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5A741" w14:textId="4A7557ED" w:rsidR="000D75E9" w:rsidRDefault="00475882">
      <w:pPr>
        <w:pStyle w:val="3GPPHeader"/>
        <w:spacing w:after="60"/>
        <w:rPr>
          <w:sz w:val="32"/>
          <w:szCs w:val="32"/>
        </w:rPr>
      </w:pPr>
      <w:r>
        <w:t>3GPP TSG-RAN WG1 Meeting #107-e</w:t>
      </w:r>
      <w:r>
        <w:tab/>
      </w:r>
      <w:r>
        <w:rPr>
          <w:sz w:val="32"/>
          <w:szCs w:val="32"/>
        </w:rPr>
        <w:t>Tdoc R1-</w:t>
      </w:r>
      <w:r>
        <w:t xml:space="preserve"> </w:t>
      </w:r>
      <w:r>
        <w:rPr>
          <w:sz w:val="32"/>
          <w:szCs w:val="32"/>
        </w:rPr>
        <w:t>2112</w:t>
      </w:r>
      <w:r w:rsidR="00B078D0">
        <w:rPr>
          <w:sz w:val="32"/>
          <w:szCs w:val="32"/>
        </w:rPr>
        <w:t>5</w:t>
      </w:r>
      <w:r>
        <w:rPr>
          <w:sz w:val="32"/>
          <w:szCs w:val="32"/>
        </w:rPr>
        <w:t>4</w:t>
      </w:r>
      <w:r w:rsidR="00DC1061">
        <w:rPr>
          <w:sz w:val="32"/>
          <w:szCs w:val="32"/>
        </w:rPr>
        <w:t>8</w:t>
      </w:r>
    </w:p>
    <w:p w14:paraId="5BA5A742" w14:textId="77777777" w:rsidR="000D75E9" w:rsidRDefault="00475882">
      <w:pPr>
        <w:pStyle w:val="3GPPHeader"/>
      </w:pPr>
      <w:r>
        <w:t>E-meeting, November 11</w:t>
      </w:r>
      <w:r>
        <w:rPr>
          <w:vertAlign w:val="superscript"/>
        </w:rPr>
        <w:t>th</w:t>
      </w:r>
      <w:r>
        <w:t xml:space="preserve"> – 19</w:t>
      </w:r>
      <w:r>
        <w:rPr>
          <w:vertAlign w:val="superscript"/>
        </w:rPr>
        <w:t>th</w:t>
      </w:r>
      <w:r>
        <w:t>, 2021</w:t>
      </w:r>
    </w:p>
    <w:p w14:paraId="5BA5A743" w14:textId="77777777" w:rsidR="000D75E9" w:rsidRDefault="00475882">
      <w:pPr>
        <w:pStyle w:val="3GPPHeader"/>
        <w:rPr>
          <w:sz w:val="22"/>
        </w:rPr>
      </w:pPr>
      <w:r>
        <w:rPr>
          <w:sz w:val="22"/>
        </w:rPr>
        <w:t>Agenda Item:</w:t>
      </w:r>
      <w:r>
        <w:rPr>
          <w:sz w:val="22"/>
        </w:rPr>
        <w:tab/>
        <w:t>8.3.2</w:t>
      </w:r>
    </w:p>
    <w:p w14:paraId="5BA5A744" w14:textId="77777777" w:rsidR="000D75E9" w:rsidRDefault="00475882">
      <w:pPr>
        <w:pStyle w:val="3GPPHeader"/>
        <w:rPr>
          <w:sz w:val="22"/>
        </w:rPr>
      </w:pPr>
      <w:r>
        <w:rPr>
          <w:sz w:val="22"/>
        </w:rPr>
        <w:t>Source:</w:t>
      </w:r>
      <w:r>
        <w:rPr>
          <w:sz w:val="22"/>
        </w:rPr>
        <w:tab/>
        <w:t>Moderator (Ericsson)</w:t>
      </w:r>
    </w:p>
    <w:p w14:paraId="5BA5A745" w14:textId="544F49BE" w:rsidR="000D75E9" w:rsidRDefault="00475882">
      <w:pPr>
        <w:pStyle w:val="3GPPHeader"/>
        <w:rPr>
          <w:sz w:val="22"/>
        </w:rPr>
      </w:pPr>
      <w:r>
        <w:rPr>
          <w:sz w:val="22"/>
        </w:rPr>
        <w:t>Title:</w:t>
      </w:r>
      <w:r>
        <w:rPr>
          <w:sz w:val="22"/>
        </w:rPr>
        <w:tab/>
        <w:t>Summary#</w:t>
      </w:r>
      <w:r w:rsidR="00DC1061">
        <w:rPr>
          <w:sz w:val="22"/>
        </w:rPr>
        <w:t>4</w:t>
      </w:r>
      <w:r>
        <w:rPr>
          <w:sz w:val="22"/>
        </w:rPr>
        <w:t xml:space="preserve"> - Enhancements for IIOT/URLLC on Unlicensed Band</w:t>
      </w:r>
    </w:p>
    <w:p w14:paraId="5BA5A746" w14:textId="77777777" w:rsidR="000D75E9" w:rsidRDefault="00475882">
      <w:pPr>
        <w:pStyle w:val="3GPPHeader"/>
        <w:rPr>
          <w:sz w:val="22"/>
        </w:rPr>
      </w:pPr>
      <w:r>
        <w:rPr>
          <w:sz w:val="22"/>
        </w:rPr>
        <w:t>Document for:</w:t>
      </w:r>
      <w:r>
        <w:rPr>
          <w:sz w:val="22"/>
        </w:rPr>
        <w:tab/>
        <w:t>Discussion, Decision</w:t>
      </w:r>
    </w:p>
    <w:p w14:paraId="5BA5A747" w14:textId="77777777" w:rsidR="000D75E9" w:rsidRDefault="00475882">
      <w:pPr>
        <w:pStyle w:val="Heading1"/>
      </w:pPr>
      <w:r>
        <w:t>1</w:t>
      </w:r>
      <w:r>
        <w:tab/>
        <w:t>Introduction</w:t>
      </w:r>
    </w:p>
    <w:p w14:paraId="5BA5A748"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RAN1#107-e under the following email thread assigned by RAN1 Chair:</w:t>
      </w:r>
    </w:p>
    <w:p w14:paraId="5BA5A749" w14:textId="77777777" w:rsidR="000D75E9" w:rsidRDefault="00475882">
      <w:pPr>
        <w:rPr>
          <w:rFonts w:ascii="Times" w:eastAsia="Batang" w:hAnsi="Times" w:cs="Times New Roman"/>
          <w:szCs w:val="24"/>
          <w:highlight w:val="cyan"/>
          <w:lang w:eastAsia="zh-CN"/>
        </w:rPr>
      </w:pPr>
      <w:r>
        <w:rPr>
          <w:highlight w:val="cyan"/>
          <w:lang w:eastAsia="zh-CN"/>
        </w:rPr>
        <w:t>[107-e-NR-R17-IIoT-URLLC-02] Email discussion on unlicensed band URLLC/IIoT – Sorour (Ericsson)</w:t>
      </w:r>
    </w:p>
    <w:p w14:paraId="5BA5A74A" w14:textId="77777777" w:rsidR="000D75E9" w:rsidRDefault="00475882">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November 15</w:t>
      </w:r>
    </w:p>
    <w:p w14:paraId="5BA5A74B" w14:textId="77777777" w:rsidR="000D75E9" w:rsidRDefault="00475882">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 xml:space="preserve">November </w:t>
      </w:r>
      <w:r>
        <w:rPr>
          <w:highlight w:val="cyan"/>
          <w:lang w:eastAsia="zh-CN"/>
        </w:rPr>
        <w:t>19</w:t>
      </w:r>
    </w:p>
    <w:p w14:paraId="5BA5A74C" w14:textId="77777777" w:rsidR="000D75E9" w:rsidRDefault="000D75E9">
      <w:pPr>
        <w:spacing w:after="0" w:line="240" w:lineRule="auto"/>
        <w:rPr>
          <w:highlight w:val="cyan"/>
          <w:lang w:eastAsia="zh-CN"/>
        </w:rPr>
      </w:pPr>
    </w:p>
    <w:p w14:paraId="5BA5A74D" w14:textId="2BC72B86" w:rsidR="000D75E9" w:rsidRDefault="00475882">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based on R1-2112</w:t>
      </w:r>
      <w:r w:rsidR="00B078D0">
        <w:rPr>
          <w:rFonts w:ascii="Times New Roman" w:hAnsi="Times New Roman" w:cs="Times New Roman"/>
          <w:sz w:val="22"/>
          <w:szCs w:val="28"/>
          <w:lang w:eastAsia="zh-CN"/>
        </w:rPr>
        <w:t>5</w:t>
      </w:r>
      <w:r>
        <w:rPr>
          <w:rFonts w:ascii="Times New Roman" w:hAnsi="Times New Roman" w:cs="Times New Roman"/>
          <w:sz w:val="22"/>
          <w:szCs w:val="28"/>
          <w:lang w:eastAsia="zh-CN"/>
        </w:rPr>
        <w:t>4</w:t>
      </w:r>
      <w:r w:rsidR="00DC1061">
        <w:rPr>
          <w:rFonts w:ascii="Times New Roman" w:hAnsi="Times New Roman" w:cs="Times New Roman"/>
          <w:sz w:val="22"/>
          <w:szCs w:val="28"/>
          <w:lang w:eastAsia="zh-CN"/>
        </w:rPr>
        <w:t>7</w:t>
      </w:r>
      <w:r>
        <w:rPr>
          <w:rFonts w:ascii="Times New Roman" w:hAnsi="Times New Roman" w:cs="Times New Roman"/>
          <w:sz w:val="22"/>
          <w:szCs w:val="28"/>
          <w:lang w:eastAsia="zh-CN"/>
        </w:rPr>
        <w:t>.</w:t>
      </w:r>
    </w:p>
    <w:p w14:paraId="5BA5A74E" w14:textId="77777777" w:rsidR="000D75E9" w:rsidRDefault="00475882">
      <w:pPr>
        <w:pStyle w:val="Heading2"/>
        <w:numPr>
          <w:ilvl w:val="1"/>
          <w:numId w:val="18"/>
        </w:numPr>
      </w:pPr>
      <w:r>
        <w:t>GTW sessions</w:t>
      </w:r>
    </w:p>
    <w:p w14:paraId="5BA5A74F" w14:textId="77777777" w:rsidR="000D75E9" w:rsidRDefault="00475882">
      <w:pPr>
        <w:pStyle w:val="Heading3"/>
        <w:numPr>
          <w:ilvl w:val="2"/>
          <w:numId w:val="18"/>
        </w:numPr>
      </w:pPr>
      <w:proofErr w:type="spellStart"/>
      <w:r>
        <w:t>Prposals</w:t>
      </w:r>
      <w:proofErr w:type="spellEnd"/>
      <w:r>
        <w:t xml:space="preserve"> for GTW on Tuesday Nov 16</w:t>
      </w:r>
      <w:r>
        <w:rPr>
          <w:vertAlign w:val="superscript"/>
        </w:rPr>
        <w:t>th</w:t>
      </w:r>
    </w:p>
    <w:p w14:paraId="5BA5A750" w14:textId="77777777" w:rsidR="000D75E9" w:rsidRDefault="00475882">
      <w:pPr>
        <w:pStyle w:val="Heading4"/>
        <w:rPr>
          <w:sz w:val="44"/>
          <w:szCs w:val="48"/>
        </w:rPr>
      </w:pPr>
      <w:r>
        <w:rPr>
          <w:sz w:val="28"/>
          <w:szCs w:val="22"/>
          <w:highlight w:val="lightGray"/>
        </w:rPr>
        <w:t>Issue#1: Discussion in Section 2.2.2</w:t>
      </w:r>
    </w:p>
    <w:p w14:paraId="5BA5A751" w14:textId="77777777" w:rsidR="000D75E9" w:rsidRDefault="00475882">
      <w:pPr>
        <w:rPr>
          <w:sz w:val="22"/>
          <w:szCs w:val="24"/>
          <w:lang w:val="en-GB" w:eastAsia="ja-JP"/>
        </w:rPr>
      </w:pPr>
      <w:r>
        <w:rPr>
          <w:rFonts w:ascii="Times New Roman" w:eastAsia="SimSun" w:hAnsi="Times New Roman" w:cs="Times New Roman"/>
          <w:b/>
          <w:bCs/>
          <w:sz w:val="22"/>
          <w:lang w:eastAsia="zh-CN"/>
        </w:rPr>
        <w:t xml:space="preserve">Moderator recommendation: </w:t>
      </w:r>
      <w:r>
        <w:rPr>
          <w:rFonts w:ascii="Times New Roman" w:eastAsia="SimSun" w:hAnsi="Times New Roman" w:cs="Times New Roman"/>
          <w:sz w:val="22"/>
          <w:lang w:eastAsia="zh-CN"/>
        </w:rPr>
        <w:t>Endorse 2-1A and 2-2. Discuss in GTW to decide for an alternative in 2-5.</w:t>
      </w:r>
    </w:p>
    <w:p w14:paraId="5BA5A75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75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1"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4" w:author="Wong, Shin Horng" w:date="2021-11-15T14:19:00Z">
        <w:r>
          <w:rPr>
            <w:rFonts w:ascii="Times New Roman" w:hAnsi="Times New Roman" w:cs="Times New Roman"/>
            <w:lang w:val="en-US"/>
          </w:rPr>
          <w:delText xml:space="preserve">configured </w:delText>
        </w:r>
      </w:del>
      <w:ins w:id="5"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6"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754"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w:t>
      </w:r>
    </w:p>
    <w:p w14:paraId="5BA5A755"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75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757"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UL transmissions</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758"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759"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5A"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75B" w14:textId="77777777" w:rsidR="000D75E9" w:rsidRDefault="000D75E9">
      <w:pPr>
        <w:pStyle w:val="ListParagraph"/>
        <w:ind w:left="1440"/>
        <w:jc w:val="left"/>
        <w:rPr>
          <w:rFonts w:ascii="Times New Roman" w:hAnsi="Times New Roman" w:cs="Times New Roman"/>
          <w:iCs/>
          <w:lang w:val="en-US"/>
        </w:rPr>
      </w:pPr>
    </w:p>
    <w:p w14:paraId="5BA5A75C"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lastRenderedPageBreak/>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ZTE</w:t>
      </w:r>
    </w:p>
    <w:p w14:paraId="5BA5A7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75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 xml:space="preserve">and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but on a different RB sets of the same carrier:</w:t>
      </w:r>
    </w:p>
    <w:p w14:paraId="5BA5A75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760"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 Sony, FW</w:t>
      </w:r>
    </w:p>
    <w:p w14:paraId="5BA5A761"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762"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763" w14:textId="77777777" w:rsidR="000D75E9" w:rsidRDefault="000D75E9">
      <w:pPr>
        <w:rPr>
          <w:rFonts w:ascii="Times New Roman" w:eastAsia="Times New Roman" w:hAnsi="Times New Roman" w:cs="Times New Roman"/>
          <w:szCs w:val="20"/>
          <w:lang w:val="sv-SE" w:eastAsia="ja-JP"/>
        </w:rPr>
      </w:pPr>
    </w:p>
    <w:p w14:paraId="5BA5A764" w14:textId="77777777" w:rsidR="000D75E9" w:rsidRDefault="000D75E9">
      <w:pPr>
        <w:rPr>
          <w:b/>
          <w:bCs/>
          <w:sz w:val="28"/>
          <w:szCs w:val="32"/>
          <w:highlight w:val="lightGray"/>
          <w:u w:val="single"/>
          <w:lang w:val="en-GB" w:eastAsia="ja-JP"/>
        </w:rPr>
      </w:pPr>
    </w:p>
    <w:p w14:paraId="5BA5A765" w14:textId="77777777" w:rsidR="000D75E9" w:rsidRDefault="00475882">
      <w:pPr>
        <w:pStyle w:val="Heading4"/>
        <w:rPr>
          <w:sz w:val="44"/>
          <w:szCs w:val="48"/>
        </w:rPr>
      </w:pPr>
      <w:r>
        <w:rPr>
          <w:sz w:val="28"/>
          <w:szCs w:val="22"/>
          <w:highlight w:val="lightGray"/>
        </w:rPr>
        <w:t>Issue#2. Discussion in Section 2.4.2</w:t>
      </w:r>
    </w:p>
    <w:p w14:paraId="5BA5A766" w14:textId="77777777" w:rsidR="000D75E9" w:rsidRDefault="00475882">
      <w:pPr>
        <w:rPr>
          <w:sz w:val="22"/>
          <w:szCs w:val="24"/>
          <w:lang w:eastAsia="ja-JP"/>
        </w:rPr>
      </w:pPr>
      <w:r>
        <w:rPr>
          <w:rFonts w:ascii="Times New Roman" w:eastAsia="SimSun" w:hAnsi="Times New Roman" w:cs="Times New Roman"/>
          <w:b/>
          <w:bCs/>
          <w:sz w:val="22"/>
          <w:lang w:val="en-GB" w:eastAsia="zh-CN"/>
        </w:rPr>
        <w:t xml:space="preserve">Moderator recommendation: </w:t>
      </w:r>
      <w:r>
        <w:rPr>
          <w:rFonts w:ascii="Times New Roman" w:eastAsia="SimSun" w:hAnsi="Times New Roman" w:cs="Times New Roman"/>
          <w:sz w:val="22"/>
          <w:lang w:val="en-GB" w:eastAsia="zh-CN"/>
        </w:rPr>
        <w:t xml:space="preserve">Discuss at GTW. If Proposal 4-1 can be supported. If Proposal 4-1 </w:t>
      </w:r>
      <w:proofErr w:type="spellStart"/>
      <w:r>
        <w:rPr>
          <w:rFonts w:ascii="Times New Roman" w:eastAsia="SimSun" w:hAnsi="Times New Roman" w:cs="Times New Roman"/>
          <w:sz w:val="22"/>
          <w:lang w:val="en-GB" w:eastAsia="zh-CN"/>
        </w:rPr>
        <w:t>can not</w:t>
      </w:r>
      <w:proofErr w:type="spellEnd"/>
      <w:r>
        <w:rPr>
          <w:rFonts w:ascii="Times New Roman" w:eastAsia="SimSun" w:hAnsi="Times New Roman" w:cs="Times New Roman"/>
          <w:sz w:val="22"/>
          <w:lang w:val="en-GB" w:eastAsia="zh-CN"/>
        </w:rPr>
        <w:t xml:space="preserve"> be supported, Moderator suggests capturing the following conclusion.</w:t>
      </w:r>
    </w:p>
    <w:p w14:paraId="5BA5A767"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76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769"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p>
    <w:p w14:paraId="5BA5A76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76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7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p>
    <w:p w14:paraId="5BA5A76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76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76F" w14:textId="77777777" w:rsidR="000D75E9" w:rsidRDefault="000D75E9">
      <w:pPr>
        <w:pStyle w:val="ListParagraph"/>
        <w:ind w:left="0"/>
        <w:rPr>
          <w:rFonts w:ascii="Times New Roman" w:eastAsia="SimSun" w:hAnsi="Times New Roman" w:cs="Times New Roman"/>
          <w:szCs w:val="20"/>
          <w:lang w:val="en-GB" w:eastAsia="zh-CN"/>
        </w:rPr>
      </w:pPr>
    </w:p>
    <w:p w14:paraId="5BA5A770" w14:textId="77777777" w:rsidR="000D75E9" w:rsidRDefault="000D75E9">
      <w:pPr>
        <w:pStyle w:val="ListParagraph"/>
        <w:ind w:left="0"/>
        <w:rPr>
          <w:rFonts w:ascii="Times New Roman" w:eastAsia="SimSun" w:hAnsi="Times New Roman" w:cs="Times New Roman"/>
          <w:szCs w:val="20"/>
          <w:lang w:val="en-GB" w:eastAsia="zh-CN"/>
        </w:rPr>
      </w:pPr>
    </w:p>
    <w:p w14:paraId="5BA5A771" w14:textId="77777777" w:rsidR="000D75E9" w:rsidRDefault="000D75E9">
      <w:pPr>
        <w:pStyle w:val="ListParagraph"/>
        <w:ind w:left="0"/>
        <w:rPr>
          <w:rFonts w:ascii="Times New Roman" w:eastAsia="SimSun" w:hAnsi="Times New Roman" w:cs="Times New Roman"/>
          <w:szCs w:val="20"/>
          <w:lang w:val="en-GB" w:eastAsia="zh-CN"/>
        </w:rPr>
      </w:pPr>
    </w:p>
    <w:p w14:paraId="5BA5A772"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highlight w:val="yellow"/>
          <w:u w:val="single"/>
          <w:lang w:val="en-US"/>
        </w:rPr>
        <w:t>Proposed conclusion ( if Proposal 4-1 is not agreed):</w:t>
      </w:r>
    </w:p>
    <w:p w14:paraId="5BA5A773" w14:textId="77777777" w:rsidR="000D75E9" w:rsidRDefault="00475882">
      <w:pPr>
        <w:pStyle w:val="ListParagraph"/>
        <w:numPr>
          <w:ilvl w:val="0"/>
          <w:numId w:val="24"/>
        </w:numPr>
        <w:rPr>
          <w:sz w:val="24"/>
          <w:szCs w:val="24"/>
          <w:lang w:val="en-US" w:eastAsia="ja-JP"/>
        </w:rPr>
      </w:pPr>
      <w:r>
        <w:rPr>
          <w:rFonts w:ascii="Times New Roman" w:hAnsi="Times New Roman" w:cs="Times New Roman"/>
          <w:sz w:val="24"/>
          <w:szCs w:val="24"/>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sz w:val="24"/>
          <w:szCs w:val="24"/>
          <w:lang w:val="en-US"/>
        </w:rPr>
        <w:t xml:space="preserve">should </w:t>
      </w:r>
      <w:r>
        <w:rPr>
          <w:rFonts w:ascii="Times New Roman" w:hAnsi="Times New Roman" w:cs="Times New Roman"/>
          <w:color w:val="FF0000"/>
          <w:sz w:val="24"/>
          <w:szCs w:val="24"/>
          <w:lang w:val="en-US"/>
        </w:rPr>
        <w:t xml:space="preserve">may not </w:t>
      </w:r>
      <w:r>
        <w:rPr>
          <w:rFonts w:ascii="Times New Roman" w:hAnsi="Times New Roman" w:cs="Times New Roman"/>
          <w:sz w:val="24"/>
          <w:szCs w:val="24"/>
          <w:lang w:val="en-US"/>
        </w:rPr>
        <w:t>be aligned across all LBT BWs for the configured UL transmission.</w:t>
      </w:r>
    </w:p>
    <w:p w14:paraId="5BA5A774" w14:textId="77777777" w:rsidR="000D75E9" w:rsidRDefault="000D75E9">
      <w:pPr>
        <w:rPr>
          <w:lang w:eastAsia="ja-JP"/>
        </w:rPr>
      </w:pPr>
    </w:p>
    <w:p w14:paraId="5BA5A775" w14:textId="77777777" w:rsidR="000D75E9" w:rsidRDefault="00475882">
      <w:pPr>
        <w:pStyle w:val="Heading4"/>
        <w:rPr>
          <w:sz w:val="28"/>
          <w:szCs w:val="22"/>
        </w:rPr>
      </w:pPr>
      <w:r>
        <w:rPr>
          <w:sz w:val="28"/>
          <w:szCs w:val="22"/>
          <w:highlight w:val="lightGray"/>
        </w:rPr>
        <w:t>Outcome of GTW</w:t>
      </w:r>
    </w:p>
    <w:tbl>
      <w:tblPr>
        <w:tblStyle w:val="TableGrid"/>
        <w:tblW w:w="9629" w:type="dxa"/>
        <w:tblLayout w:type="fixed"/>
        <w:tblLook w:val="04A0" w:firstRow="1" w:lastRow="0" w:firstColumn="1" w:lastColumn="0" w:noHBand="0" w:noVBand="1"/>
      </w:tblPr>
      <w:tblGrid>
        <w:gridCol w:w="9629"/>
      </w:tblGrid>
      <w:tr w:rsidR="000D75E9" w14:paraId="5BA5A781" w14:textId="77777777">
        <w:tc>
          <w:tcPr>
            <w:tcW w:w="9629" w:type="dxa"/>
          </w:tcPr>
          <w:p w14:paraId="5BA5A776" w14:textId="77777777" w:rsidR="000D75E9" w:rsidRDefault="000D75E9">
            <w:pPr>
              <w:pStyle w:val="ListParagraph"/>
              <w:ind w:left="800"/>
              <w:rPr>
                <w:rFonts w:ascii="Times New Roman" w:eastAsia="Times New Roman" w:hAnsi="Times New Roman"/>
                <w:b/>
                <w:bCs/>
                <w:szCs w:val="20"/>
                <w:lang w:val="en-US" w:eastAsia="ja-JP"/>
              </w:rPr>
            </w:pPr>
          </w:p>
          <w:p w14:paraId="5BA5A777"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778"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779" w14:textId="77777777" w:rsidR="000D75E9" w:rsidRDefault="00475882">
            <w:pPr>
              <w:pStyle w:val="B1"/>
              <w:numPr>
                <w:ilvl w:val="1"/>
                <w:numId w:val="19"/>
              </w:numPr>
              <w:spacing w:line="256" w:lineRule="auto"/>
              <w:jc w:val="left"/>
              <w:rPr>
                <w:rFonts w:eastAsia="Malgun Gothic"/>
                <w:lang w:val="en-GB" w:eastAsia="ko-KR"/>
              </w:rPr>
            </w:pPr>
            <w:r>
              <w:lastRenderedPageBreak/>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77A"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7B"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77C" w14:textId="77777777" w:rsidR="000D75E9" w:rsidRDefault="000D75E9">
            <w:pPr>
              <w:pStyle w:val="BodyText"/>
              <w:rPr>
                <w:rFonts w:ascii="Times New Roman" w:hAnsi="Times New Roman"/>
                <w:b/>
                <w:bCs/>
                <w:sz w:val="24"/>
                <w:szCs w:val="28"/>
                <w:highlight w:val="green"/>
                <w:u w:val="single"/>
              </w:rPr>
            </w:pPr>
          </w:p>
          <w:p w14:paraId="5BA5A77D" w14:textId="77777777" w:rsidR="000D75E9" w:rsidRDefault="00475882">
            <w:pPr>
              <w:pStyle w:val="BodyText"/>
              <w:rPr>
                <w:rFonts w:ascii="Times New Roman" w:hAnsi="Times New Roman"/>
                <w:b/>
                <w:bCs/>
                <w:sz w:val="24"/>
                <w:szCs w:val="28"/>
                <w:highlight w:val="green"/>
                <w:u w:val="single"/>
                <w:lang w:val="en-GB"/>
              </w:rPr>
            </w:pPr>
            <w:r>
              <w:rPr>
                <w:rFonts w:ascii="Times New Roman" w:hAnsi="Times New Roman"/>
                <w:b/>
                <w:bCs/>
                <w:sz w:val="24"/>
                <w:szCs w:val="28"/>
                <w:highlight w:val="green"/>
                <w:u w:val="single"/>
              </w:rPr>
              <w:t>Agreement (Proposal 2-5):</w:t>
            </w:r>
          </w:p>
          <w:p w14:paraId="5BA5A77E"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77F"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780" w14:textId="77777777" w:rsidR="000D75E9" w:rsidRDefault="000D75E9">
            <w:pPr>
              <w:rPr>
                <w:sz w:val="28"/>
              </w:rPr>
            </w:pPr>
          </w:p>
        </w:tc>
      </w:tr>
    </w:tbl>
    <w:p w14:paraId="5BA5A782" w14:textId="77777777" w:rsidR="000D75E9" w:rsidRDefault="000D75E9">
      <w:pPr>
        <w:rPr>
          <w:sz w:val="28"/>
        </w:rPr>
      </w:pPr>
    </w:p>
    <w:p w14:paraId="3AB664A1" w14:textId="3B48E4C9" w:rsidR="002939DE" w:rsidRDefault="002939DE" w:rsidP="002939DE">
      <w:pPr>
        <w:pStyle w:val="Heading3"/>
        <w:numPr>
          <w:ilvl w:val="2"/>
          <w:numId w:val="18"/>
        </w:numPr>
      </w:pPr>
      <w:proofErr w:type="spellStart"/>
      <w:r>
        <w:t>Prposals</w:t>
      </w:r>
      <w:proofErr w:type="spellEnd"/>
      <w:r>
        <w:t xml:space="preserve"> for GTW on Thursday Nov 18</w:t>
      </w:r>
      <w:r>
        <w:rPr>
          <w:vertAlign w:val="superscript"/>
        </w:rPr>
        <w:t>th</w:t>
      </w:r>
    </w:p>
    <w:p w14:paraId="023F4112" w14:textId="4DC8609E" w:rsidR="002939DE" w:rsidRDefault="002939DE" w:rsidP="002939DE">
      <w:pPr>
        <w:pStyle w:val="Heading4"/>
        <w:rPr>
          <w:sz w:val="44"/>
          <w:szCs w:val="48"/>
        </w:rPr>
      </w:pPr>
      <w:r>
        <w:rPr>
          <w:sz w:val="28"/>
          <w:szCs w:val="22"/>
          <w:highlight w:val="lightGray"/>
        </w:rPr>
        <w:t>Issue#1: Discussion in Section 2</w:t>
      </w:r>
      <w:r w:rsidRPr="001C1723">
        <w:rPr>
          <w:sz w:val="28"/>
          <w:szCs w:val="22"/>
          <w:highlight w:val="lightGray"/>
          <w:shd w:val="clear" w:color="auto" w:fill="C9C9C9" w:themeFill="accent3" w:themeFillTint="99"/>
        </w:rPr>
        <w:t>.</w:t>
      </w:r>
      <w:r w:rsidR="00EC4A41" w:rsidRPr="001C1723">
        <w:rPr>
          <w:sz w:val="28"/>
          <w:szCs w:val="22"/>
          <w:highlight w:val="lightGray"/>
          <w:shd w:val="clear" w:color="auto" w:fill="C9C9C9" w:themeFill="accent3" w:themeFillTint="99"/>
        </w:rPr>
        <w:t>4</w:t>
      </w:r>
      <w:r w:rsidRPr="001C1723">
        <w:rPr>
          <w:sz w:val="28"/>
          <w:szCs w:val="22"/>
          <w:highlight w:val="lightGray"/>
          <w:shd w:val="clear" w:color="auto" w:fill="C9C9C9" w:themeFill="accent3" w:themeFillTint="99"/>
        </w:rPr>
        <w:t>.</w:t>
      </w:r>
      <w:r w:rsidR="00EC4A41" w:rsidRPr="001C1723">
        <w:rPr>
          <w:sz w:val="28"/>
          <w:szCs w:val="22"/>
          <w:shd w:val="clear" w:color="auto" w:fill="C9C9C9" w:themeFill="accent3" w:themeFillTint="99"/>
        </w:rPr>
        <w:t>3</w:t>
      </w:r>
    </w:p>
    <w:p w14:paraId="02AE5050"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4-1(updated):</w:t>
      </w:r>
      <w:r>
        <w:rPr>
          <w:rFonts w:ascii="Times New Roman" w:hAnsi="Times New Roman" w:cs="Times New Roman"/>
          <w:b/>
          <w:bCs/>
          <w:u w:val="single"/>
          <w:lang w:val="de-DE" w:eastAsia="zh-CN"/>
        </w:rPr>
        <w:t xml:space="preserve"> </w:t>
      </w:r>
    </w:p>
    <w:p w14:paraId="744BB466" w14:textId="77777777" w:rsidR="00A35094" w:rsidRDefault="00A35094" w:rsidP="00A35094">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175494C3" w14:textId="77777777" w:rsidR="00A35094" w:rsidRDefault="00A35094" w:rsidP="00A35094">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22DBB005" w14:textId="77777777" w:rsidR="00A35094" w:rsidRDefault="00A35094" w:rsidP="00A35094">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carriers for configured and scheduled UL transmissions</w:t>
      </w:r>
    </w:p>
    <w:p w14:paraId="60FC659D"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4DD321E9"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37C8B45F"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29BC7A5A" w14:textId="77777777" w:rsidR="00A35094" w:rsidRDefault="00A35094" w:rsidP="00A35094">
      <w:pPr>
        <w:rPr>
          <w:rFonts w:ascii="Calibri" w:hAnsi="Calibri" w:cs="Calibri"/>
          <w:lang w:val="en-GB"/>
        </w:rPr>
      </w:pPr>
    </w:p>
    <w:p w14:paraId="3EAEA05E"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4-2 (applicable only if Proposla 4-1 is agreed):</w:t>
      </w:r>
    </w:p>
    <w:p w14:paraId="4C4B0F8A" w14:textId="77777777" w:rsidR="00A35094" w:rsidRDefault="00A35094" w:rsidP="00A35094">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769FEF5B" w14:textId="77777777" w:rsidR="00A35094" w:rsidRDefault="00A35094" w:rsidP="00A35094">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70AE682C" w14:textId="77777777" w:rsidR="00A35094" w:rsidRDefault="00A35094" w:rsidP="00A35094">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Support: Samsung,</w:t>
      </w:r>
    </w:p>
    <w:p w14:paraId="6DDF5266" w14:textId="77777777" w:rsidR="00A35094" w:rsidRDefault="00A35094" w:rsidP="00A35094">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2B68FAFB" w14:textId="77777777" w:rsidR="00A35094" w:rsidRDefault="00A35094" w:rsidP="00A35094">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 vivo</w:t>
      </w:r>
    </w:p>
    <w:p w14:paraId="7571469F" w14:textId="77777777" w:rsidR="00A35094" w:rsidRDefault="00A35094" w:rsidP="00A35094">
      <w:pPr>
        <w:rPr>
          <w:rFonts w:ascii="Calibri" w:hAnsi="Calibri" w:cs="Calibri"/>
        </w:rPr>
      </w:pPr>
    </w:p>
    <w:p w14:paraId="15AF40FE"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7F5D143B"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30DE11F9" w14:textId="77777777" w:rsidR="00A35094" w:rsidRDefault="00A35094" w:rsidP="00A35094">
      <w:r>
        <w:rPr>
          <w:rFonts w:ascii="Times New Roman" w:hAnsi="Times New Roman" w:cs="Times New Roman"/>
          <w:b/>
          <w:bCs/>
          <w:color w:val="4472C4" w:themeColor="accent1"/>
          <w:szCs w:val="28"/>
          <w:lang w:val="en-GB" w:eastAsia="zh-CN"/>
        </w:rPr>
        <w:t>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Samsung</w:t>
      </w:r>
    </w:p>
    <w:p w14:paraId="07F0264A" w14:textId="22F99045" w:rsidR="00EC4A41" w:rsidRDefault="00EC4A41">
      <w:pPr>
        <w:rPr>
          <w:lang w:eastAsia="ja-JP"/>
        </w:rPr>
      </w:pPr>
    </w:p>
    <w:p w14:paraId="5B20610F" w14:textId="77777777" w:rsidR="00EC4A41" w:rsidRDefault="00EC4A41">
      <w:pPr>
        <w:rPr>
          <w:lang w:eastAsia="ja-JP"/>
        </w:rPr>
      </w:pPr>
    </w:p>
    <w:p w14:paraId="5BA5A785" w14:textId="386550D4" w:rsidR="000D75E9" w:rsidRPr="00EC4A41" w:rsidRDefault="00475882" w:rsidP="00EC4A41">
      <w:pPr>
        <w:pStyle w:val="Heading2"/>
        <w:numPr>
          <w:ilvl w:val="1"/>
          <w:numId w:val="18"/>
        </w:numPr>
      </w:pPr>
      <w:r>
        <w:t>Email approval</w:t>
      </w:r>
    </w:p>
    <w:p w14:paraId="5BA5A786" w14:textId="77777777" w:rsidR="000D75E9" w:rsidRDefault="00475882">
      <w:pPr>
        <w:pStyle w:val="Heading3"/>
      </w:pPr>
      <w:r>
        <w:t>1.2.1</w:t>
      </w:r>
      <w:r>
        <w:tab/>
        <w:t>Proposals for Email approval – Distributed Nov 15</w:t>
      </w:r>
      <w:r>
        <w:rPr>
          <w:vertAlign w:val="superscript"/>
        </w:rPr>
        <w:t>th</w:t>
      </w:r>
      <w:r>
        <w:t>, UTC 07:00</w:t>
      </w:r>
    </w:p>
    <w:p w14:paraId="5BA5A787"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788"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789"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8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C"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78D"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 xml:space="preserve">In semi-static channel access mode, when </w:t>
      </w:r>
      <w:r>
        <w:rPr>
          <w:rFonts w:ascii="Times New Roman" w:hAnsi="Times New Roman" w:cs="Times New Roman"/>
          <w:szCs w:val="24"/>
        </w:rPr>
        <w:t xml:space="preserve">a </w:t>
      </w:r>
      <w:r>
        <w:rPr>
          <w:rFonts w:ascii="Times New Roman" w:hAnsi="Times New Roman" w:cs="Times New Roman"/>
          <w:sz w:val="22"/>
          <w:szCs w:val="24"/>
        </w:rPr>
        <w:t xml:space="preserve">UE </w:t>
      </w:r>
      <w:r>
        <w:rPr>
          <w:rFonts w:ascii="Times New Roman" w:hAnsi="Times New Roman" w:cs="Times New Roman"/>
          <w:szCs w:val="24"/>
        </w:rPr>
        <w:t>i</w:t>
      </w:r>
      <w:r>
        <w:rPr>
          <w:rFonts w:ascii="Times New Roman" w:hAnsi="Times New Roman" w:cs="Times New Roman"/>
          <w:sz w:val="22"/>
          <w:szCs w:val="24"/>
        </w:rPr>
        <w:t>s enabled to initiate a channel occupancy</w:t>
      </w:r>
      <w:r>
        <w:rPr>
          <w:rFonts w:ascii="Times New Roman" w:hAnsi="Times New Roman" w:cs="Times New Roman"/>
          <w:b/>
          <w:bCs/>
          <w:sz w:val="22"/>
          <w:szCs w:val="24"/>
        </w:rPr>
        <w:t>:</w:t>
      </w:r>
    </w:p>
    <w:p w14:paraId="5BA5A78E"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If single DCI schedules multiple UL transmissions, the COT initiator assumption indicated by the </w:t>
      </w:r>
      <w:r>
        <w:rPr>
          <w:rFonts w:ascii="Times New Roman" w:hAnsi="Times New Roman" w:cs="Times New Roman"/>
          <w:color w:val="FF0000"/>
          <w:sz w:val="22"/>
        </w:rPr>
        <w:t xml:space="preserve">single </w:t>
      </w:r>
      <w:r>
        <w:rPr>
          <w:rFonts w:ascii="Times New Roman" w:hAnsi="Times New Roman" w:cs="Times New Roman"/>
          <w:sz w:val="22"/>
        </w:rPr>
        <w:t xml:space="preserve">DCI is applied for </w:t>
      </w:r>
      <w:r>
        <w:rPr>
          <w:rFonts w:ascii="Times New Roman" w:hAnsi="Times New Roman" w:cs="Times New Roman"/>
          <w:color w:val="FF0000"/>
          <w:sz w:val="22"/>
        </w:rPr>
        <w:t xml:space="preserve">all </w:t>
      </w:r>
      <w:r>
        <w:rPr>
          <w:rFonts w:ascii="Times New Roman" w:hAnsi="Times New Roman" w:cs="Times New Roman"/>
          <w:sz w:val="22"/>
        </w:rPr>
        <w:t>the UL transmissions</w:t>
      </w:r>
      <w:r>
        <w:rPr>
          <w:rFonts w:ascii="Times New Roman" w:hAnsi="Times New Roman" w:cs="Times New Roman"/>
          <w:color w:val="FF0000"/>
          <w:sz w:val="22"/>
        </w:rPr>
        <w:t xml:space="preserve"> scheduled by the single DCI</w:t>
      </w:r>
      <w:r>
        <w:rPr>
          <w:rFonts w:ascii="Times New Roman" w:hAnsi="Times New Roman" w:cs="Times New Roman"/>
          <w:sz w:val="22"/>
        </w:rPr>
        <w:t>.</w:t>
      </w:r>
    </w:p>
    <w:p w14:paraId="5BA5A78F"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hAnsi="Times New Roman" w:cs="Times New Roman"/>
          <w:b/>
          <w:bCs/>
          <w:color w:val="4472C4" w:themeColor="accent1"/>
          <w:szCs w:val="24"/>
          <w:lang w:val="en-US"/>
        </w:rPr>
        <w:t>Support</w:t>
      </w:r>
      <w:r>
        <w:rPr>
          <w:rFonts w:ascii="Times New Roman" w:hAnsi="Times New Roman" w:cs="Times New Roman"/>
          <w:b/>
          <w:bCs/>
          <w:color w:val="4472C4" w:themeColor="accent1"/>
          <w:szCs w:val="24"/>
          <w:lang w:val="de-DE"/>
        </w:rPr>
        <w:t xml:space="preserve"> (Alt-1)</w:t>
      </w:r>
      <w:r>
        <w:rPr>
          <w:rFonts w:ascii="Times New Roman" w:hAnsi="Times New Roman" w:cs="Times New Roman"/>
          <w:color w:val="4472C4" w:themeColor="accent1"/>
          <w:szCs w:val="24"/>
          <w:lang w:val="en-US"/>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790" w14:textId="77777777" w:rsidR="000D75E9" w:rsidRDefault="000D75E9">
      <w:pPr>
        <w:pStyle w:val="BodyText"/>
        <w:ind w:left="1440"/>
        <w:rPr>
          <w:rFonts w:ascii="Times New Roman" w:hAnsi="Times New Roman" w:cs="Times New Roman"/>
          <w:szCs w:val="24"/>
        </w:rPr>
      </w:pPr>
    </w:p>
    <w:p w14:paraId="5BA5A791" w14:textId="77777777" w:rsidR="000D75E9" w:rsidRDefault="000D75E9">
      <w:pPr>
        <w:pStyle w:val="BodyText"/>
        <w:ind w:left="1440"/>
        <w:rPr>
          <w:rFonts w:ascii="Times New Roman" w:hAnsi="Times New Roman" w:cs="Times New Roman"/>
          <w:sz w:val="22"/>
          <w:szCs w:val="24"/>
        </w:rPr>
      </w:pPr>
    </w:p>
    <w:p w14:paraId="5BA5A792"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793"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794"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795"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96" w14:textId="77777777" w:rsidR="000D75E9" w:rsidRDefault="000D75E9">
      <w:pPr>
        <w:pStyle w:val="ListParagraph"/>
        <w:rPr>
          <w:lang w:val="en-US" w:eastAsia="ja-JP"/>
        </w:rPr>
      </w:pPr>
    </w:p>
    <w:p w14:paraId="5BA5A797" w14:textId="77777777" w:rsidR="000D75E9" w:rsidRDefault="00475882">
      <w:pPr>
        <w:pStyle w:val="Heading4"/>
      </w:pPr>
      <w:r>
        <w:rPr>
          <w:sz w:val="28"/>
          <w:szCs w:val="22"/>
          <w:highlight w:val="lightGray"/>
        </w:rPr>
        <w:t>Outcome</w:t>
      </w:r>
      <w:r>
        <w:rPr>
          <w:sz w:val="28"/>
          <w:szCs w:val="22"/>
        </w:rPr>
        <w:t xml:space="preserve"> (the agreements made during GTW)</w:t>
      </w:r>
    </w:p>
    <w:tbl>
      <w:tblPr>
        <w:tblStyle w:val="TableGrid"/>
        <w:tblW w:w="9629" w:type="dxa"/>
        <w:tblLayout w:type="fixed"/>
        <w:tblLook w:val="04A0" w:firstRow="1" w:lastRow="0" w:firstColumn="1" w:lastColumn="0" w:noHBand="0" w:noVBand="1"/>
      </w:tblPr>
      <w:tblGrid>
        <w:gridCol w:w="9629"/>
      </w:tblGrid>
      <w:tr w:rsidR="000D75E9" w14:paraId="5BA5A7A4" w14:textId="77777777">
        <w:tc>
          <w:tcPr>
            <w:tcW w:w="9629" w:type="dxa"/>
          </w:tcPr>
          <w:p w14:paraId="5BA5A798"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799"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79A" w14:textId="77777777" w:rsidR="000D75E9" w:rsidRDefault="000D75E9">
            <w:pPr>
              <w:pStyle w:val="ListParagraph"/>
              <w:ind w:left="800"/>
              <w:rPr>
                <w:rFonts w:ascii="Times New Roman" w:eastAsia="Times New Roman" w:hAnsi="Times New Roman"/>
                <w:b/>
                <w:bCs/>
                <w:szCs w:val="20"/>
                <w:lang w:val="en-US" w:eastAsia="ja-JP"/>
              </w:rPr>
            </w:pPr>
          </w:p>
          <w:p w14:paraId="5BA5A79B" w14:textId="77777777" w:rsidR="000D75E9" w:rsidRDefault="000D75E9">
            <w:pPr>
              <w:pStyle w:val="BodyText"/>
              <w:rPr>
                <w:rFonts w:ascii="Times New Roman" w:hAnsi="Times New Roman"/>
                <w:b/>
                <w:bCs/>
                <w:sz w:val="24"/>
                <w:szCs w:val="28"/>
                <w:highlight w:val="green"/>
                <w:u w:val="single"/>
              </w:rPr>
            </w:pPr>
          </w:p>
          <w:p w14:paraId="5BA5A79C" w14:textId="77777777" w:rsidR="000D75E9" w:rsidRDefault="00475882">
            <w:pPr>
              <w:pStyle w:val="BodyText"/>
              <w:rPr>
                <w:rFonts w:ascii="Times New Roman" w:eastAsia="Batang" w:hAnsi="Times New Roman"/>
                <w:b/>
                <w:bCs/>
                <w:sz w:val="24"/>
                <w:szCs w:val="28"/>
                <w:highlight w:val="green"/>
                <w:u w:val="single"/>
                <w:lang w:val="en-GB"/>
              </w:rPr>
            </w:pPr>
            <w:r>
              <w:rPr>
                <w:rFonts w:ascii="Times New Roman" w:hAnsi="Times New Roman"/>
                <w:b/>
                <w:bCs/>
                <w:sz w:val="24"/>
                <w:szCs w:val="28"/>
                <w:highlight w:val="green"/>
                <w:u w:val="single"/>
              </w:rPr>
              <w:t>Agreement (Proposal 2-3):</w:t>
            </w:r>
          </w:p>
          <w:p w14:paraId="5BA5A79D"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79E"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lastRenderedPageBreak/>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79F" w14:textId="77777777" w:rsidR="000D75E9" w:rsidRDefault="000D75E9">
            <w:pPr>
              <w:pStyle w:val="BodyText"/>
              <w:ind w:left="1440"/>
              <w:rPr>
                <w:rFonts w:ascii="Times New Roman" w:hAnsi="Times New Roman"/>
              </w:rPr>
            </w:pPr>
          </w:p>
          <w:p w14:paraId="5BA5A7A0"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7A1"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In semi-static channel access mode, when a DCI schedules a UL transmission in the same g-FFP and the UL transmission is not aligned with a u-FFP boundary and and the DCI indicates UE initiated COT, the following are applied:</w:t>
            </w:r>
          </w:p>
          <w:p w14:paraId="5BA5A7A2"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7A3" w14:textId="77777777" w:rsidR="000D75E9" w:rsidRDefault="000D75E9">
            <w:pPr>
              <w:spacing w:before="40" w:line="240" w:lineRule="auto"/>
              <w:jc w:val="left"/>
              <w:rPr>
                <w:sz w:val="28"/>
              </w:rPr>
            </w:pPr>
          </w:p>
        </w:tc>
      </w:tr>
    </w:tbl>
    <w:p w14:paraId="5BA5A7A5" w14:textId="77777777" w:rsidR="000D75E9" w:rsidRDefault="000D75E9">
      <w:pPr>
        <w:pStyle w:val="ListParagraph"/>
        <w:rPr>
          <w:sz w:val="28"/>
        </w:rPr>
      </w:pPr>
    </w:p>
    <w:p w14:paraId="5BA5A7A6" w14:textId="77777777" w:rsidR="000D75E9" w:rsidRDefault="00475882">
      <w:pPr>
        <w:pStyle w:val="Heading3"/>
      </w:pPr>
      <w:r>
        <w:t>1.2.2</w:t>
      </w:r>
      <w:r>
        <w:tab/>
        <w:t>Proposals for Email approval – Distributed Nov 17</w:t>
      </w:r>
      <w:r>
        <w:rPr>
          <w:vertAlign w:val="superscript"/>
        </w:rPr>
        <w:t>th</w:t>
      </w:r>
      <w:r>
        <w:t>, UTC 04:00</w:t>
      </w:r>
    </w:p>
    <w:p w14:paraId="5BA5A7AC" w14:textId="77777777" w:rsidR="000D75E9" w:rsidRDefault="000D75E9">
      <w:pPr>
        <w:rPr>
          <w:rFonts w:ascii="Times New Roman" w:hAnsi="Times New Roman" w:cs="Times New Roman"/>
          <w:b/>
          <w:bCs/>
          <w:sz w:val="24"/>
          <w:szCs w:val="28"/>
          <w:highlight w:val="yellow"/>
          <w:u w:val="single"/>
        </w:rPr>
      </w:pPr>
    </w:p>
    <w:p w14:paraId="5BA5A7AD"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7AE"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z w:val="22"/>
        </w:rPr>
        <w:t>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7AF"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 xml:space="preserve">H3C, </w:t>
      </w:r>
      <w:r>
        <w:rPr>
          <w:rFonts w:ascii="Times New Roman" w:eastAsia="Times New Roman" w:hAnsi="Times New Roman" w:cs="Times New Roman"/>
          <w:color w:val="FF0000"/>
          <w:szCs w:val="20"/>
          <w:lang w:val="en-US" w:eastAsia="ja-JP"/>
        </w:rPr>
        <w:t>Apple</w:t>
      </w:r>
    </w:p>
    <w:p w14:paraId="5BA5A7B0" w14:textId="77777777" w:rsidR="000D75E9" w:rsidRDefault="000D75E9">
      <w:pPr>
        <w:rPr>
          <w:b/>
          <w:bCs/>
          <w:sz w:val="28"/>
          <w:szCs w:val="32"/>
          <w:highlight w:val="lightGray"/>
          <w:u w:val="single"/>
          <w:lang w:val="en-GB" w:eastAsia="zh-CN"/>
        </w:rPr>
      </w:pPr>
    </w:p>
    <w:p w14:paraId="5BA5A7BC" w14:textId="3AD7405F" w:rsidR="000D75E9" w:rsidRPr="009A5FA5" w:rsidRDefault="00475882" w:rsidP="009A5FA5">
      <w:pPr>
        <w:pStyle w:val="Heading3"/>
      </w:pPr>
      <w:r>
        <w:t>1.2.3</w:t>
      </w:r>
      <w:r>
        <w:tab/>
        <w:t>Proposals for Email approval – Distributed Nov 18</w:t>
      </w:r>
      <w:r>
        <w:rPr>
          <w:vertAlign w:val="superscript"/>
        </w:rPr>
        <w:t>th</w:t>
      </w:r>
      <w:r>
        <w:t>, UTC 04:00</w:t>
      </w:r>
    </w:p>
    <w:p w14:paraId="5BA5A7B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7BE" w14:textId="559E546E"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BF"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w:t>
      </w:r>
    </w:p>
    <w:p w14:paraId="5BA5A7C0" w14:textId="77777777" w:rsidR="000D75E9" w:rsidRDefault="000D75E9">
      <w:pPr>
        <w:jc w:val="left"/>
        <w:rPr>
          <w:rFonts w:ascii="Times New Roman" w:eastAsia="Times New Roman" w:hAnsi="Times New Roman" w:cs="Times New Roman"/>
          <w:sz w:val="22"/>
          <w:lang w:eastAsia="ja-JP"/>
        </w:rPr>
      </w:pPr>
    </w:p>
    <w:p w14:paraId="5BA5A7C1" w14:textId="77777777" w:rsidR="000D75E9" w:rsidRDefault="000D75E9">
      <w:pPr>
        <w:pStyle w:val="ListParagraph"/>
        <w:ind w:left="0"/>
        <w:rPr>
          <w:rFonts w:ascii="Times New Roman" w:eastAsia="Times New Roman" w:hAnsi="Times New Roman" w:cs="Times New Roman"/>
          <w:lang w:val="en-US" w:eastAsia="ja-JP"/>
        </w:rPr>
      </w:pPr>
    </w:p>
    <w:p w14:paraId="5BA5A7C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7C3"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5BA5A7C4"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t>Vivo, Sony, Intel, Len/Mot, Nokia/NSB, HW/HiSi, LG, ETRI, Spreadtrum, ZTE, H3C, OPPO, FW</w:t>
      </w:r>
    </w:p>
    <w:p w14:paraId="5BA5A7C5" w14:textId="77777777" w:rsidR="000D75E9" w:rsidRDefault="000D75E9">
      <w:pPr>
        <w:pStyle w:val="ListParagraph"/>
        <w:ind w:left="0"/>
        <w:rPr>
          <w:rFonts w:ascii="Times New Roman" w:eastAsia="Times New Roman" w:hAnsi="Times New Roman" w:cs="Times New Roman"/>
          <w:lang w:val="sv-SE" w:eastAsia="ja-JP"/>
        </w:rPr>
      </w:pPr>
    </w:p>
    <w:p w14:paraId="5BA5A7C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7C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sche</w:t>
      </w:r>
      <w:r>
        <w:rPr>
          <w:rFonts w:ascii="Times New Roman" w:hAnsi="Times New Roman" w:cs="Times New Roman"/>
        </w:rPr>
        <w:t>du</w:t>
      </w:r>
      <w:r>
        <w:rPr>
          <w:rFonts w:ascii="Times New Roman" w:hAnsi="Times New Roman" w:cs="Times New Roman"/>
          <w:sz w:val="22"/>
        </w:rPr>
        <w:t xml:space="preserve">led UL transmission, when the scheduling DCI and the first symbol of the scheduled UL transmission are in different g-FFPs, and </w:t>
      </w:r>
      <w:r>
        <w:rPr>
          <w:rFonts w:ascii="Times New Roman" w:hAnsi="Times New Roman" w:cs="Times New Roman"/>
          <w:color w:val="FF2600"/>
          <w:sz w:val="22"/>
        </w:rPr>
        <w:t>if the DCI indicates gNB as the COT initiator</w:t>
      </w:r>
      <w:r>
        <w:rPr>
          <w:rFonts w:ascii="Times New Roman" w:hAnsi="Times New Roman" w:cs="Times New Roman"/>
          <w:sz w:val="22"/>
        </w:rPr>
        <w:t>:</w:t>
      </w:r>
    </w:p>
    <w:p w14:paraId="5BA5A7C8" w14:textId="1DCED9F4" w:rsidR="000D75E9" w:rsidRDefault="00475882">
      <w:pPr>
        <w:pStyle w:val="ListParagraph"/>
        <w:numPr>
          <w:ilvl w:val="0"/>
          <w:numId w:val="30"/>
        </w:numPr>
        <w:spacing w:before="40" w:line="240" w:lineRule="auto"/>
        <w:jc w:val="left"/>
        <w:rPr>
          <w:rFonts w:ascii="Times New Roman" w:hAnsi="Times New Roman" w:cs="Times New Roman"/>
          <w:sz w:val="20"/>
          <w:lang w:val="en-US"/>
        </w:rPr>
      </w:pPr>
      <w:r>
        <w:rPr>
          <w:rFonts w:ascii="Times New Roman" w:hAnsi="Times New Roman" w:cs="Times New Roman"/>
          <w:lang w:val="en-US"/>
        </w:rPr>
        <w:t xml:space="preserve">the required time to determine whether </w:t>
      </w:r>
      <w:r>
        <w:rPr>
          <w:rFonts w:ascii="Times New Roman" w:hAnsi="Times New Roman" w:cs="Times New Roman"/>
          <w:color w:val="FF2600"/>
          <w:lang w:val="en-US"/>
        </w:rPr>
        <w:t xml:space="preserve">the gNB had initiated a COT before the start of the scheduled UL transmission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C9"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lastRenderedPageBreak/>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Apple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7CA" w14:textId="3E1672E6"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61EADA0D" w14:textId="77777777" w:rsidR="007635AF" w:rsidRDefault="007635AF" w:rsidP="007635AF">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09BC0875" w14:textId="77777777" w:rsidR="007635AF" w:rsidRDefault="007635AF" w:rsidP="007635AF">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0D9D1AEB" w14:textId="77777777" w:rsidR="007635AF" w:rsidRDefault="007635AF" w:rsidP="007635AF">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F1E5581" w14:textId="77777777" w:rsidR="007635AF" w:rsidRDefault="007635AF" w:rsidP="007635AF">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29C30F2E" w14:textId="77777777" w:rsidR="007635AF" w:rsidRDefault="007635AF" w:rsidP="007635AF">
      <w:pPr>
        <w:rPr>
          <w:b/>
          <w:bCs/>
          <w:sz w:val="28"/>
          <w:szCs w:val="32"/>
          <w:highlight w:val="lightGray"/>
          <w:u w:val="single"/>
          <w:lang w:eastAsia="ja-JP"/>
        </w:rPr>
      </w:pPr>
    </w:p>
    <w:p w14:paraId="3B2A1EF8" w14:textId="77777777" w:rsidR="007635AF" w:rsidRDefault="007635AF" w:rsidP="007635AF">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9F2DFF7" w14:textId="77777777" w:rsidR="007635AF" w:rsidRDefault="007635AF" w:rsidP="007635AF">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586F8B2" w14:textId="77777777" w:rsidR="007635AF" w:rsidRDefault="007635AF" w:rsidP="007635AF">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OPPO, ETRI, Intel, FW, Apple, HW/HiSI, Nokia, NSB</w:t>
      </w:r>
    </w:p>
    <w:p w14:paraId="34F12AE9" w14:textId="77777777" w:rsidR="007635AF" w:rsidRDefault="007635AF" w:rsidP="007635AF">
      <w:pPr>
        <w:rPr>
          <w:rFonts w:ascii="Times New Roman" w:hAnsi="Times New Roman" w:cs="Times New Roman"/>
          <w:b/>
          <w:iCs/>
          <w:sz w:val="24"/>
          <w:szCs w:val="28"/>
          <w:highlight w:val="yellow"/>
          <w:lang w:eastAsia="ja-JP"/>
        </w:rPr>
      </w:pPr>
    </w:p>
    <w:p w14:paraId="5BA5A7CC" w14:textId="77777777" w:rsidR="000D75E9" w:rsidRDefault="00475882">
      <w:pPr>
        <w:pStyle w:val="Heading1"/>
        <w:numPr>
          <w:ilvl w:val="0"/>
          <w:numId w:val="18"/>
        </w:numPr>
      </w:pPr>
      <w:bookmarkStart w:id="7" w:name="_Ref178064866"/>
      <w:r>
        <w:t>Discussion</w:t>
      </w:r>
      <w:bookmarkEnd w:id="7"/>
      <w:r>
        <w:t xml:space="preserve"> topics</w:t>
      </w:r>
      <w:bookmarkStart w:id="8" w:name="_Ref62449171"/>
    </w:p>
    <w:p w14:paraId="5BA5A7CD" w14:textId="77777777" w:rsidR="000D75E9" w:rsidRDefault="00475882">
      <w:pPr>
        <w:pStyle w:val="Heading2"/>
        <w:shd w:val="clear" w:color="auto" w:fill="92D050"/>
        <w:rPr>
          <w:shd w:val="clear" w:color="auto" w:fill="A8D08D" w:themeFill="accent6" w:themeFillTint="99"/>
        </w:rPr>
      </w:pPr>
      <w:r>
        <w:t>2.1</w:t>
      </w:r>
      <w:r>
        <w:tab/>
        <w:t>Type-B PUSCH repetition</w:t>
      </w:r>
    </w:p>
    <w:p w14:paraId="5BA5A7CE"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At RAN1#106bis-e, it was discussed whether and how to address the case when the UE’s processing time is not small enough to allow for detection of a gNB COT prior to an intended transmission. </w:t>
      </w:r>
    </w:p>
    <w:p w14:paraId="5BA5A7CF"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Moderator’s understanding is that majority of companies assume that no special handling is needed and PUSCH </w:t>
      </w:r>
      <w:proofErr w:type="spellStart"/>
      <w:r>
        <w:rPr>
          <w:rFonts w:ascii="Times New Roman" w:hAnsi="Times New Roman" w:cs="Times New Roman"/>
          <w:sz w:val="22"/>
          <w:lang w:eastAsia="zh-CN"/>
        </w:rPr>
        <w:t>processinging</w:t>
      </w:r>
      <w:proofErr w:type="spellEnd"/>
      <w:r>
        <w:rPr>
          <w:rFonts w:ascii="Times New Roman" w:hAnsi="Times New Roman" w:cs="Times New Roman"/>
          <w:sz w:val="22"/>
          <w:lang w:eastAsia="zh-CN"/>
        </w:rPr>
        <w:t xml:space="preserve"> timeline can be used for COT determination, similarly to DCI scheduling PUSCH. If there </w:t>
      </w:r>
      <w:proofErr w:type="spellStart"/>
      <w:r>
        <w:rPr>
          <w:rFonts w:ascii="Times New Roman" w:hAnsi="Times New Roman" w:cs="Times New Roman"/>
          <w:sz w:val="22"/>
          <w:lang w:eastAsia="zh-CN"/>
        </w:rPr>
        <w:t>si</w:t>
      </w:r>
      <w:proofErr w:type="spellEnd"/>
      <w:r>
        <w:rPr>
          <w:rFonts w:ascii="Times New Roman" w:hAnsi="Times New Roman" w:cs="Times New Roman"/>
          <w:sz w:val="22"/>
          <w:lang w:eastAsia="zh-CN"/>
        </w:rPr>
        <w:t xml:space="preserve"> not enough time for COT determination the </w:t>
      </w:r>
      <w:proofErr w:type="spellStart"/>
      <w:r>
        <w:rPr>
          <w:rFonts w:ascii="Times New Roman" w:hAnsi="Times New Roman" w:cs="Times New Roman"/>
          <w:sz w:val="22"/>
          <w:lang w:eastAsia="zh-CN"/>
        </w:rPr>
        <w:t>behaviour</w:t>
      </w:r>
      <w:proofErr w:type="spellEnd"/>
      <w:r>
        <w:rPr>
          <w:rFonts w:ascii="Times New Roman" w:hAnsi="Times New Roman" w:cs="Times New Roman"/>
          <w:sz w:val="22"/>
          <w:lang w:eastAsia="zh-CN"/>
        </w:rPr>
        <w:t xml:space="preserve"> is up to UE.</w:t>
      </w:r>
    </w:p>
    <w:p w14:paraId="5BA5A7D0"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 company suggests that if the </w:t>
      </w:r>
      <w:proofErr w:type="spellStart"/>
      <w:r>
        <w:rPr>
          <w:rFonts w:ascii="Times New Roman" w:hAnsi="Times New Roman" w:cs="Times New Roman"/>
          <w:sz w:val="22"/>
          <w:lang w:eastAsia="zh-CN"/>
        </w:rPr>
        <w:t>timeine</w:t>
      </w:r>
      <w:proofErr w:type="spellEnd"/>
      <w:r>
        <w:rPr>
          <w:rFonts w:ascii="Times New Roman" w:hAnsi="Times New Roman" w:cs="Times New Roman"/>
          <w:sz w:val="22"/>
          <w:lang w:eastAsia="zh-CN"/>
        </w:rPr>
        <w:t xml:space="preserve"> is not met, UE assumes UE-</w:t>
      </w:r>
      <w:proofErr w:type="spellStart"/>
      <w:r>
        <w:rPr>
          <w:rFonts w:ascii="Times New Roman" w:hAnsi="Times New Roman" w:cs="Times New Roman"/>
          <w:sz w:val="22"/>
          <w:lang w:eastAsia="zh-CN"/>
        </w:rPr>
        <w:t>iniitated</w:t>
      </w:r>
      <w:proofErr w:type="spellEnd"/>
      <w:r>
        <w:rPr>
          <w:rFonts w:ascii="Times New Roman" w:hAnsi="Times New Roman" w:cs="Times New Roman"/>
          <w:sz w:val="22"/>
          <w:lang w:eastAsia="zh-CN"/>
        </w:rPr>
        <w:t xml:space="preserve"> COT instead. </w:t>
      </w:r>
    </w:p>
    <w:p w14:paraId="5BA5A7D1" w14:textId="77777777" w:rsidR="000D75E9" w:rsidRDefault="000D75E9">
      <w:pPr>
        <w:rPr>
          <w:rFonts w:ascii="Times New Roman" w:hAnsi="Times New Roman" w:cs="Times New Roman"/>
          <w:sz w:val="22"/>
          <w:szCs w:val="24"/>
          <w:lang w:eastAsia="ja-JP"/>
        </w:rPr>
      </w:pPr>
    </w:p>
    <w:p w14:paraId="5BA5A7D2" w14:textId="77777777" w:rsidR="000D75E9" w:rsidRDefault="00475882">
      <w:pPr>
        <w:pStyle w:val="Heading3"/>
      </w:pPr>
      <w:r>
        <w:t>2.1.1</w:t>
      </w:r>
      <w:r>
        <w:tab/>
        <w:t>Discussion – 1</w:t>
      </w:r>
      <w:r>
        <w:rPr>
          <w:vertAlign w:val="superscript"/>
        </w:rPr>
        <w:t>st</w:t>
      </w:r>
      <w:r>
        <w:t xml:space="preserve"> round</w:t>
      </w:r>
    </w:p>
    <w:p w14:paraId="5BA5A7D3" w14:textId="77777777" w:rsidR="000D75E9" w:rsidRDefault="00475882">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5BA5A7D4"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dynamically scheduled PUSCH with </w:t>
      </w:r>
      <w:proofErr w:type="spellStart"/>
      <w:r>
        <w:rPr>
          <w:rFonts w:ascii="Times New Roman" w:hAnsi="Times New Roman" w:cs="Times New Roman"/>
          <w:lang w:val="en-US"/>
        </w:rPr>
        <w:t>repetiton</w:t>
      </w:r>
      <w:proofErr w:type="spellEnd"/>
      <w:r>
        <w:rPr>
          <w:rFonts w:ascii="Times New Roman" w:hAnsi="Times New Roman" w:cs="Times New Roman"/>
          <w:lang w:val="en-US"/>
        </w:rPr>
        <w:t xml:space="preserve"> Type B if the UE is </w:t>
      </w:r>
      <w:proofErr w:type="spellStart"/>
      <w:r>
        <w:rPr>
          <w:rFonts w:ascii="Times New Roman" w:hAnsi="Times New Roman" w:cs="Times New Roman"/>
          <w:lang w:val="en-US"/>
        </w:rPr>
        <w:t>inidicated</w:t>
      </w:r>
      <w:proofErr w:type="spellEnd"/>
      <w:r>
        <w:rPr>
          <w:rFonts w:ascii="Times New Roman" w:hAnsi="Times New Roman" w:cs="Times New Roman"/>
          <w:lang w:val="en-US"/>
        </w:rPr>
        <w:t xml:space="preserve"> to share gNB-initiated COT, </w:t>
      </w:r>
    </w:p>
    <w:p w14:paraId="5BA5A7D5"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smaller than the PUSCH preparation time Tproc,2</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w:t>
      </w:r>
    </w:p>
    <w:p w14:paraId="5BA5A7D6"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 xml:space="preserve">Supported by: Intel, Nokia/NSB, CATT, Apple, Len/MOT, Ericsson, FW? </w:t>
      </w:r>
      <w:proofErr w:type="spellStart"/>
      <w:r>
        <w:rPr>
          <w:rFonts w:ascii="Times New Roman" w:hAnsi="Times New Roman" w:cs="Times New Roman"/>
          <w:b/>
          <w:bCs/>
          <w:lang w:val="en-US"/>
        </w:rPr>
        <w:t>Spreadtrum</w:t>
      </w:r>
      <w:proofErr w:type="spellEnd"/>
      <w:r>
        <w:rPr>
          <w:rFonts w:ascii="Times New Roman" w:hAnsi="Times New Roman" w:cs="Times New Roman"/>
          <w:b/>
          <w:bCs/>
          <w:lang w:val="en-US"/>
        </w:rPr>
        <w:t>?</w:t>
      </w:r>
      <w:r>
        <w:rPr>
          <w:rFonts w:ascii="Times New Roman" w:hAnsi="Times New Roman" w:cs="Times New Roman"/>
          <w:b/>
          <w:bCs/>
        </w:rPr>
        <w:t xml:space="preserve"> </w:t>
      </w:r>
      <w:r>
        <w:rPr>
          <w:rFonts w:ascii="Times New Roman" w:hAnsi="Times New Roman" w:cs="Times New Roman"/>
          <w:b/>
          <w:bCs/>
          <w:lang w:val="en-US"/>
        </w:rPr>
        <w:t>MTK?</w:t>
      </w:r>
      <w:r>
        <w:rPr>
          <w:rFonts w:ascii="Times New Roman" w:hAnsi="Times New Roman" w:cs="Times New Roman"/>
          <w:b/>
          <w:bCs/>
        </w:rPr>
        <w:t xml:space="preserve"> vivo? Samsung?</w:t>
      </w:r>
      <w:r>
        <w:rPr>
          <w:rFonts w:ascii="Times New Roman" w:hAnsi="Times New Roman" w:cs="Times New Roman"/>
          <w:b/>
          <w:bCs/>
          <w:lang w:val="sv-SE"/>
        </w:rPr>
        <w:t xml:space="preserve"> ETRI?</w:t>
      </w:r>
    </w:p>
    <w:p w14:paraId="5BA5A7D7"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b/>
          <w:bCs/>
          <w:lang w:val="en-US" w:eastAsia="zh-CN"/>
        </w:rPr>
        <w:t>Note: At least Ericsson, vivo, Samsung assume this is a general issue and not specific to segmentation.</w:t>
      </w:r>
    </w:p>
    <w:p w14:paraId="5BA5A7D8"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the PUSCH repetition is transmitted with the assumption of UE-initiated COT.</w:t>
      </w:r>
    </w:p>
    <w:p w14:paraId="5BA5A7D9"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rPr>
        <w:t>Supported by: ZTE</w:t>
      </w:r>
    </w:p>
    <w:p w14:paraId="5BA5A7DA"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7E4" w14:textId="77777777">
        <w:tc>
          <w:tcPr>
            <w:tcW w:w="9629" w:type="dxa"/>
            <w:gridSpan w:val="2"/>
          </w:tcPr>
          <w:p w14:paraId="5BA5A7D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7D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DD"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Pr>
                <w:rFonts w:ascii="Times New Roman" w:eastAsia="Times New Roman" w:hAnsi="Times New Roman" w:cs="Times New Roman"/>
                <w:szCs w:val="20"/>
                <w:highlight w:val="yellow"/>
                <w:lang w:val="en-US" w:eastAsia="ja-JP"/>
              </w:rPr>
              <w:t>Proposal 1-1</w:t>
            </w:r>
            <w:r>
              <w:rPr>
                <w:rFonts w:ascii="Times New Roman" w:eastAsia="Times New Roman" w:hAnsi="Times New Roman" w:cs="Times New Roman"/>
                <w:szCs w:val="20"/>
                <w:lang w:val="en-US" w:eastAsia="ja-JP"/>
              </w:rPr>
              <w:t xml:space="preserve"> and the Note. </w:t>
            </w:r>
          </w:p>
          <w:p w14:paraId="5BA5A7D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Alt-1 properly reflect the views? If not, please suggest how to improve. </w:t>
            </w:r>
          </w:p>
          <w:p w14:paraId="5BA5A7DF" w14:textId="77777777" w:rsidR="000D75E9" w:rsidRDefault="000D75E9">
            <w:pPr>
              <w:pStyle w:val="ListParagraph"/>
              <w:ind w:left="360"/>
              <w:rPr>
                <w:rFonts w:ascii="Times New Roman" w:eastAsia="Times New Roman" w:hAnsi="Times New Roman" w:cs="Times New Roman"/>
                <w:szCs w:val="20"/>
                <w:lang w:val="en-US" w:eastAsia="ja-JP"/>
              </w:rPr>
            </w:pPr>
          </w:p>
          <w:p w14:paraId="5BA5A7E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Isn’t Alt-1 a Proposed Conclusion?</w:t>
            </w:r>
          </w:p>
          <w:p w14:paraId="5BA5A7E1" w14:textId="77777777" w:rsidR="000D75E9" w:rsidRDefault="000D75E9">
            <w:pPr>
              <w:rPr>
                <w:rFonts w:ascii="Times New Roman" w:eastAsiaTheme="minorEastAsia" w:hAnsi="Times New Roman" w:cs="Times New Roman"/>
                <w:szCs w:val="20"/>
                <w:lang w:eastAsia="zh-CN"/>
              </w:rPr>
            </w:pPr>
          </w:p>
          <w:p w14:paraId="5BA5A7E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5BA5A7E3"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7E7" w14:textId="77777777">
        <w:tc>
          <w:tcPr>
            <w:tcW w:w="1490" w:type="dxa"/>
            <w:shd w:val="clear" w:color="auto" w:fill="BFBFBF" w:themeFill="background1" w:themeFillShade="BF"/>
          </w:tcPr>
          <w:p w14:paraId="5BA5A7E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BA5A7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7EA" w14:textId="77777777">
        <w:tc>
          <w:tcPr>
            <w:tcW w:w="1490" w:type="dxa"/>
          </w:tcPr>
          <w:p w14:paraId="5BA5A7E8"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7E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7ED" w14:textId="77777777">
        <w:tc>
          <w:tcPr>
            <w:tcW w:w="1490" w:type="dxa"/>
          </w:tcPr>
          <w:p w14:paraId="5BA5A7E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7E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in principle OK with Alt-1. However, “</w:t>
            </w:r>
            <w:r>
              <w:rPr>
                <w:rFonts w:ascii="Times New Roman" w:hAnsi="Times New Roman" w:cs="Times New Roman"/>
                <w:lang w:val="en-US"/>
              </w:rPr>
              <w:t xml:space="preserve">the time between when the UE would start determining the COT initiator” </w:t>
            </w:r>
            <w:r>
              <w:rPr>
                <w:rFonts w:ascii="Times New Roman" w:eastAsia="Times New Roman" w:hAnsi="Times New Roman" w:cs="Times New Roman"/>
                <w:szCs w:val="20"/>
                <w:lang w:val="en-US" w:eastAsia="ja-JP"/>
              </w:rPr>
              <w:t>should be changed to “</w:t>
            </w:r>
            <w:r>
              <w:rPr>
                <w:rFonts w:ascii="Times New Roman" w:hAnsi="Times New Roman" w:cs="Times New Roman"/>
                <w:lang w:val="en-US"/>
              </w:rPr>
              <w:t xml:space="preserve">the time between when the UE is expected to start determining the COT initiator” </w:t>
            </w:r>
            <w:r>
              <w:rPr>
                <w:rFonts w:ascii="Times New Roman" w:eastAsia="Times New Roman" w:hAnsi="Times New Roman" w:cs="Times New Roman"/>
                <w:szCs w:val="20"/>
                <w:lang w:val="en-US" w:eastAsia="ja-JP"/>
              </w:rPr>
              <w:t xml:space="preserve"> </w:t>
            </w:r>
          </w:p>
        </w:tc>
      </w:tr>
      <w:tr w:rsidR="000D75E9" w14:paraId="5BA5A7F3" w14:textId="77777777">
        <w:tc>
          <w:tcPr>
            <w:tcW w:w="1490" w:type="dxa"/>
          </w:tcPr>
          <w:p w14:paraId="5BA5A7E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7E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proposal 1-1, and leave up to UE’s implementation on how to handle the cases when the PUSCH timeline is not met in respect to the COT </w:t>
            </w:r>
            <w:proofErr w:type="spellStart"/>
            <w:r>
              <w:rPr>
                <w:rFonts w:ascii="Times New Roman" w:eastAsia="Times New Roman" w:hAnsi="Times New Roman" w:cs="Times New Roman"/>
                <w:szCs w:val="20"/>
                <w:lang w:val="en-US" w:eastAsia="ja-JP"/>
              </w:rPr>
              <w:t>initition</w:t>
            </w:r>
            <w:proofErr w:type="spellEnd"/>
            <w:r>
              <w:rPr>
                <w:rFonts w:ascii="Times New Roman" w:eastAsia="Times New Roman" w:hAnsi="Times New Roman" w:cs="Times New Roman"/>
                <w:szCs w:val="20"/>
                <w:lang w:val="en-US" w:eastAsia="ja-JP"/>
              </w:rPr>
              <w:t xml:space="preserve"> assumption, we think that further considerations should be made. In particular, we think that </w:t>
            </w:r>
          </w:p>
          <w:p w14:paraId="5BA5A7F0"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contiguous UL burst containing a nominal PUSCH or the nominal PUSCH overlapping with the idle period may not align the u-FFP, and the UE has not already made assumption that the UE operates as initiating device for the u-FFP within which that UL burst may fall, and </w:t>
            </w:r>
          </w:p>
          <w:p w14:paraId="5BA5A7F1"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PUSCH timeline respect to when potentially the COT </w:t>
            </w:r>
            <w:proofErr w:type="spellStart"/>
            <w:r>
              <w:rPr>
                <w:rFonts w:ascii="Times New Roman" w:eastAsia="Times New Roman" w:hAnsi="Times New Roman" w:cs="Times New Roman"/>
                <w:szCs w:val="20"/>
                <w:lang w:val="en-US" w:eastAsia="ja-JP"/>
              </w:rPr>
              <w:t>iniitation</w:t>
            </w:r>
            <w:proofErr w:type="spellEnd"/>
            <w:r>
              <w:rPr>
                <w:rFonts w:ascii="Times New Roman" w:eastAsia="Times New Roman" w:hAnsi="Times New Roman" w:cs="Times New Roman"/>
                <w:szCs w:val="20"/>
                <w:lang w:val="en-US" w:eastAsia="ja-JP"/>
              </w:rPr>
              <w:t xml:space="preserve"> assumption is met</w:t>
            </w:r>
          </w:p>
          <w:p w14:paraId="5BA5A7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then the UE may not even need to determine the COT initiation assumption since it may eventually drop that UL burst/nominal PUSCH or may not even have time to prepare for that transmission. Therefore, while we could rely on the UE’s implementation for all other case, in this particular scenario in order to safe UE’s power, we could enforce the UE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to not perform the determination of the COT initiation assumption to begin with.</w:t>
            </w:r>
          </w:p>
        </w:tc>
      </w:tr>
      <w:tr w:rsidR="000D75E9" w14:paraId="5BA5A7F7" w14:textId="77777777">
        <w:tc>
          <w:tcPr>
            <w:tcW w:w="1490" w:type="dxa"/>
          </w:tcPr>
          <w:p w14:paraId="5BA5A7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7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in principle. However, we think it should be generalized to any UL transmission when determining the COT initiator, because it is a generic issue. Therefore, our proposal is:</w:t>
            </w:r>
          </w:p>
          <w:p w14:paraId="5BA5A7F6" w14:textId="77777777" w:rsidR="000D75E9" w:rsidRDefault="00475882">
            <w:pPr>
              <w:spacing w:after="120" w:line="240" w:lineRule="auto"/>
              <w:jc w:val="left"/>
              <w:rPr>
                <w:rFonts w:ascii="Times New Roman" w:eastAsia="Times New Roman" w:hAnsi="Times New Roman" w:cs="Times New Roman"/>
                <w:b/>
                <w:bCs/>
                <w:lang w:eastAsia="zh-CN"/>
              </w:rPr>
            </w:pPr>
            <w:r>
              <w:rPr>
                <w:rFonts w:ascii="Times New Roman" w:eastAsia="Times New Roman" w:hAnsi="Times New Roman" w:cs="Times New Roman"/>
                <w:b/>
                <w:bCs/>
                <w:lang w:eastAsia="zh-CN"/>
              </w:rPr>
              <w:t>When UE-initiated COT is enabled, if the time when the COT initiator is determined does not satisfy the processing timeline for a UL transmission, whether the UE assumes the UL transmission corresponds to gNB’s COT or UE’s COT is up to UE implementation.</w:t>
            </w:r>
          </w:p>
        </w:tc>
      </w:tr>
      <w:tr w:rsidR="000D75E9" w14:paraId="5BA5A7FA" w14:textId="77777777">
        <w:tc>
          <w:tcPr>
            <w:tcW w:w="1490" w:type="dxa"/>
          </w:tcPr>
          <w:p w14:paraId="5BA5A7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7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Alt-1.</w:t>
            </w:r>
          </w:p>
        </w:tc>
      </w:tr>
      <w:tr w:rsidR="000D75E9" w14:paraId="5BA5A803" w14:textId="77777777">
        <w:tc>
          <w:tcPr>
            <w:tcW w:w="1490" w:type="dxa"/>
          </w:tcPr>
          <w:p w14:paraId="5BA5A7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7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following comments:</w:t>
            </w:r>
          </w:p>
          <w:p w14:paraId="5BA5A7FD"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not agreed to support PUSCH repetition Type B for Dynamically scheduled PUSCH. But if the PUSCH repetition Type B for DG is agreed to be supported, we think gNB should ensure the enough time when doing the scheduling. For configured grant PUSCH, we support using the </w:t>
            </w:r>
            <w:r>
              <w:rPr>
                <w:rFonts w:ascii="Times New Roman" w:hAnsi="Times New Roman" w:cs="Times New Roman"/>
                <w:lang w:val="en-US"/>
              </w:rPr>
              <w:t xml:space="preserve">PUSCH preparation time Tproc,2 relatives to the first symbol of one nominal repetition to determine the COT initiator.  </w:t>
            </w:r>
          </w:p>
          <w:p w14:paraId="5BA5A7FE"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hAnsi="Times New Roman" w:cs="Times New Roman"/>
                <w:lang w:val="en-US"/>
              </w:rPr>
              <w:t xml:space="preserve">We agree with the note, this is one general issue, it is for all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p>
          <w:p w14:paraId="5BA5A7FF" w14:textId="77777777" w:rsidR="000D75E9" w:rsidRDefault="000D75E9">
            <w:pPr>
              <w:pStyle w:val="ListParagraph"/>
              <w:ind w:left="0"/>
              <w:rPr>
                <w:rFonts w:ascii="Times New Roman" w:eastAsiaTheme="minorEastAsia" w:hAnsi="Times New Roman" w:cs="Times New Roman"/>
                <w:lang w:val="en-US" w:eastAsia="zh-CN"/>
              </w:rPr>
            </w:pPr>
          </w:p>
          <w:p w14:paraId="5BA5A800"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T</w:t>
            </w:r>
            <w:r>
              <w:rPr>
                <w:rFonts w:ascii="Times New Roman" w:eastAsiaTheme="minorEastAsia" w:hAnsi="Times New Roman" w:cs="Times New Roman"/>
                <w:lang w:val="en-US" w:eastAsia="zh-CN"/>
              </w:rPr>
              <w:t xml:space="preserve">herefore, we suggest following </w:t>
            </w:r>
            <w:proofErr w:type="spellStart"/>
            <w:r>
              <w:rPr>
                <w:rFonts w:ascii="Times New Roman" w:eastAsiaTheme="minorEastAsia" w:hAnsi="Times New Roman" w:cs="Times New Roman"/>
                <w:lang w:val="en-US" w:eastAsia="zh-CN"/>
              </w:rPr>
              <w:t>modifcations</w:t>
            </w:r>
            <w:proofErr w:type="spellEnd"/>
            <w:r>
              <w:rPr>
                <w:rFonts w:ascii="Times New Roman" w:eastAsiaTheme="minorEastAsia" w:hAnsi="Times New Roman" w:cs="Times New Roman"/>
                <w:lang w:val="en-US" w:eastAsia="zh-CN"/>
              </w:rPr>
              <w:t xml:space="preserve"> for the proposal:</w:t>
            </w:r>
          </w:p>
          <w:p w14:paraId="5BA5A801"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w:t>
            </w:r>
            <w:r>
              <w:rPr>
                <w:rFonts w:ascii="Times New Roman" w:hAnsi="Times New Roman" w:cs="Times New Roman"/>
                <w:color w:val="FF0000"/>
                <w:lang w:val="en-US"/>
              </w:rPr>
              <w:t xml:space="preserve"> a</w:t>
            </w:r>
            <w:r>
              <w:rPr>
                <w:rFonts w:ascii="Times New Roman" w:hAnsi="Times New Roman" w:cs="Times New Roman"/>
                <w:lang w:val="en-US"/>
              </w:rPr>
              <w:t xml:space="preserve"> </w:t>
            </w:r>
            <w:r>
              <w:rPr>
                <w:rFonts w:ascii="Times New Roman" w:hAnsi="Times New Roman" w:cs="Times New Roman"/>
                <w:color w:val="FF0000"/>
                <w:lang w:val="en-US"/>
              </w:rPr>
              <w:t>UL transmission</w:t>
            </w:r>
            <w:r>
              <w:rPr>
                <w:rFonts w:ascii="Times New Roman" w:hAnsi="Times New Roman" w:cs="Times New Roman"/>
                <w:lang w:val="en-US"/>
              </w:rPr>
              <w:t xml:space="preserve"> </w:t>
            </w:r>
            <w:r>
              <w:rPr>
                <w:rFonts w:ascii="Times New Roman" w:hAnsi="Times New Roman" w:cs="Times New Roman"/>
                <w:strike/>
                <w:color w:val="FF0000"/>
                <w:lang w:val="en-US"/>
              </w:rPr>
              <w:t>dynamically scheduled</w:t>
            </w:r>
            <w:r>
              <w:rPr>
                <w:rFonts w:ascii="Times New Roman" w:hAnsi="Times New Roman" w:cs="Times New Roman"/>
                <w:lang w:val="en-US"/>
              </w:rPr>
              <w:t xml:space="preserve"> </w:t>
            </w:r>
            <w:r>
              <w:rPr>
                <w:rFonts w:ascii="Times New Roman" w:hAnsi="Times New Roman" w:cs="Times New Roman"/>
                <w:strike/>
                <w:color w:val="FF0000"/>
                <w:lang w:val="en-US"/>
              </w:rPr>
              <w:t xml:space="preserve">PUSCH with </w:t>
            </w:r>
            <w:proofErr w:type="spellStart"/>
            <w:r>
              <w:rPr>
                <w:rFonts w:ascii="Times New Roman" w:hAnsi="Times New Roman" w:cs="Times New Roman"/>
                <w:strike/>
                <w:color w:val="FF0000"/>
                <w:lang w:val="en-US"/>
              </w:rPr>
              <w:t>repetiton</w:t>
            </w:r>
            <w:proofErr w:type="spellEnd"/>
            <w:r>
              <w:rPr>
                <w:rFonts w:ascii="Times New Roman" w:hAnsi="Times New Roman" w:cs="Times New Roman"/>
                <w:strike/>
                <w:color w:val="FF0000"/>
                <w:lang w:val="en-US"/>
              </w:rPr>
              <w:t xml:space="preserve"> Type B if the UE is </w:t>
            </w:r>
            <w:proofErr w:type="spellStart"/>
            <w:r>
              <w:rPr>
                <w:rFonts w:ascii="Times New Roman" w:hAnsi="Times New Roman" w:cs="Times New Roman"/>
                <w:strike/>
                <w:color w:val="FF0000"/>
                <w:lang w:val="en-US"/>
              </w:rPr>
              <w:t>inidicated</w:t>
            </w:r>
            <w:proofErr w:type="spellEnd"/>
            <w:r>
              <w:rPr>
                <w:rFonts w:ascii="Times New Roman" w:hAnsi="Times New Roman" w:cs="Times New Roman"/>
                <w:strike/>
                <w:color w:val="FF0000"/>
                <w:lang w:val="en-US"/>
              </w:rPr>
              <w:t xml:space="preserve"> to share gNB-initiated COT</w:t>
            </w:r>
            <w:r>
              <w:rPr>
                <w:rFonts w:ascii="Times New Roman" w:hAnsi="Times New Roman" w:cs="Times New Roman"/>
                <w:lang w:val="en-US"/>
              </w:rPr>
              <w:t xml:space="preserve">, </w:t>
            </w:r>
          </w:p>
          <w:p w14:paraId="5BA5A802"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w:t>
            </w:r>
            <w:r>
              <w:rPr>
                <w:rFonts w:ascii="Times New Roman" w:hAnsi="Times New Roman" w:cs="Times New Roman"/>
                <w:strike/>
                <w:color w:val="FF0000"/>
                <w:lang w:val="en-US"/>
              </w:rPr>
              <w:t>that</w:t>
            </w:r>
            <w:r>
              <w:rPr>
                <w:rFonts w:ascii="Times New Roman" w:hAnsi="Times New Roman" w:cs="Times New Roman"/>
                <w:lang w:val="en-US"/>
              </w:rPr>
              <w:t xml:space="preserve"> </w:t>
            </w:r>
            <w:r>
              <w:rPr>
                <w:rFonts w:ascii="Times New Roman" w:hAnsi="Times New Roman" w:cs="Times New Roman"/>
                <w:strike/>
                <w:color w:val="FF0000"/>
                <w:lang w:val="en-US"/>
              </w:rPr>
              <w:t xml:space="preserve">nominal </w:t>
            </w:r>
            <w:r>
              <w:rPr>
                <w:rFonts w:ascii="Times New Roman" w:hAnsi="Times New Roman" w:cs="Times New Roman"/>
                <w:color w:val="FF0000"/>
                <w:lang w:val="en-US"/>
              </w:rPr>
              <w:t xml:space="preserve">the UL </w:t>
            </w:r>
            <w:r>
              <w:rPr>
                <w:rFonts w:ascii="Times New Roman" w:hAnsi="Times New Roman" w:cs="Times New Roman"/>
                <w:lang w:val="en-US"/>
              </w:rPr>
              <w:t xml:space="preserve">transmission </w:t>
            </w:r>
            <w:r>
              <w:rPr>
                <w:rFonts w:ascii="Times New Roman" w:hAnsi="Times New Roman" w:cs="Times New Roman"/>
                <w:strike/>
                <w:color w:val="FF0000"/>
                <w:lang w:val="en-US"/>
              </w:rPr>
              <w:t>that overlaps with the gNB idle period</w:t>
            </w:r>
            <w:r>
              <w:rPr>
                <w:rFonts w:ascii="Times New Roman" w:hAnsi="Times New Roman" w:cs="Times New Roman"/>
                <w:lang w:val="en-US"/>
              </w:rPr>
              <w:t xml:space="preserve"> is smaller than the PUSCH preparation </w:t>
            </w:r>
            <w:r>
              <w:rPr>
                <w:rFonts w:ascii="Times New Roman" w:hAnsi="Times New Roman" w:cs="Times New Roman"/>
                <w:lang w:val="en-US"/>
              </w:rPr>
              <w:lastRenderedPageBreak/>
              <w:t>time Tproc,2</w:t>
            </w:r>
            <w:r>
              <w:rPr>
                <w:rFonts w:ascii="Times New Roman" w:hAnsi="Times New Roman" w:cs="Times New Roman"/>
                <w:color w:val="FF0000"/>
                <w:lang w:val="en-US"/>
              </w:rPr>
              <w:t>,</w:t>
            </w:r>
            <w:r>
              <w:rPr>
                <w:rFonts w:ascii="Times New Roman" w:eastAsiaTheme="minorEastAsia" w:hAnsi="Times New Roman" w:cs="Times New Roman"/>
                <w:lang w:val="en-US" w:eastAsia="zh-CN"/>
              </w:rPr>
              <w:t xml:space="preserve"> </w:t>
            </w:r>
            <w:r>
              <w:rPr>
                <w:rFonts w:ascii="Times New Roman" w:hAnsi="Times New Roman" w:cs="Times New Roman"/>
                <w:color w:val="FF0000"/>
                <w:lang w:val="en-US"/>
              </w:rPr>
              <w:t xml:space="preserve">whether </w:t>
            </w:r>
            <w:r>
              <w:rPr>
                <w:rFonts w:ascii="Times New Roman" w:hAnsi="Times New Roman" w:cs="Times New Roman"/>
                <w:lang w:val="en-US"/>
              </w:rPr>
              <w:t xml:space="preserve">the UE </w:t>
            </w:r>
            <w:r>
              <w:rPr>
                <w:rFonts w:ascii="Times New Roman" w:hAnsi="Times New Roman" w:cs="Times New Roman"/>
                <w:color w:val="FF0000"/>
                <w:lang w:val="en-US"/>
              </w:rPr>
              <w:t>assumes the</w:t>
            </w:r>
            <w:r>
              <w:rPr>
                <w:rFonts w:ascii="Times New Roman" w:hAnsi="Times New Roman" w:cs="Times New Roman"/>
                <w:lang w:val="en-US"/>
              </w:rPr>
              <w:t xml:space="preserve"> </w:t>
            </w:r>
            <w:r>
              <w:rPr>
                <w:rFonts w:ascii="Times New Roman" w:hAnsi="Times New Roman" w:cs="Times New Roman"/>
                <w:color w:val="FF0000"/>
                <w:lang w:val="en-US"/>
              </w:rPr>
              <w:t xml:space="preserve">UL transmission corresponds to </w:t>
            </w:r>
            <w:proofErr w:type="spellStart"/>
            <w:r>
              <w:rPr>
                <w:rFonts w:ascii="Times New Roman" w:hAnsi="Times New Roman" w:cs="Times New Roman"/>
                <w:color w:val="FF0000"/>
                <w:lang w:val="en-US"/>
              </w:rPr>
              <w:t>gNB’s</w:t>
            </w:r>
            <w:proofErr w:type="spellEnd"/>
            <w:r>
              <w:rPr>
                <w:rFonts w:ascii="Times New Roman" w:hAnsi="Times New Roman" w:cs="Times New Roman"/>
                <w:color w:val="FF0000"/>
                <w:lang w:val="en-US"/>
              </w:rPr>
              <w:t xml:space="preserve"> COT or UE’s COT</w:t>
            </w:r>
            <w:r>
              <w:rPr>
                <w:rFonts w:ascii="Times New Roman" w:hAnsi="Times New Roman" w:cs="Times New Roman"/>
                <w:strike/>
                <w:color w:val="FF0000"/>
                <w:lang w:val="en-US"/>
              </w:rPr>
              <w:t xml:space="preserve"> </w:t>
            </w:r>
            <w:proofErr w:type="spellStart"/>
            <w:r>
              <w:rPr>
                <w:rFonts w:ascii="Times New Roman" w:hAnsi="Times New Roman" w:cs="Times New Roman"/>
                <w:strike/>
                <w:color w:val="FF0000"/>
                <w:lang w:val="en-US"/>
              </w:rPr>
              <w:t>behaviour</w:t>
            </w:r>
            <w:proofErr w:type="spellEnd"/>
            <w:r>
              <w:rPr>
                <w:rFonts w:ascii="Times New Roman" w:hAnsi="Times New Roman" w:cs="Times New Roman"/>
                <w:lang w:val="en-US"/>
              </w:rPr>
              <w:t xml:space="preserve"> is up</w:t>
            </w:r>
            <w:r>
              <w:rPr>
                <w:rFonts w:ascii="Times New Roman" w:hAnsi="Times New Roman" w:cs="Times New Roman"/>
                <w:color w:val="FF0000"/>
                <w:u w:val="single"/>
                <w:lang w:val="en-US"/>
              </w:rPr>
              <w:t xml:space="preserve"> </w:t>
            </w:r>
            <w:r>
              <w:rPr>
                <w:rFonts w:ascii="Times New Roman" w:hAnsi="Times New Roman" w:cs="Times New Roman"/>
                <w:lang w:val="en-US"/>
              </w:rPr>
              <w:t>to UE implementation.</w:t>
            </w:r>
          </w:p>
        </w:tc>
      </w:tr>
      <w:tr w:rsidR="000D75E9" w14:paraId="5BA5A807" w14:textId="77777777">
        <w:tc>
          <w:tcPr>
            <w:tcW w:w="1490" w:type="dxa"/>
          </w:tcPr>
          <w:p w14:paraId="5BA5A804"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5BA5A8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w:t>
            </w:r>
          </w:p>
          <w:p w14:paraId="5BA5A8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Q3: An agreement is more preferred. </w:t>
            </w:r>
          </w:p>
        </w:tc>
      </w:tr>
      <w:tr w:rsidR="000D75E9" w14:paraId="5BA5A80C" w14:textId="77777777">
        <w:tc>
          <w:tcPr>
            <w:tcW w:w="1490" w:type="dxa"/>
          </w:tcPr>
          <w:p w14:paraId="5BA5A80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BA5A809"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It is not clear to us </w:t>
            </w:r>
            <w:proofErr w:type="spellStart"/>
            <w:r>
              <w:rPr>
                <w:rFonts w:ascii="Times New Roman" w:eastAsia="Malgun Gothic" w:hAnsi="Times New Roman" w:cs="Times New Roman"/>
                <w:szCs w:val="20"/>
                <w:lang w:val="en-US" w:eastAsia="ko-KR"/>
              </w:rPr>
              <w:t>whetehr</w:t>
            </w:r>
            <w:proofErr w:type="spellEnd"/>
            <w:r>
              <w:rPr>
                <w:rFonts w:ascii="Times New Roman" w:eastAsia="Malgun Gothic" w:hAnsi="Times New Roman" w:cs="Times New Roman"/>
                <w:szCs w:val="20"/>
                <w:lang w:val="en-US" w:eastAsia="ko-KR"/>
              </w:rPr>
              <w:t xml:space="preserve"> or not this proposal makes sense since “</w:t>
            </w:r>
            <w:r>
              <w:rPr>
                <w:rFonts w:ascii="Times New Roman" w:hAnsi="Times New Roman" w:cs="Times New Roman"/>
                <w:lang w:val="en-US"/>
              </w:rPr>
              <w:t>when the UE would start determining the COT initiator</w:t>
            </w:r>
            <w:r>
              <w:rPr>
                <w:rFonts w:ascii="Times New Roman" w:eastAsiaTheme="minorEastAsia" w:hAnsi="Times New Roman" w:cs="Times New Roman"/>
                <w:lang w:val="en-US" w:eastAsia="zh-CN"/>
              </w:rPr>
              <w:t xml:space="preserve">” is understood as when UE receives scheduling DCI. If this is right, considering that the time when scheduling DCI should be Tproc,2 earlier than the first PUSCH symbol, that there is no case such as Alt. 1 in reality. </w:t>
            </w:r>
          </w:p>
          <w:p w14:paraId="5BA5A80A" w14:textId="77777777" w:rsidR="000D75E9" w:rsidRDefault="000D75E9">
            <w:pPr>
              <w:pStyle w:val="ListParagraph"/>
              <w:ind w:left="0"/>
              <w:rPr>
                <w:rFonts w:ascii="Times New Roman" w:eastAsiaTheme="minorEastAsia" w:hAnsi="Times New Roman" w:cs="Times New Roman"/>
                <w:lang w:val="en-US" w:eastAsia="zh-CN"/>
              </w:rPr>
            </w:pPr>
          </w:p>
          <w:p w14:paraId="5BA5A80B" w14:textId="77777777" w:rsidR="000D75E9" w:rsidRDefault="00475882">
            <w:pPr>
              <w:rPr>
                <w:rFonts w:ascii="Times New Roman" w:eastAsiaTheme="minorEastAsia" w:hAnsi="Times New Roman" w:cs="Times New Roman"/>
                <w:szCs w:val="20"/>
                <w:lang w:eastAsia="zh-CN"/>
              </w:rPr>
            </w:pPr>
            <w:r>
              <w:rPr>
                <w:rFonts w:ascii="Times New Roman" w:eastAsia="Malgun Gothic" w:hAnsi="Times New Roman" w:cs="Times New Roman" w:hint="eastAsia"/>
                <w:lang w:eastAsia="ko-KR"/>
              </w:rPr>
              <w:t>BTW, considering</w:t>
            </w:r>
            <w:r>
              <w:rPr>
                <w:rFonts w:ascii="Times New Roman" w:eastAsia="Malgun Gothic" w:hAnsi="Times New Roman" w:cs="Times New Roman"/>
                <w:lang w:eastAsia="ko-KR"/>
              </w:rPr>
              <w:t xml:space="preserve"> another proposal</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w:t>
            </w:r>
            <w:r>
              <w:rPr>
                <w:rFonts w:ascii="Times New Roman" w:hAnsi="Times New Roman" w:cs="Times New Roman"/>
              </w:rPr>
              <w:t xml:space="preserve">Support PUSCH repetition Type B for DG on unlicensed spectrum in Rel-17.” in 2.3.1, it is a little bit confused the relation of this proposal since this proposal includes “for dynamically scheduled PUSCH with repetiton Type B”. This comments is similar to vivo. </w:t>
            </w:r>
          </w:p>
        </w:tc>
      </w:tr>
      <w:tr w:rsidR="000D75E9" w14:paraId="5BA5A80F" w14:textId="77777777">
        <w:tc>
          <w:tcPr>
            <w:tcW w:w="1490" w:type="dxa"/>
          </w:tcPr>
          <w:p w14:paraId="5BA5A8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8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are </w:t>
            </w:r>
            <w:r>
              <w:rPr>
                <w:rFonts w:ascii="Times New Roman" w:eastAsia="Times New Roman" w:hAnsi="Times New Roman" w:cs="Times New Roman"/>
                <w:szCs w:val="20"/>
                <w:lang w:val="en-US" w:eastAsia="ko-KR"/>
              </w:rPr>
              <w:t xml:space="preserve">also </w:t>
            </w:r>
            <w:r>
              <w:rPr>
                <w:rFonts w:ascii="Times New Roman" w:eastAsia="Times New Roman" w:hAnsi="Times New Roman" w:cs="Times New Roman" w:hint="eastAsia"/>
                <w:szCs w:val="20"/>
                <w:lang w:val="en-US" w:eastAsia="ko-KR"/>
              </w:rPr>
              <w:t xml:space="preserve">fine with </w:t>
            </w:r>
            <w:r>
              <w:rPr>
                <w:rFonts w:ascii="Times New Roman" w:eastAsia="Times New Roman" w:hAnsi="Times New Roman" w:cs="Times New Roman"/>
                <w:szCs w:val="20"/>
                <w:lang w:val="en-US" w:eastAsia="ko-KR"/>
              </w:rPr>
              <w:t xml:space="preserve">the way of Alt-1 as a conclusion, with the update from Apple for generalizing to any UL transmission. </w:t>
            </w:r>
          </w:p>
        </w:tc>
      </w:tr>
      <w:tr w:rsidR="000D75E9" w14:paraId="5BA5A817" w14:textId="77777777">
        <w:tc>
          <w:tcPr>
            <w:tcW w:w="1490" w:type="dxa"/>
          </w:tcPr>
          <w:p w14:paraId="5BA5A8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5BA5A8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that this issue is not specific to segmentation, and think that the issue is even more general, which needs not be restricted to PUSCH repetition type B but is applicable for all UL transmissions. For DG-PUSCH which is scheduled by a DCI in the same FFP (left figure), using Tproc,2 may be reasonable. However, in other UL transmissions where there is no scheduling DCI in the same FFP (e.g., right figure), it is not clear whether we can simply reuse Tproc,2 considering that the DL signal to be detected for the gNB COT sharing may not always be DCI 1_1/1_2. It can be in general any DL signal/channel which can be detected by the UE.</w:t>
            </w:r>
          </w:p>
          <w:p w14:paraId="5BA5A812" w14:textId="77777777" w:rsidR="000D75E9" w:rsidRDefault="00475882">
            <w:pPr>
              <w:pStyle w:val="ListParagraph"/>
              <w:ind w:left="0"/>
              <w:rPr>
                <w:rFonts w:eastAsiaTheme="minorEastAsia"/>
                <w:lang w:eastAsia="zh-CN"/>
              </w:rPr>
            </w:pPr>
            <w:r>
              <w:object w:dxaOrig="7933" w:dyaOrig="1440" w14:anchorId="5BA5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in" o:ole="">
                  <v:imagedata r:id="rId13" o:title=""/>
                </v:shape>
                <o:OLEObject Type="Embed" ProgID="Visio.Drawing.15" ShapeID="_x0000_i1025" DrawAspect="Content" ObjectID="_1698863125" r:id="rId14"/>
              </w:object>
            </w:r>
          </w:p>
          <w:p w14:paraId="5BA5A813" w14:textId="77777777" w:rsidR="000D75E9" w:rsidRDefault="000D75E9">
            <w:pPr>
              <w:pStyle w:val="ListParagraph"/>
              <w:ind w:left="0"/>
              <w:rPr>
                <w:rFonts w:ascii="Times New Roman" w:eastAsia="Malgun Gothic" w:hAnsi="Times New Roman" w:cs="Times New Roman"/>
                <w:szCs w:val="20"/>
                <w:lang w:val="en-US" w:eastAsia="ko-KR"/>
              </w:rPr>
            </w:pPr>
          </w:p>
          <w:p w14:paraId="5BA5A81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if we leave the UE behavior on the lack of processing time to UE implementation, gNB may not know “from when” UE can transmit UL based on COT sharing and this may result in UL reliability performance degradation due to possible dropping (figure below). Thus we think that the processing time for detection of a gNB COT need to be defined to cover also cases other than self-FFP scheduling.</w:t>
            </w:r>
          </w:p>
          <w:p w14:paraId="5BA5A815" w14:textId="77777777" w:rsidR="000D75E9" w:rsidRDefault="00475882">
            <w:pPr>
              <w:pStyle w:val="ListParagraph"/>
              <w:ind w:left="0"/>
              <w:rPr>
                <w:rFonts w:ascii="Times New Roman" w:eastAsia="Malgun Gothic" w:hAnsi="Times New Roman" w:cs="Times New Roman"/>
                <w:szCs w:val="20"/>
                <w:lang w:val="en-US" w:eastAsia="ko-KR"/>
              </w:rPr>
            </w:pPr>
            <w:r>
              <w:object w:dxaOrig="6663" w:dyaOrig="1708" w14:anchorId="5BA5B584">
                <v:shape id="_x0000_i1026" type="#_x0000_t75" style="width:333pt;height:85.5pt" o:ole="">
                  <v:imagedata r:id="rId15" o:title=""/>
                </v:shape>
                <o:OLEObject Type="Embed" ProgID="Visio.Drawing.15" ShapeID="_x0000_i1026" DrawAspect="Content" ObjectID="_1698863126" r:id="rId16"/>
              </w:object>
            </w:r>
          </w:p>
          <w:p w14:paraId="5BA5A816"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81F" w14:textId="77777777">
        <w:tc>
          <w:tcPr>
            <w:tcW w:w="1490" w:type="dxa"/>
          </w:tcPr>
          <w:p w14:paraId="5BA5A81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BA5A81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support Alt-2.</w:t>
            </w:r>
          </w:p>
          <w:p w14:paraId="5BA5A81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First, we have a question for clarification. Whether the time when the UE would start determining the COT initiator is specified or up to the UE implementation. </w:t>
            </w:r>
          </w:p>
          <w:p w14:paraId="5BA5A81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FFP discussion, it was agreed that the if the UE has determined that the gNB is the COT initiator, the transmission with this FFP corresponds to the gNB-initiated COT. Otherwise, the UE-initiated COT is assumed. However, how to determine the COT initiator is not discussed. So if the time is up to implementation, the network cannot be ware of the UL transmission corresponding to gNB-initiated COT or UE-initiated COT. So the network </w:t>
            </w:r>
            <w:r>
              <w:rPr>
                <w:rFonts w:ascii="Times New Roman" w:eastAsia="SimSun" w:hAnsi="Times New Roman" w:cs="Times New Roman"/>
                <w:szCs w:val="20"/>
                <w:lang w:val="en-US" w:eastAsia="zh-CN"/>
              </w:rPr>
              <w:lastRenderedPageBreak/>
              <w:t>cannot know the PUSCH segment. So the purpose of Alt-2 is to let the UE and the network have the same understanding on the COT initiator as well as the PUSCH segment.</w:t>
            </w:r>
          </w:p>
          <w:p w14:paraId="5BA5A81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w:t>
            </w:r>
            <w:r>
              <w:rPr>
                <w:rFonts w:ascii="Times New Roman" w:eastAsia="SimSun" w:hAnsi="Times New Roman" w:cs="Times New Roman" w:hint="eastAsia"/>
                <w:szCs w:val="20"/>
                <w:lang w:val="en-US" w:eastAsia="zh-CN"/>
              </w:rPr>
              <w:t xml:space="preserve"> precondition should be added</w:t>
            </w:r>
            <w:r>
              <w:rPr>
                <w:rFonts w:ascii="Times New Roman" w:eastAsia="SimSun" w:hAnsi="Times New Roman" w:cs="Times New Roman"/>
                <w:szCs w:val="20"/>
                <w:lang w:val="en-US" w:eastAsia="zh-CN"/>
              </w:rPr>
              <w:t xml:space="preserve"> to Alt-2 as proposed in our paper R1-2110915</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That is “</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w:t>
            </w:r>
            <w:r>
              <w:rPr>
                <w:rFonts w:ascii="Times New Roman" w:hAnsi="Times New Roman" w:cs="Times New Roman"/>
                <w:b/>
                <w:bCs/>
                <w:u w:val="single"/>
                <w:lang w:val="en-US"/>
              </w:rPr>
              <w:t>smaller than the PUSCH preparation time Tproc,2</w:t>
            </w:r>
            <w:r>
              <w:rPr>
                <w:rFonts w:ascii="Times New Roman" w:eastAsia="SimSun" w:hAnsi="Times New Roman" w:cs="Times New Roman" w:hint="eastAsia"/>
                <w:lang w:val="en-US" w:eastAsia="zh-CN"/>
              </w:rPr>
              <w:t xml:space="preserve">, </w:t>
            </w:r>
            <w:r>
              <w:rPr>
                <w:rFonts w:ascii="Times New Roman" w:hAnsi="Times New Roman" w:cs="Times New Roman"/>
                <w:lang w:val="en-US"/>
              </w:rPr>
              <w:t>the PUSCH repetition is transmitted with the assumption of UE-initiated COT</w:t>
            </w:r>
            <w:r>
              <w:rPr>
                <w:rFonts w:ascii="Times New Roman" w:eastAsia="SimSun" w:hAnsi="Times New Roman" w:cs="Times New Roman" w:hint="eastAsia"/>
                <w:lang w:val="en-US" w:eastAsia="zh-CN"/>
              </w:rPr>
              <w:t xml:space="preserv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w:t>
            </w:r>
          </w:p>
          <w:p w14:paraId="5BA5A81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shown in the following figure,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with the assumption of UE-initiated COT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Alt-2 means if the CG PUSCH is aligned with the UE FFP boundary, and LBT is succeed during the idle period, then the PUSCH tr</w:t>
            </w:r>
            <w:r>
              <w:rPr>
                <w:rFonts w:ascii="Times New Roman" w:eastAsia="SimSun" w:hAnsi="Times New Roman" w:cs="Times New Roman"/>
                <w:szCs w:val="20"/>
                <w:lang w:val="en-US" w:eastAsia="zh-CN"/>
              </w:rPr>
              <w:t xml:space="preserve">ansmission </w:t>
            </w:r>
            <w:r>
              <w:rPr>
                <w:rFonts w:ascii="Times New Roman" w:eastAsia="SimSun" w:hAnsi="Times New Roman" w:cs="Times New Roman" w:hint="eastAsia"/>
                <w:szCs w:val="20"/>
                <w:lang w:val="en-US" w:eastAsia="zh-CN"/>
              </w:rPr>
              <w:t xml:space="preserve">is transmitted </w:t>
            </w:r>
            <w:r>
              <w:rPr>
                <w:rFonts w:ascii="Times New Roman" w:eastAsia="SimSun" w:hAnsi="Times New Roman" w:cs="Times New Roman"/>
                <w:szCs w:val="20"/>
                <w:lang w:val="en-US" w:eastAsia="zh-CN"/>
              </w:rPr>
              <w:t>within the FFP correspond</w:t>
            </w:r>
            <w:r>
              <w:rPr>
                <w:rFonts w:ascii="Times New Roman" w:eastAsia="SimSun" w:hAnsi="Times New Roman" w:cs="Times New Roman" w:hint="eastAsia"/>
                <w:szCs w:val="20"/>
                <w:lang w:val="en-US" w:eastAsia="zh-CN"/>
              </w:rPr>
              <w:t>ing</w:t>
            </w:r>
            <w:r>
              <w:rPr>
                <w:rFonts w:ascii="Times New Roman" w:eastAsia="SimSun" w:hAnsi="Times New Roman" w:cs="Times New Roman"/>
                <w:szCs w:val="20"/>
                <w:lang w:val="en-US" w:eastAsia="zh-CN"/>
              </w:rPr>
              <w:t xml:space="preserve"> to the UE-initiated COT.</w:t>
            </w:r>
            <w:r>
              <w:rPr>
                <w:rFonts w:ascii="Times New Roman" w:eastAsia="SimSun" w:hAnsi="Times New Roman" w:cs="Times New Roman" w:hint="eastAsia"/>
                <w:szCs w:val="20"/>
                <w:lang w:val="en-US" w:eastAsia="zh-CN"/>
              </w:rPr>
              <w:t xml:space="preserve">  </w:t>
            </w:r>
          </w:p>
          <w:p w14:paraId="5BA5A81E"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rPr>
              <w:drawing>
                <wp:inline distT="0" distB="0" distL="114300" distR="114300" wp14:anchorId="5BA5B585" wp14:editId="5BA5B586">
                  <wp:extent cx="2620645" cy="1111885"/>
                  <wp:effectExtent l="0" t="0" r="635" b="63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7"/>
                          <a:stretch>
                            <a:fillRect/>
                          </a:stretch>
                        </pic:blipFill>
                        <pic:spPr>
                          <a:xfrm>
                            <a:off x="0" y="0"/>
                            <a:ext cx="2620645" cy="1111885"/>
                          </a:xfrm>
                          <a:prstGeom prst="rect">
                            <a:avLst/>
                          </a:prstGeom>
                          <a:noFill/>
                          <a:ln>
                            <a:noFill/>
                          </a:ln>
                        </pic:spPr>
                      </pic:pic>
                    </a:graphicData>
                  </a:graphic>
                </wp:inline>
              </w:drawing>
            </w:r>
          </w:p>
        </w:tc>
      </w:tr>
      <w:tr w:rsidR="000D75E9" w14:paraId="5BA5A822" w14:textId="77777777">
        <w:tc>
          <w:tcPr>
            <w:tcW w:w="1490" w:type="dxa"/>
          </w:tcPr>
          <w:p w14:paraId="5BA5A8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5BA5A82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Agree with ETRI’s analysis. It seems the case is quite complicate. We suggested to do further investigation including both same FFP DG (DCI and the scheduled PUSCH in same FFP) and next FFP DG (DCI and the scheduled PUSCH in different FFP).</w:t>
            </w:r>
          </w:p>
        </w:tc>
      </w:tr>
      <w:tr w:rsidR="000D75E9" w14:paraId="5BA5A825" w14:textId="77777777">
        <w:tc>
          <w:tcPr>
            <w:tcW w:w="1490" w:type="dxa"/>
          </w:tcPr>
          <w:p w14:paraId="5BA5A82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139" w:type="dxa"/>
          </w:tcPr>
          <w:p w14:paraId="5BA5A82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Alt 1, and we agree with the proposed update from Apple as an agreement.</w:t>
            </w:r>
          </w:p>
        </w:tc>
      </w:tr>
      <w:tr w:rsidR="000D75E9" w14:paraId="5BA5A82A" w14:textId="77777777">
        <w:tc>
          <w:tcPr>
            <w:tcW w:w="1490" w:type="dxa"/>
          </w:tcPr>
          <w:p w14:paraId="5BA5A82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It would be good to clarify whether the SCS of the DL burst (from which the COT inititiator is verified) is considered in Tproc,2 calculation.</w:t>
            </w:r>
          </w:p>
          <w:p w14:paraId="5BA5A8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our understanding of ‘</w:t>
            </w:r>
            <w:r>
              <w:rPr>
                <w:rFonts w:ascii="Times New Roman" w:hAnsi="Times New Roman" w:cs="Times New Roman"/>
                <w:lang w:val="en-US"/>
              </w:rPr>
              <w:t>UE behaviour is upto UE implementation’ is whether the UE transmits according to gNB-COT or drops the transmission is left to UE implementation.</w:t>
            </w:r>
          </w:p>
          <w:p w14:paraId="5BA5A829" w14:textId="77777777" w:rsidR="000D75E9" w:rsidRDefault="000D75E9">
            <w:pPr>
              <w:pStyle w:val="ListParagraph"/>
              <w:ind w:left="0"/>
              <w:rPr>
                <w:rFonts w:ascii="Times New Roman" w:eastAsia="Yu Mincho" w:hAnsi="Times New Roman" w:cs="Times New Roman"/>
                <w:szCs w:val="20"/>
                <w:lang w:val="en-US" w:eastAsia="ja-JP"/>
              </w:rPr>
            </w:pPr>
          </w:p>
        </w:tc>
      </w:tr>
      <w:tr w:rsidR="000D75E9" w14:paraId="5BA5A82D" w14:textId="77777777">
        <w:tc>
          <w:tcPr>
            <w:tcW w:w="1490" w:type="dxa"/>
          </w:tcPr>
          <w:p w14:paraId="5BA5A82B"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BA5A82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Our views have been captured correctly. We are ok to conclude the discussion according to Alt-1. We agree this issue is not limited to segmentation, but is also relevant e.g. for detecting a gNB COT prior to any UL transmission.</w:t>
            </w:r>
          </w:p>
        </w:tc>
      </w:tr>
      <w:tr w:rsidR="000D75E9" w14:paraId="5BA5A830" w14:textId="77777777">
        <w:tc>
          <w:tcPr>
            <w:tcW w:w="1490" w:type="dxa"/>
          </w:tcPr>
          <w:p w14:paraId="5BA5A82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Sony</w:t>
            </w:r>
          </w:p>
        </w:tc>
        <w:tc>
          <w:tcPr>
            <w:tcW w:w="8139" w:type="dxa"/>
          </w:tcPr>
          <w:p w14:paraId="5BA5A82F"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to rely on UE implementation (Alt.1) assuming that gNB would have to take the risk of making such scheduling.</w:t>
            </w:r>
          </w:p>
        </w:tc>
      </w:tr>
      <w:tr w:rsidR="000D75E9" w14:paraId="5BA5A835" w14:textId="77777777">
        <w:tc>
          <w:tcPr>
            <w:tcW w:w="1490" w:type="dxa"/>
          </w:tcPr>
          <w:p w14:paraId="5BA5A831"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the same view as Ericsson, vivo, and Samsung that this is ageneral issue and not specific to segmentation around the idle period.</w:t>
            </w:r>
          </w:p>
          <w:p w14:paraId="5BA5A833" w14:textId="77777777" w:rsidR="000D75E9" w:rsidRDefault="000D75E9">
            <w:pPr>
              <w:pStyle w:val="ListParagraph"/>
              <w:ind w:left="0"/>
              <w:rPr>
                <w:rFonts w:ascii="Times New Roman" w:eastAsia="Times New Roman" w:hAnsi="Times New Roman" w:cs="Times New Roman"/>
                <w:szCs w:val="20"/>
                <w:lang w:val="en-US" w:eastAsia="ja-JP"/>
              </w:rPr>
            </w:pPr>
          </w:p>
          <w:p w14:paraId="5BA5A83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think that if a conclusion is needed, we can support Alt-1 and we are also fine with Apple’s modifications.</w:t>
            </w:r>
          </w:p>
        </w:tc>
      </w:tr>
      <w:tr w:rsidR="000D75E9" w14:paraId="5BA5A83B" w14:textId="77777777">
        <w:tc>
          <w:tcPr>
            <w:tcW w:w="1490" w:type="dxa"/>
            <w:shd w:val="clear" w:color="auto" w:fill="5B9BD5" w:themeFill="accent5"/>
          </w:tcPr>
          <w:p w14:paraId="5BA5A836" w14:textId="77777777" w:rsidR="000D75E9" w:rsidRDefault="000D75E9">
            <w:pPr>
              <w:pStyle w:val="ListParagraph"/>
              <w:ind w:left="0"/>
              <w:rPr>
                <w:rFonts w:ascii="Times New Roman" w:eastAsia="Yu Mincho" w:hAnsi="Times New Roman" w:cs="Times New Roman"/>
                <w:szCs w:val="20"/>
                <w:lang w:val="en-US" w:eastAsia="ja-JP"/>
              </w:rPr>
            </w:pPr>
          </w:p>
          <w:p w14:paraId="5BA5A837" w14:textId="77777777" w:rsidR="000D75E9" w:rsidRDefault="000D75E9">
            <w:pPr>
              <w:pStyle w:val="ListParagraph"/>
              <w:ind w:left="0"/>
              <w:rPr>
                <w:rFonts w:ascii="Times New Roman" w:eastAsia="Yu Mincho" w:hAnsi="Times New Roman" w:cs="Times New Roman"/>
                <w:szCs w:val="20"/>
                <w:lang w:val="en-US" w:eastAsia="ja-JP"/>
              </w:rPr>
            </w:pPr>
          </w:p>
          <w:p w14:paraId="5BA5A83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5BA5A839" w14:textId="77777777" w:rsidR="000D75E9" w:rsidRDefault="000D75E9">
            <w:pPr>
              <w:pStyle w:val="ListParagraph"/>
              <w:ind w:left="0"/>
              <w:rPr>
                <w:rFonts w:ascii="Times New Roman" w:eastAsia="Yu Mincho" w:hAnsi="Times New Roman" w:cs="Times New Roman"/>
                <w:b/>
                <w:bCs/>
                <w:szCs w:val="20"/>
                <w:lang w:val="en-US" w:eastAsia="ja-JP"/>
              </w:rPr>
            </w:pPr>
          </w:p>
          <w:p w14:paraId="5BA5A83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The discussion is continued in second round.</w:t>
            </w:r>
          </w:p>
        </w:tc>
      </w:tr>
    </w:tbl>
    <w:p w14:paraId="5BA5A83C" w14:textId="77777777" w:rsidR="000D75E9" w:rsidRDefault="000D75E9">
      <w:pPr>
        <w:pStyle w:val="BodyText"/>
        <w:rPr>
          <w:rFonts w:ascii="Times New Roman" w:eastAsiaTheme="minorEastAsia" w:hAnsi="Times New Roman" w:cs="Times New Roman"/>
          <w:sz w:val="22"/>
          <w:szCs w:val="24"/>
        </w:rPr>
      </w:pPr>
    </w:p>
    <w:p w14:paraId="5BA5A83D" w14:textId="77777777" w:rsidR="000D75E9" w:rsidRDefault="00475882">
      <w:pPr>
        <w:pStyle w:val="Heading3"/>
      </w:pPr>
      <w:r>
        <w:t>2.1.2</w:t>
      </w:r>
      <w:r>
        <w:tab/>
        <w:t>Discussion – 2</w:t>
      </w:r>
      <w:r>
        <w:rPr>
          <w:vertAlign w:val="superscript"/>
        </w:rPr>
        <w:t>nd</w:t>
      </w:r>
      <w:r>
        <w:t xml:space="preserve"> round</w:t>
      </w:r>
    </w:p>
    <w:p w14:paraId="5BA5A83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It seems that there is common understanding that this is a general issue. However, it should be related to scheduled UL transmissions and not the configured transmissions. </w:t>
      </w:r>
    </w:p>
    <w:p w14:paraId="5BA5A83F" w14:textId="77777777" w:rsidR="000D75E9" w:rsidRDefault="000D75E9">
      <w:pPr>
        <w:spacing w:before="40" w:line="240" w:lineRule="auto"/>
        <w:jc w:val="left"/>
        <w:rPr>
          <w:rFonts w:ascii="Times New Roman" w:eastAsia="Yu Mincho" w:hAnsi="Times New Roman" w:cs="Times New Roman"/>
          <w:szCs w:val="20"/>
          <w:lang w:eastAsia="ja-JP"/>
        </w:rPr>
      </w:pPr>
    </w:p>
    <w:p w14:paraId="5BA5A840" w14:textId="77777777" w:rsidR="000D75E9" w:rsidRDefault="00475882">
      <w:pPr>
        <w:spacing w:before="40" w:line="240" w:lineRule="auto"/>
        <w:jc w:val="left"/>
        <w:rPr>
          <w:rFonts w:ascii="Times New Roman" w:hAnsi="Times New Roman" w:cs="Times New Roman"/>
          <w:sz w:val="22"/>
          <w:szCs w:val="24"/>
        </w:rPr>
      </w:pPr>
      <w:r>
        <w:rPr>
          <w:rFonts w:ascii="Times New Roman" w:eastAsia="Yu Mincho" w:hAnsi="Times New Roman" w:cs="Times New Roman"/>
          <w:sz w:val="22"/>
          <w:lang w:eastAsia="ja-JP"/>
        </w:rPr>
        <w:t xml:space="preserve">For scheduled transmission, for case of DG PUSCH Type B, it seems “most” of the companies are supportive of Proposal 3-5. So, for sake of simplicity, let’s “assume” that is the case. </w:t>
      </w:r>
      <w:r>
        <w:rPr>
          <w:rFonts w:ascii="Times New Roman" w:eastAsia="Times New Roman" w:hAnsi="Times New Roman" w:cs="Times New Roman"/>
          <w:sz w:val="22"/>
          <w:szCs w:val="24"/>
        </w:rPr>
        <w:t>For scheduled UL transmission, I would like to share the following:</w:t>
      </w:r>
    </w:p>
    <w:p w14:paraId="5BA5A841"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lastRenderedPageBreak/>
        <w:t>For a UL transmission, determination of COT-association doesn’t impact the preparation of UL transmission. It’s role is about channel access. When sensing is needed, success/failure LBT determines whether to transmit or drop. The same role is here for COT association. If it is valid, OK to be considered. If not, dropped.</w:t>
      </w:r>
    </w:p>
    <w:p w14:paraId="5BA5A842"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I think one can argue that if it is not valid, why to even prepare the UL. That is true, but on the other hand, we can say the same about LBT. Therefore, it makes sense to relate it to actions that are part of “channel access”.</w:t>
      </w:r>
    </w:p>
    <w:p w14:paraId="5BA5A843"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For example: Consider LBE. When DCI schedules a PUSCH, it indicates channel access parameters. Upon detection of DCI, the UE prepares PUSCH. If LBT succeeds, it transmits, and drops otherwise. Success or failure of LBT doesn’t impact the content of the actual channel. It is more like STOP/GO function (or access to channel or not). Then if UE needs to validate gNB initiate COT, as ETRI illustrated, needs to detect some DL signal that based on that can assume gNB COT is initiated. The time that is needed, is the time for detection of this DL signal until, to determine GO/STOP. One can say similar to detection of PDCCH scheudling PDSCH. When PDCCH is detected, the UE collects the samples to receive PDSCH. </w:t>
      </w:r>
      <w:r>
        <w:rPr>
          <w:rFonts w:ascii="Times New Roman" w:eastAsia="Times New Roman" w:hAnsi="Times New Roman" w:cs="Times New Roman"/>
          <w:b/>
          <w:bCs/>
          <w:sz w:val="22"/>
          <w:szCs w:val="24"/>
          <w:u w:val="single"/>
        </w:rPr>
        <w:t>PDSCH can be scheduled right after PDCCH</w:t>
      </w:r>
      <w:r>
        <w:rPr>
          <w:rFonts w:ascii="Times New Roman" w:eastAsia="Times New Roman" w:hAnsi="Times New Roman" w:cs="Times New Roman"/>
          <w:sz w:val="22"/>
          <w:szCs w:val="24"/>
        </w:rPr>
        <w:t xml:space="preserve">. </w:t>
      </w:r>
    </w:p>
    <w:p w14:paraId="5BA5A844"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Therefore, detection of any DL signals that leads to the UE to determine the associated COT, can be applicable to a UL transmisison after that to be transmitted or dropped.</w:t>
      </w:r>
    </w:p>
    <w:p w14:paraId="5BA5A845"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In other words, the timing between blue and green in figure is similar to minimum timing between PDCCH and PDSCH. And hecne can be back to back.</w:t>
      </w:r>
    </w:p>
    <w:p w14:paraId="5BA5A846"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object w:dxaOrig="7933" w:dyaOrig="1440" w14:anchorId="5BA5B587">
          <v:shape id="_x0000_i1027" type="#_x0000_t75" style="width:396.75pt;height:1in" o:ole="">
            <v:imagedata r:id="rId13" o:title=""/>
          </v:shape>
          <o:OLEObject Type="Embed" ProgID="Visio.Drawing.15" ShapeID="_x0000_i1027" DrawAspect="Content" ObjectID="_1698863127" r:id="rId18"/>
        </w:object>
      </w:r>
    </w:p>
    <w:p w14:paraId="5BA5A847"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Therefore, UL processing time (Tproc,2 or Tproc,1 ) is more than the time needed for gNB COT determination. </w:t>
      </w:r>
    </w:p>
    <w:p w14:paraId="5BA5A848"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In case of DG PUSCH repetition Type B, for segmentation around idle period, one can argue no special handling is needed </w:t>
      </w:r>
      <w:r>
        <w:rPr>
          <w:rFonts w:ascii="Times New Roman" w:eastAsia="Times New Roman" w:hAnsi="Times New Roman" w:cs="Times New Roman"/>
          <w:b/>
          <w:bCs/>
        </w:rPr>
        <w:t xml:space="preserve">unless the scheduled UL transmission starts with </w:t>
      </w:r>
      <w:r>
        <w:rPr>
          <w:rFonts w:ascii="Times New Roman" w:eastAsia="Times New Roman" w:hAnsi="Times New Roman" w:cs="Times New Roman"/>
          <w:b/>
          <w:bCs/>
          <w:u w:val="single"/>
        </w:rPr>
        <w:t>a segment before the idle period</w:t>
      </w:r>
      <w:r>
        <w:rPr>
          <w:rFonts w:ascii="Times New Roman" w:eastAsia="Times New Roman" w:hAnsi="Times New Roman" w:cs="Times New Roman"/>
        </w:rPr>
        <w:t xml:space="preserve">. </w:t>
      </w:r>
      <w:r>
        <w:rPr>
          <w:rFonts w:ascii="Times New Roman" w:eastAsia="Times New Roman" w:hAnsi="Times New Roman" w:cs="Times New Roman"/>
          <w:b/>
          <w:bCs/>
        </w:rPr>
        <w:t>In this case:</w:t>
      </w:r>
    </w:p>
    <w:p w14:paraId="5BA5A849"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segment is in the same FFP as UL grant, there is the timeline respected by the UL processing time (Tproc,2) that shoud be enough. Also,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r>
        <w:rPr>
          <w:rFonts w:ascii="Times New Roman" w:eastAsia="Times New Roman" w:hAnsi="Times New Roman" w:cs="Times New Roman"/>
          <w:lang w:val="de-DE"/>
        </w:rPr>
        <w:t>.</w:t>
      </w:r>
    </w:p>
    <w:p w14:paraId="5BA5A84A"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u w:val="single"/>
          <w:lang w:val="de-DE"/>
        </w:rPr>
      </w:pPr>
      <w:r>
        <w:rPr>
          <w:rFonts w:ascii="Times New Roman" w:eastAsia="Times New Roman" w:hAnsi="Times New Roman" w:cs="Times New Roman"/>
          <w:lang w:val="de-DE"/>
        </w:rPr>
        <w:t xml:space="preserve">If the segment is in a differnet FFP than UL grant, again,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p>
    <w:p w14:paraId="5BA5A84B"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For COT assumption validation, if the UL is based on UE initiated COT, the UE knows whether it is initiated the COT or not.</w:t>
      </w:r>
    </w:p>
    <w:p w14:paraId="5BA5A84C"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scheduled UL is based on gNB initiated COT, there should a DL reception prior to segementation that UE could determine the COT is initated. When the UE receives that DL, does the UE need extra time to determine whether the gNB COT is initiated? </w:t>
      </w:r>
    </w:p>
    <w:p w14:paraId="5BA5A84D" w14:textId="77777777" w:rsidR="000D75E9" w:rsidRDefault="00475882">
      <w:pPr>
        <w:pStyle w:val="ListParagraph"/>
        <w:numPr>
          <w:ilvl w:val="2"/>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Using analogy with PDCCH and PDSCH, it is not clear if extra time is needed.</w:t>
      </w:r>
    </w:p>
    <w:p w14:paraId="5BA5A84E" w14:textId="77777777" w:rsidR="000D75E9" w:rsidRDefault="00475882">
      <w:pPr>
        <w:spacing w:before="40" w:line="240" w:lineRule="auto"/>
        <w:jc w:val="left"/>
        <w:rPr>
          <w:rFonts w:ascii="Times New Roman" w:eastAsia="Times New Roman" w:hAnsi="Times New Roman" w:cs="Times New Roman"/>
          <w:sz w:val="22"/>
        </w:rPr>
      </w:pPr>
      <w:r>
        <w:rPr>
          <w:rFonts w:ascii="Times New Roman" w:eastAsia="Times New Roman" w:hAnsi="Times New Roman" w:cs="Times New Roman"/>
          <w:sz w:val="22"/>
        </w:rPr>
        <w:t xml:space="preserve">Therefore, Moderator would like to understand you view. </w:t>
      </w:r>
    </w:p>
    <w:p w14:paraId="5BA5A84F" w14:textId="77777777" w:rsidR="000D75E9" w:rsidRDefault="000D75E9">
      <w:pPr>
        <w:spacing w:before="40" w:line="240" w:lineRule="auto"/>
        <w:jc w:val="left"/>
        <w:rPr>
          <w:rFonts w:ascii="Times New Roman" w:hAnsi="Times New Roman" w:cs="Times New Roman"/>
          <w:sz w:val="22"/>
          <w:lang w:eastAsia="zh-CN"/>
        </w:rPr>
      </w:pPr>
    </w:p>
    <w:p w14:paraId="5BA5A850"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51"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lastRenderedPageBreak/>
        <w:t>In semi-static channel access mode when a UE can operate as an initiating device, for a configured UL transmission, the required time to determine whether the configured UL transmission could correspond to gNB’s COT or UE’s COT is up</w:t>
      </w:r>
      <w:r>
        <w:rPr>
          <w:rFonts w:ascii="Times New Roman" w:hAnsi="Times New Roman" w:cs="Times New Roman"/>
          <w:sz w:val="22"/>
          <w:u w:val="single"/>
        </w:rPr>
        <w:t xml:space="preserve"> </w:t>
      </w:r>
      <w:r>
        <w:rPr>
          <w:rFonts w:ascii="Times New Roman" w:hAnsi="Times New Roman" w:cs="Times New Roman"/>
          <w:sz w:val="22"/>
        </w:rPr>
        <w:t>to UE implementation.</w:t>
      </w:r>
    </w:p>
    <w:p w14:paraId="5BA5A852"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853"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54"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gNB’s COT or UE’s COT.</w:t>
      </w:r>
    </w:p>
    <w:p w14:paraId="5BA5A855" w14:textId="77777777" w:rsidR="000D75E9" w:rsidRDefault="000D75E9">
      <w:pPr>
        <w:spacing w:before="40" w:line="240" w:lineRule="auto"/>
        <w:jc w:val="left"/>
        <w:rPr>
          <w:rFonts w:ascii="Times New Roman" w:hAnsi="Times New Roman" w:cs="Times New Roman"/>
          <w:sz w:val="22"/>
        </w:rPr>
      </w:pPr>
    </w:p>
    <w:p w14:paraId="5BA5A85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5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schuelded UL transmission, when the scheduling DCI and the first symbol of the schuedled UL transmission are in differnet g-FFPs, select one of the following:</w:t>
      </w:r>
    </w:p>
    <w:p w14:paraId="5BA5A85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gNB’s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5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5A" w14:textId="77777777" w:rsidR="000D75E9" w:rsidRDefault="000D75E9">
      <w:pPr>
        <w:pStyle w:val="ListParagraph"/>
        <w:ind w:left="0"/>
        <w:rPr>
          <w:rFonts w:ascii="Times New Roman" w:eastAsia="Yu Mincho" w:hAnsi="Times New Roman" w:cs="Times New Roman"/>
          <w:szCs w:val="20"/>
          <w:lang w:val="en-US" w:eastAsia="ja-JP"/>
        </w:rPr>
      </w:pPr>
    </w:p>
    <w:p w14:paraId="5BA5A85B" w14:textId="77777777" w:rsidR="000D75E9" w:rsidRDefault="000D75E9">
      <w:pPr>
        <w:pStyle w:val="ListParagraph"/>
        <w:ind w:left="0"/>
        <w:rPr>
          <w:rFonts w:ascii="Times New Roman" w:eastAsia="Yu Mincho" w:hAnsi="Times New Roman" w:cs="Times New Roman"/>
          <w:szCs w:val="20"/>
          <w:lang w:val="en-US" w:eastAsia="ja-JP"/>
        </w:rPr>
      </w:pPr>
    </w:p>
    <w:p w14:paraId="5BA5A85C"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863" w14:textId="77777777">
        <w:tc>
          <w:tcPr>
            <w:tcW w:w="9629" w:type="dxa"/>
            <w:gridSpan w:val="2"/>
          </w:tcPr>
          <w:p w14:paraId="5BA5A85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85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5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view and position with respect to Proposal/proposed conclusions 1-1, 1-2 and 1-3. </w:t>
            </w:r>
          </w:p>
          <w:p w14:paraId="5BA5A860" w14:textId="77777777" w:rsidR="000D75E9" w:rsidRDefault="000D75E9">
            <w:pPr>
              <w:rPr>
                <w:rFonts w:ascii="Times New Roman" w:eastAsiaTheme="minorEastAsia" w:hAnsi="Times New Roman" w:cs="Times New Roman"/>
                <w:szCs w:val="20"/>
                <w:lang w:eastAsia="zh-CN"/>
              </w:rPr>
            </w:pPr>
          </w:p>
          <w:p w14:paraId="5BA5A86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5BA5A862"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866" w14:textId="77777777">
        <w:tc>
          <w:tcPr>
            <w:tcW w:w="1490" w:type="dxa"/>
            <w:shd w:val="clear" w:color="auto" w:fill="BFBFBF" w:themeFill="background1" w:themeFillShade="BF"/>
          </w:tcPr>
          <w:p w14:paraId="5BA5A86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86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86E" w14:textId="77777777">
        <w:tc>
          <w:tcPr>
            <w:tcW w:w="1490" w:type="dxa"/>
          </w:tcPr>
          <w:p w14:paraId="5BA5A8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868"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Many Thanks to Moderator for the detailed analysis.</w:t>
            </w:r>
          </w:p>
          <w:p w14:paraId="5BA5A869"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We agree with above analysis for the scheduled transmission, since the COT initiator is deterministic and determined by the DCI indication. The validation of the COT initiator will not impact on preparing PUSCH transmission content or structure e.g. segmentation. </w:t>
            </w:r>
          </w:p>
          <w:p w14:paraId="5BA5A86A"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Therefore, we are fine with above</w:t>
            </w:r>
            <w:r>
              <w:rPr>
                <w:rFonts w:ascii="Times New Roman" w:eastAsiaTheme="minorEastAsia" w:hAnsi="Times New Roman" w:cs="Times New Roman"/>
                <w:b/>
                <w:bCs/>
                <w:szCs w:val="20"/>
                <w:lang w:val="en-US" w:eastAsia="zh-CN"/>
              </w:rPr>
              <w:t xml:space="preserve"> Proposed [conclusion] 1-2 and Alt.2 of the Proposed [conclusion] 1-3</w:t>
            </w:r>
            <w:r>
              <w:rPr>
                <w:rFonts w:ascii="Times New Roman" w:eastAsiaTheme="minorEastAsia" w:hAnsi="Times New Roman" w:cs="Times New Roman"/>
                <w:bCs/>
                <w:szCs w:val="20"/>
                <w:lang w:val="en-US" w:eastAsia="zh-CN"/>
              </w:rPr>
              <w:t xml:space="preserve">. Alternatively, we are also fine without anything for the DG PUSCH.  </w:t>
            </w:r>
          </w:p>
          <w:p w14:paraId="5BA5A86B" w14:textId="77777777" w:rsidR="000D75E9" w:rsidRDefault="000D75E9">
            <w:pPr>
              <w:pStyle w:val="ListParagraph"/>
              <w:ind w:left="0"/>
              <w:rPr>
                <w:rFonts w:ascii="Times New Roman" w:eastAsiaTheme="minorEastAsia" w:hAnsi="Times New Roman" w:cs="Times New Roman"/>
                <w:bCs/>
                <w:szCs w:val="20"/>
                <w:lang w:val="en-US" w:eastAsia="zh-CN"/>
              </w:rPr>
            </w:pPr>
          </w:p>
          <w:p w14:paraId="5BA5A8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Cs/>
                <w:szCs w:val="20"/>
                <w:lang w:val="en-US" w:eastAsia="zh-CN"/>
              </w:rPr>
              <w:t xml:space="preserve">For configured grant transmission, we </w:t>
            </w:r>
            <w:r>
              <w:rPr>
                <w:rFonts w:ascii="Times New Roman" w:eastAsiaTheme="minorEastAsia" w:hAnsi="Times New Roman" w:cs="Times New Roman" w:hint="eastAsia"/>
                <w:bCs/>
                <w:szCs w:val="20"/>
                <w:lang w:val="en-US" w:eastAsia="zh-CN"/>
              </w:rPr>
              <w:t>are</w:t>
            </w:r>
            <w:r>
              <w:rPr>
                <w:rFonts w:ascii="Times New Roman" w:eastAsiaTheme="minorEastAsia" w:hAnsi="Times New Roman" w:cs="Times New Roman"/>
                <w:bCs/>
                <w:szCs w:val="20"/>
                <w:lang w:val="en-US" w:eastAsia="zh-CN"/>
              </w:rPr>
              <w:t xml:space="preserve"> open to leave it to UE implementation. But if the time for determineing whether the configured UL transmission could correspond to gNB’s COT or UE’s COT is left to UE implementation, the probability for miss alignment on the COT initiator between gNB and UE will largely increased. </w:t>
            </w:r>
          </w:p>
          <w:p w14:paraId="5BA5A86D"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B" w14:textId="77777777">
        <w:tc>
          <w:tcPr>
            <w:tcW w:w="1490" w:type="dxa"/>
            <w:shd w:val="clear" w:color="auto" w:fill="70AD47" w:themeFill="accent6"/>
          </w:tcPr>
          <w:p w14:paraId="5BA5A86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A8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@vivo/All:</w:t>
            </w:r>
            <w:r>
              <w:rPr>
                <w:rFonts w:ascii="Times New Roman" w:eastAsia="Times New Roman" w:hAnsi="Times New Roman" w:cs="Times New Roman"/>
                <w:szCs w:val="20"/>
                <w:lang w:val="en-US" w:eastAsia="ja-JP"/>
              </w:rPr>
              <w:t xml:space="preserve"> Based on vivo’s comment, Moderator would like to clairfy the proposed conclusion 1-1 and the meaning of “up to UE implementation”. Let’s use the following example:</w:t>
            </w:r>
          </w:p>
          <w:p w14:paraId="5BA5A87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intends to transmit a CG PUSCH Type B as Tx= (A1, A2,A3,A4).</w:t>
            </w:r>
          </w:p>
          <w:p w14:paraId="5BA5A872"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up to UE transmission since the UE knows if intends to transmit, it may be two variants depending on if CG PUSCH would be transmitted sharing gNB-iniitated COT Tx-g= (A1, A2, W) or as UE initiated COT TX-u= (A1, A2, A3, Y, Z).</w:t>
            </w:r>
          </w:p>
          <w:p w14:paraId="5BA5A873" w14:textId="77777777" w:rsidR="000D75E9" w:rsidRDefault="00475882">
            <w:pPr>
              <w:pStyle w:val="ListParagraph"/>
              <w:numPr>
                <w:ilvl w:val="2"/>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The difference between these two candidates does not affect A1, A2. </w:t>
            </w:r>
          </w:p>
          <w:p w14:paraId="5BA5A874"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mis-detection of DL(in red) affects the choice (A3, Y, Z) or (W) corresponding to Tx-u and Tx-g, respecitvley. However, mis-detection is a general issue for COT-determination in UL as we know. The impact for controlled environemts should not be major. </w:t>
            </w:r>
          </w:p>
          <w:p w14:paraId="5BA5A875" w14:textId="77777777" w:rsidR="000D75E9" w:rsidRDefault="000D75E9">
            <w:pPr>
              <w:pStyle w:val="ListParagraph"/>
              <w:ind w:left="0"/>
              <w:rPr>
                <w:rFonts w:ascii="Times New Roman" w:eastAsia="Times New Roman" w:hAnsi="Times New Roman" w:cs="Times New Roman"/>
                <w:szCs w:val="20"/>
                <w:lang w:val="en-US" w:eastAsia="ja-JP"/>
              </w:rPr>
            </w:pPr>
          </w:p>
          <w:p w14:paraId="5BA5A876" w14:textId="77777777" w:rsidR="000D75E9" w:rsidRDefault="000D75E9">
            <w:pPr>
              <w:pStyle w:val="ListParagraph"/>
              <w:ind w:left="0"/>
              <w:rPr>
                <w:rFonts w:ascii="Times New Roman" w:eastAsia="Times New Roman" w:hAnsi="Times New Roman" w:cs="Times New Roman"/>
                <w:szCs w:val="20"/>
                <w:lang w:val="en-US" w:eastAsia="ja-JP"/>
              </w:rPr>
            </w:pPr>
          </w:p>
          <w:p w14:paraId="5BA5A87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88" wp14:editId="5BA5B589">
                  <wp:extent cx="4498340" cy="186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11783" cy="1873116"/>
                          </a:xfrm>
                          <a:prstGeom prst="rect">
                            <a:avLst/>
                          </a:prstGeom>
                          <a:noFill/>
                        </pic:spPr>
                      </pic:pic>
                    </a:graphicData>
                  </a:graphic>
                </wp:inline>
              </w:drawing>
            </w:r>
          </w:p>
          <w:p w14:paraId="5BA5A878" w14:textId="77777777" w:rsidR="000D75E9" w:rsidRDefault="000D75E9">
            <w:pPr>
              <w:pStyle w:val="ListParagraph"/>
              <w:ind w:left="0"/>
              <w:rPr>
                <w:rFonts w:ascii="Times New Roman" w:eastAsia="Times New Roman" w:hAnsi="Times New Roman" w:cs="Times New Roman"/>
                <w:szCs w:val="20"/>
                <w:lang w:val="en-US" w:eastAsia="ja-JP"/>
              </w:rPr>
            </w:pPr>
          </w:p>
          <w:p w14:paraId="5BA5A879" w14:textId="77777777" w:rsidR="000D75E9" w:rsidRDefault="000D75E9">
            <w:pPr>
              <w:pStyle w:val="ListParagraph"/>
              <w:ind w:left="0"/>
              <w:rPr>
                <w:rFonts w:ascii="Times New Roman" w:eastAsia="Times New Roman" w:hAnsi="Times New Roman" w:cs="Times New Roman"/>
                <w:szCs w:val="20"/>
                <w:lang w:val="en-US" w:eastAsia="ja-JP"/>
              </w:rPr>
            </w:pPr>
          </w:p>
          <w:p w14:paraId="5BA5A87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F" w14:textId="77777777">
        <w:tc>
          <w:tcPr>
            <w:tcW w:w="1490" w:type="dxa"/>
          </w:tcPr>
          <w:p w14:paraId="5BA5A8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A8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proposed conclusions 1-1 and 1-2.  </w:t>
            </w:r>
          </w:p>
          <w:p w14:paraId="5BA5A8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1-3, Alt-1 and Alt-2 may actually give the same result.  That is, the UE implementation in Alt-1 may very well be the processing time for scheduled UL transmission and sensible gNB would ensure that UE has sufficient time to validate the COT initiator.</w:t>
            </w:r>
          </w:p>
        </w:tc>
      </w:tr>
      <w:tr w:rsidR="000D75E9" w14:paraId="5BA5A888" w14:textId="77777777">
        <w:tc>
          <w:tcPr>
            <w:tcW w:w="1490" w:type="dxa"/>
          </w:tcPr>
          <w:p w14:paraId="5BA5A8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88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1-1:</w:t>
            </w:r>
            <w:r>
              <w:rPr>
                <w:rFonts w:ascii="Times New Roman" w:eastAsia="Times New Roman" w:hAnsi="Times New Roman" w:cs="Times New Roman"/>
                <w:szCs w:val="20"/>
                <w:lang w:val="en-US" w:eastAsia="ja-JP"/>
              </w:rPr>
              <w:t xml:space="preserve"> we support this conclusion, and we are OK to leave the timeline up to UE’s implementation. As mentioned, this could be further optimized by imposing the UE’s to not performing any COT initiation determination to begin with if timeline may not be met, but this could be also done through proper implementation.</w:t>
            </w:r>
          </w:p>
          <w:p w14:paraId="5BA5A882" w14:textId="77777777" w:rsidR="000D75E9" w:rsidRDefault="000D75E9">
            <w:pPr>
              <w:pStyle w:val="ListParagraph"/>
              <w:ind w:left="576"/>
              <w:rPr>
                <w:rFonts w:ascii="Times New Roman" w:eastAsia="Times New Roman" w:hAnsi="Times New Roman" w:cs="Times New Roman"/>
                <w:szCs w:val="20"/>
                <w:lang w:val="en-US" w:eastAsia="ja-JP"/>
              </w:rPr>
            </w:pPr>
          </w:p>
          <w:p w14:paraId="5BA5A883"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1-2</w:t>
            </w:r>
            <w:r>
              <w:rPr>
                <w:rFonts w:ascii="Times New Roman" w:eastAsia="Times New Roman" w:hAnsi="Times New Roman" w:cs="Times New Roman"/>
                <w:szCs w:val="20"/>
                <w:lang w:val="en-US" w:eastAsia="ja-JP"/>
              </w:rPr>
              <w:t>: we support this conclusion.</w:t>
            </w:r>
          </w:p>
          <w:p w14:paraId="5BA5A884" w14:textId="77777777" w:rsidR="000D75E9" w:rsidRDefault="000D75E9">
            <w:pPr>
              <w:pStyle w:val="ListParagraph"/>
              <w:rPr>
                <w:rFonts w:ascii="Times New Roman" w:eastAsia="Times New Roman" w:hAnsi="Times New Roman" w:cs="Times New Roman"/>
                <w:szCs w:val="20"/>
                <w:lang w:val="en-US" w:eastAsia="ja-JP"/>
              </w:rPr>
            </w:pPr>
          </w:p>
          <w:p w14:paraId="5BA5A885" w14:textId="77777777" w:rsidR="000D75E9" w:rsidRDefault="000D75E9">
            <w:pPr>
              <w:pStyle w:val="ListParagraph"/>
              <w:ind w:left="576"/>
              <w:rPr>
                <w:rFonts w:ascii="Times New Roman" w:eastAsia="Times New Roman" w:hAnsi="Times New Roman" w:cs="Times New Roman"/>
                <w:szCs w:val="20"/>
                <w:lang w:val="en-US" w:eastAsia="ja-JP"/>
              </w:rPr>
            </w:pPr>
          </w:p>
          <w:p w14:paraId="5BA5A886"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1-3</w:t>
            </w:r>
            <w:r>
              <w:rPr>
                <w:rFonts w:ascii="Times New Roman" w:eastAsia="Times New Roman" w:hAnsi="Times New Roman" w:cs="Times New Roman"/>
                <w:szCs w:val="20"/>
                <w:lang w:val="en-US" w:eastAsia="ja-JP"/>
              </w:rPr>
              <w:t>: We agree with the FL’s analysis, and given that the determination of the COT initiator assumption is indicated in the DCI, then there is no impact to the processing timeline by the validation of COT initiator. Also, as Sony pointed our Alt-1 and Alt-2 may converge, if proper scheduling and UE’s implementation is done, so we believe no special handling is needed as in prior cases.</w:t>
            </w:r>
          </w:p>
          <w:p w14:paraId="5BA5A887"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90" w14:textId="77777777">
        <w:tc>
          <w:tcPr>
            <w:tcW w:w="1490" w:type="dxa"/>
          </w:tcPr>
          <w:p w14:paraId="5BA5A8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8A" w14:textId="77777777" w:rsidR="000D75E9" w:rsidRDefault="000D75E9">
            <w:pPr>
              <w:pStyle w:val="ListParagraph"/>
              <w:ind w:left="0"/>
              <w:rPr>
                <w:rFonts w:ascii="Times New Roman" w:eastAsia="Times New Roman" w:hAnsi="Times New Roman" w:cs="Times New Roman"/>
                <w:szCs w:val="20"/>
                <w:lang w:val="en-US" w:eastAsia="ja-JP"/>
              </w:rPr>
            </w:pPr>
          </w:p>
          <w:p w14:paraId="5BA5A88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OK</w:t>
            </w:r>
          </w:p>
          <w:p w14:paraId="5BA5A8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P1-3: We prefer Alt-2. </w:t>
            </w:r>
          </w:p>
          <w:p w14:paraId="5BA5A88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our view, DL transmission burst detection may be more involved than just energy detection (e.g., could require some correlation with a known sequence or some PDCCH detection) which could require some processing time.</w:t>
            </w:r>
          </w:p>
          <w:p w14:paraId="5BA5A88E" w14:textId="77777777" w:rsidR="000D75E9" w:rsidRDefault="000D75E9">
            <w:pPr>
              <w:pStyle w:val="ListParagraph"/>
              <w:ind w:left="0"/>
              <w:rPr>
                <w:rFonts w:ascii="Times New Roman" w:eastAsia="Times New Roman" w:hAnsi="Times New Roman" w:cs="Times New Roman"/>
                <w:szCs w:val="20"/>
                <w:lang w:val="en-US" w:eastAsia="ja-JP"/>
              </w:rPr>
            </w:pPr>
          </w:p>
          <w:p w14:paraId="5BA5A88F" w14:textId="77777777" w:rsidR="000D75E9" w:rsidRDefault="00475882">
            <w:pPr>
              <w:pStyle w:val="ListParagraph"/>
              <w:numPr>
                <w:ilvl w:val="0"/>
                <w:numId w:val="36"/>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For the general UL case described in P1-3, we think it would be beneficial for gNB to know the reason why a scheduled UL transmission not received as compared to leaving it upto UE implementation. In particular, would be good for the gNB to know whether the DL transmission burst is not detected soon enough by the UE to transmit the scheduled UL. </w:t>
            </w:r>
          </w:p>
        </w:tc>
      </w:tr>
      <w:tr w:rsidR="000D75E9" w14:paraId="5BA5A895" w14:textId="77777777">
        <w:tc>
          <w:tcPr>
            <w:tcW w:w="1490" w:type="dxa"/>
          </w:tcPr>
          <w:p w14:paraId="5BA5A89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5BA5A892"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P1-1: we prefer that </w:t>
            </w:r>
            <w:r>
              <w:rPr>
                <w:rFonts w:ascii="Times New Roman" w:hAnsi="Times New Roman" w:cs="Times New Roman"/>
                <w:lang w:val="en-US"/>
              </w:rPr>
              <w:t>the required time to determine whether the configured UL transmission could correspond to gNB’s COT or UE’s COT is clearly specified e.g. as a RAN4 requirement based on signal transmission/detection in the first OFDM symbol of a gNB FFP.</w:t>
            </w:r>
          </w:p>
          <w:p w14:paraId="5BA5A893"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 xml:space="preserve">P1-2: agree. </w:t>
            </w:r>
          </w:p>
          <w:p w14:paraId="5BA5A8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P1-3: prefer Alt-1 but with similar comment as in P1-1.</w:t>
            </w:r>
            <w:r>
              <w:rPr>
                <w:rFonts w:ascii="Times New Roman" w:hAnsi="Times New Roman" w:cs="Times New Roman"/>
                <w:lang w:val="da-DK"/>
              </w:rPr>
              <w:t xml:space="preserve"> </w:t>
            </w:r>
          </w:p>
        </w:tc>
      </w:tr>
      <w:tr w:rsidR="000D75E9" w14:paraId="5BA5A8AC" w14:textId="77777777">
        <w:tc>
          <w:tcPr>
            <w:tcW w:w="1490" w:type="dxa"/>
          </w:tcPr>
          <w:p w14:paraId="5BA5A89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analysis.</w:t>
            </w:r>
          </w:p>
          <w:p w14:paraId="5BA5A898" w14:textId="77777777" w:rsidR="000D75E9" w:rsidRDefault="000D75E9">
            <w:pPr>
              <w:pStyle w:val="ListParagraph"/>
              <w:ind w:left="0"/>
              <w:rPr>
                <w:rFonts w:ascii="Times New Roman" w:eastAsia="Times New Roman" w:hAnsi="Times New Roman" w:cs="Times New Roman"/>
                <w:szCs w:val="20"/>
                <w:lang w:val="en-US" w:eastAsia="ja-JP"/>
              </w:rPr>
            </w:pPr>
          </w:p>
          <w:p w14:paraId="5BA5A8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1-1 </w:t>
            </w:r>
          </w:p>
          <w:p w14:paraId="5BA5A89A" w14:textId="77777777" w:rsidR="000D75E9" w:rsidRDefault="000D75E9">
            <w:pPr>
              <w:pStyle w:val="ListParagraph"/>
              <w:ind w:left="0"/>
              <w:rPr>
                <w:rFonts w:ascii="Times New Roman" w:eastAsia="Times New Roman" w:hAnsi="Times New Roman" w:cs="Times New Roman"/>
                <w:szCs w:val="20"/>
                <w:lang w:val="en-US" w:eastAsia="ja-JP"/>
              </w:rPr>
            </w:pPr>
          </w:p>
          <w:p w14:paraId="5BA5A8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are OK with it in principle but we think some modification is needed as the current language may imply that the UE could determine ‘gNB COT’ while DCI indicates ‘UE COT’ and vise versa, which we undersatnd is not the intention.  </w:t>
            </w:r>
          </w:p>
          <w:p w14:paraId="5BA5A89C" w14:textId="77777777" w:rsidR="000D75E9" w:rsidRDefault="000D75E9">
            <w:pPr>
              <w:pStyle w:val="ListParagraph"/>
              <w:ind w:left="0"/>
              <w:rPr>
                <w:rFonts w:ascii="Times New Roman" w:eastAsia="Times New Roman" w:hAnsi="Times New Roman" w:cs="Times New Roman"/>
                <w:szCs w:val="20"/>
                <w:lang w:val="en-US" w:eastAsia="ja-JP"/>
              </w:rPr>
            </w:pPr>
          </w:p>
          <w:p w14:paraId="5BA5A8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5BA5A89F" w14:textId="77777777" w:rsidR="000D75E9" w:rsidRDefault="000D75E9">
            <w:pPr>
              <w:pStyle w:val="ListParagraph"/>
              <w:ind w:left="0"/>
              <w:rPr>
                <w:rFonts w:ascii="Times New Roman" w:eastAsia="Times New Roman" w:hAnsi="Times New Roman" w:cs="Times New Roman"/>
                <w:szCs w:val="20"/>
                <w:lang w:val="en-US" w:eastAsia="ja-JP"/>
              </w:rPr>
            </w:pPr>
          </w:p>
          <w:p w14:paraId="5BA5A8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1-3, we understand that Alt 2 using “should” intends to impose a new requirement rather than conclusion, is that correct? Nevertheless, in light of Moderator’s further explanation of “up to UE implementation” in 1-1, we think Alt 1 should be supported, i.e., if the time is insuffiecient, this case would still fall under the agreed behavior for cross-FFP scheduling (Otherwise) below.</w:t>
            </w:r>
          </w:p>
          <w:p w14:paraId="5BA5A8A1" w14:textId="77777777" w:rsidR="000D75E9" w:rsidRDefault="000D75E9">
            <w:pPr>
              <w:pStyle w:val="ListParagraph"/>
              <w:ind w:left="0"/>
              <w:rPr>
                <w:rFonts w:ascii="Times New Roman" w:eastAsia="Times New Roman" w:hAnsi="Times New Roman" w:cs="Times New Roman"/>
                <w:szCs w:val="20"/>
                <w:lang w:val="en-US" w:eastAsia="ja-JP"/>
              </w:rPr>
            </w:pPr>
          </w:p>
          <w:p w14:paraId="5BA5A8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hAnsi="Times New Roman" w:cs="Times New Roman"/>
                <w:lang w:val="en-US" w:eastAsia="zh-CN"/>
              </w:rPr>
              <w:t>•</w:t>
            </w:r>
            <w:r>
              <w:rPr>
                <w:rFonts w:ascii="Times New Roman" w:hAnsi="Times New Roman" w:cs="Times New Roman"/>
                <w:lang w:val="en-US" w:eastAsia="zh-CN"/>
              </w:rPr>
              <w:tab/>
              <w:t>If the UE validates the indicated COT initiator assumption and satisfies the applicable sensing conditions, the transmission occurs. Otherwise, the transmission is dropped.</w:t>
            </w:r>
          </w:p>
          <w:p w14:paraId="5BA5A8A3" w14:textId="77777777" w:rsidR="000D75E9" w:rsidRDefault="000D75E9">
            <w:pPr>
              <w:spacing w:before="40" w:line="240" w:lineRule="auto"/>
              <w:jc w:val="left"/>
              <w:rPr>
                <w:rFonts w:ascii="Times New Roman" w:hAnsi="Times New Roman" w:cs="Times New Roman"/>
              </w:rPr>
            </w:pPr>
          </w:p>
          <w:p w14:paraId="5BA5A8A4"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Therefore, we prefer Alt 1 </w:t>
            </w:r>
          </w:p>
          <w:p w14:paraId="5BA5A8A5"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Also, similar modification applies below </w:t>
            </w:r>
          </w:p>
          <w:p w14:paraId="5BA5A8A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A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5BA5A8A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strike/>
                <w:color w:val="FF0000"/>
                <w:lang w:val="en-US"/>
              </w:rPr>
              <w:t>gNB’s COT or UE’s COT</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A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AA" w14:textId="77777777" w:rsidR="000D75E9" w:rsidRDefault="000D75E9">
            <w:pPr>
              <w:pStyle w:val="ListParagraph"/>
              <w:ind w:left="0"/>
              <w:rPr>
                <w:rFonts w:ascii="Times New Roman" w:eastAsia="Times New Roman" w:hAnsi="Times New Roman" w:cs="Times New Roman"/>
                <w:szCs w:val="20"/>
                <w:lang w:val="en-US" w:eastAsia="ja-JP"/>
              </w:rPr>
            </w:pPr>
          </w:p>
          <w:p w14:paraId="5BA5A8A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B4" w14:textId="77777777">
        <w:tc>
          <w:tcPr>
            <w:tcW w:w="1490" w:type="dxa"/>
          </w:tcPr>
          <w:p w14:paraId="5BA5A8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8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agree with FL analysis that concludes that preparation time for UL transmission is not affected by the COT determination time.</w:t>
            </w:r>
          </w:p>
          <w:p w14:paraId="5BA5A8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On the other hand, in our understanding the determination of COT initiator from UE perspective reduces to decoding a DL transmission, if such transmission exists in the first symbols of gNB FFP or if this DL transmission is the scheduling DCI that contains indication of the COT initiator.   In general, for the UL transmission, if it is not dropped, will take place at least after T_proc,2 from the end of the last symbol of the corresponding DL transmission.</w:t>
            </w:r>
          </w:p>
          <w:p w14:paraId="5BA5A8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see T_proc_2 as the minimum time necessary to determine COT initiator.   However, this is a UE expected behavior and therefore gNB will know when to schedule the UL transmisisons. </w:t>
            </w:r>
          </w:p>
          <w:p w14:paraId="5BA5A8B1"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Conclusion</w:t>
            </w:r>
          </w:p>
          <w:p w14:paraId="5BA5A8B2"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The UE determination of the COT initiator takes at least T_proc,2 duration after the last symbol of the gNB transmission that indicates the COT initiator or after the last symbol of the gNB transmission that initiates a COT.</w:t>
            </w:r>
          </w:p>
          <w:p w14:paraId="5BA5A8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8B8" w14:textId="77777777">
        <w:tc>
          <w:tcPr>
            <w:tcW w:w="1490" w:type="dxa"/>
          </w:tcPr>
          <w:p w14:paraId="5BA5A8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Vivo2</w:t>
            </w:r>
          </w:p>
        </w:tc>
        <w:tc>
          <w:tcPr>
            <w:tcW w:w="8139" w:type="dxa"/>
          </w:tcPr>
          <w:p w14:paraId="5BA5A8B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w:t>
            </w:r>
          </w:p>
          <w:p w14:paraId="5BA5A8B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conclusion 1-1, we agree that the miss-detection of the DL may rarely happen under controlled environment. But the point is whether we need to define the time when UE should perform such DL detection to determine the COT-ownership for CG Tx. If this is left to UE implementation, the UE may not perform any DL transmission detection or continuously monitor the DL transmission, resulting in COT initiator miss alignment between gNB and UE.     </w:t>
            </w:r>
          </w:p>
        </w:tc>
      </w:tr>
      <w:tr w:rsidR="000D75E9" w14:paraId="5BA5A8BC" w14:textId="77777777">
        <w:tc>
          <w:tcPr>
            <w:tcW w:w="1490" w:type="dxa"/>
          </w:tcPr>
          <w:p w14:paraId="5BA5A8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BA5A8BA" w14:textId="77777777" w:rsidR="000D75E9" w:rsidRDefault="00475882">
            <w:pPr>
              <w:pStyle w:val="ListParagraph"/>
              <w:ind w:left="0"/>
              <w:rPr>
                <w:rFonts w:ascii="Times New Roman" w:eastAsiaTheme="minorEastAsia" w:hAnsi="Times New Roman" w:cs="Times New Roman"/>
                <w:szCs w:val="24"/>
                <w:lang w:val="en-US" w:eastAsia="zh-CN"/>
              </w:rPr>
            </w:pPr>
            <w:r>
              <w:rPr>
                <w:rFonts w:ascii="Times New Roman" w:eastAsia="Malgun Gothic" w:hAnsi="Times New Roman" w:cs="Times New Roman" w:hint="eastAsia"/>
                <w:szCs w:val="20"/>
                <w:lang w:val="en-US" w:eastAsia="ko-KR"/>
              </w:rPr>
              <w:t>Fine with moderator</w:t>
            </w:r>
            <w:r>
              <w:rPr>
                <w:rFonts w:ascii="Times New Roman" w:eastAsia="Malgun Gothic" w:hAnsi="Times New Roman" w:cs="Times New Roman"/>
                <w:szCs w:val="20"/>
                <w:lang w:val="en-US" w:eastAsia="ko-KR"/>
              </w:rPr>
              <w:t>’s view on general procedure, especially,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 xml:space="preserve">” Our understanding is that all conclusions have no specificaiton impact even though either Alt. 1 or Alt. 2 is selected later in P1-3. Is it correct understanding? </w:t>
            </w:r>
          </w:p>
          <w:p w14:paraId="5BA5A8B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For the conclusion, it is described as “A satisfy B”. Here, we are wondering which the meaning of “satisfy” is right between “A includes B” and “A is not impacted by B”. </w:t>
            </w:r>
          </w:p>
        </w:tc>
      </w:tr>
      <w:tr w:rsidR="000D75E9" w14:paraId="5BA5A8C4" w14:textId="77777777">
        <w:tc>
          <w:tcPr>
            <w:tcW w:w="1490" w:type="dxa"/>
          </w:tcPr>
          <w:p w14:paraId="5BA5A8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139" w:type="dxa"/>
          </w:tcPr>
          <w:p w14:paraId="5BA5A8BE"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Malgun Gothic" w:hAnsi="Times New Roman" w:cs="Times New Roman"/>
                <w:szCs w:val="20"/>
                <w:lang w:val="en-US" w:eastAsia="ko-KR"/>
              </w:rPr>
              <w:t>We are also fine with FL’s</w:t>
            </w:r>
            <w:r>
              <w:rPr>
                <w:rFonts w:ascii="Times New Roman" w:eastAsiaTheme="minorEastAsia" w:hAnsi="Times New Roman" w:cs="Times New Roman"/>
                <w:szCs w:val="24"/>
                <w:lang w:val="en-US" w:eastAsia="zh-CN"/>
              </w:rPr>
              <w:t xml:space="preserve"> </w:t>
            </w:r>
            <w:r>
              <w:rPr>
                <w:rFonts w:ascii="Times New Roman" w:eastAsia="SimSun" w:hAnsi="Times New Roman" w:cs="Times New Roman"/>
                <w:szCs w:val="24"/>
                <w:lang w:val="en-US" w:eastAsia="zh-CN"/>
              </w:rPr>
              <w:t>analysis, and for each of the proposed conclusions:</w:t>
            </w:r>
          </w:p>
          <w:p w14:paraId="5BA5A8BF"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SimSun" w:hAnsi="Times New Roman" w:cs="Times New Roman" w:hint="eastAsia"/>
                <w:szCs w:val="24"/>
                <w:lang w:val="en-US" w:eastAsia="ko-KR"/>
              </w:rPr>
              <w:t>P1-1:</w:t>
            </w:r>
            <w:r>
              <w:rPr>
                <w:rFonts w:ascii="Times New Roman" w:eastAsia="SimSun" w:hAnsi="Times New Roman" w:cs="Times New Roman"/>
                <w:szCs w:val="24"/>
                <w:lang w:val="en-US" w:eastAsia="zh-CN"/>
              </w:rPr>
              <w:t xml:space="preserve"> OK.</w:t>
            </w:r>
          </w:p>
          <w:p w14:paraId="5BA5A8C0"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P1-2:</w:t>
            </w:r>
            <w:r>
              <w:rPr>
                <w:rFonts w:ascii="Times New Roman" w:eastAsia="SimSun" w:hAnsi="Times New Roman" w:cs="Times New Roman"/>
                <w:szCs w:val="24"/>
                <w:lang w:val="en-US" w:eastAsia="ko-KR"/>
              </w:rPr>
              <w:t xml:space="preserve"> OK. (with Huawei’s modification)</w:t>
            </w:r>
          </w:p>
          <w:p w14:paraId="5BA5A8C1"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P1-3:</w:t>
            </w:r>
            <w:r>
              <w:rPr>
                <w:rFonts w:ascii="Times New Roman" w:eastAsia="SimSun" w:hAnsi="Times New Roman" w:cs="Times New Roman"/>
                <w:szCs w:val="24"/>
                <w:lang w:val="en-US" w:eastAsia="ko-KR"/>
              </w:rPr>
              <w:t xml:space="preserve"> OK for Alt-1. (with Huawei’s modification)</w:t>
            </w:r>
          </w:p>
          <w:p w14:paraId="5BA5A8C2" w14:textId="77777777" w:rsidR="000D75E9" w:rsidRDefault="000D75E9">
            <w:pPr>
              <w:pStyle w:val="ListParagraph"/>
              <w:ind w:left="0"/>
              <w:rPr>
                <w:rFonts w:ascii="Times New Roman" w:eastAsia="SimSun" w:hAnsi="Times New Roman" w:cs="Times New Roman"/>
                <w:szCs w:val="24"/>
                <w:lang w:val="en-US" w:eastAsia="zh-CN"/>
              </w:rPr>
            </w:pPr>
          </w:p>
          <w:p w14:paraId="5BA5A8C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4"/>
                <w:lang w:val="en-US" w:eastAsia="ko-KR"/>
              </w:rPr>
              <w:t>Regarding</w:t>
            </w:r>
            <w:r>
              <w:rPr>
                <w:rFonts w:ascii="Times New Roman" w:eastAsia="SimSun" w:hAnsi="Times New Roman" w:cs="Times New Roman"/>
                <w:szCs w:val="24"/>
                <w:lang w:val="en-US" w:eastAsia="ko-KR"/>
              </w:rPr>
              <w:t xml:space="preserve"> the description “</w:t>
            </w:r>
            <w:r>
              <w:rPr>
                <w:rFonts w:ascii="Times New Roman" w:eastAsia="SimSun" w:hAnsi="Times New Roman" w:cs="Times New Roman"/>
                <w:szCs w:val="24"/>
                <w:lang w:val="en-US" w:eastAsia="zh-CN"/>
              </w:rPr>
              <w:t>A satisfy B” in the conclusions, we have same question with Samsung that the meaning seems to need some clarification. In any case, we think there would be no spec impact as in Rel-16 FBE where no specific requirement was defined related to the determination of gNB COT.</w:t>
            </w:r>
          </w:p>
        </w:tc>
      </w:tr>
      <w:tr w:rsidR="000D75E9" w14:paraId="5BA5A8C9" w14:textId="77777777">
        <w:tc>
          <w:tcPr>
            <w:tcW w:w="1490" w:type="dxa"/>
          </w:tcPr>
          <w:p w14:paraId="5BA5A8C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tcPr>
          <w:p w14:paraId="5BA5A8C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fact our original concern is more for configured UL transmission instead of scheduled UL transmission. Just as the moderator explained, for scheduled UL transmission, the COT initiator is always indicated in the DCI, and the UE does not need to do the determination. The validation itself can be considered similar as LBT success/failure.</w:t>
            </w:r>
          </w:p>
          <w:p w14:paraId="5BA5A8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P1-1: OK. This addresses our concern for configured UL transmission.</w:t>
            </w:r>
          </w:p>
          <w:p w14:paraId="5BA5A8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P1-2 and P1-3, we are actually a bit confused. E.g. the sentence “</w:t>
            </w:r>
            <w:r>
              <w:rPr>
                <w:rFonts w:ascii="Times New Roman" w:hAnsi="Times New Roman" w:cs="Times New Roman"/>
                <w:lang w:val="en-US"/>
              </w:rPr>
              <w:t>the processing time for the scheduled UL transmission satisfies the time required to determine whether the scheduled UL transmission could correspond to gNB’s COT or UE’s COT</w:t>
            </w:r>
            <w:r>
              <w:rPr>
                <w:rFonts w:ascii="Times New Roman" w:eastAsia="Malgun Gothic" w:hAnsi="Times New Roman" w:cs="Times New Roman"/>
                <w:szCs w:val="20"/>
                <w:lang w:val="en-US" w:eastAsia="ko-KR"/>
              </w:rPr>
              <w:t>” is not exactly clear to us. Isn’t it true that once DCI is decoded, the UE knows whether it corresponds to gNB’s or UE’s COT based on DCI indication?</w:t>
            </w:r>
          </w:p>
        </w:tc>
      </w:tr>
      <w:tr w:rsidR="000D75E9" w14:paraId="5BA5A8D2" w14:textId="77777777">
        <w:tc>
          <w:tcPr>
            <w:tcW w:w="1490" w:type="dxa"/>
          </w:tcPr>
          <w:p w14:paraId="5BA5A8C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8C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b/>
                <w:bCs/>
                <w:lang w:val="en-US" w:eastAsia="ja-JP"/>
              </w:rPr>
              <w:t xml:space="preserve">Proposed [conclusion] 1-2: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the proposal, and HW’s update seems clearer.</w:t>
            </w:r>
          </w:p>
          <w:p w14:paraId="5BA5A8CC" w14:textId="77777777" w:rsidR="000D75E9" w:rsidRDefault="000D75E9">
            <w:pPr>
              <w:pStyle w:val="ListParagraph"/>
              <w:ind w:left="0"/>
              <w:rPr>
                <w:rFonts w:ascii="Times New Roman" w:eastAsia="Malgun Gothic" w:hAnsi="Times New Roman" w:cs="Times New Roman"/>
                <w:szCs w:val="20"/>
                <w:lang w:val="en-US" w:eastAsia="ko-KR"/>
              </w:rPr>
            </w:pPr>
          </w:p>
          <w:p w14:paraId="5BA5A8C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1-3:</w:t>
            </w:r>
          </w:p>
          <w:p w14:paraId="5BA5A8CE" w14:textId="77777777" w:rsidR="000D75E9" w:rsidRDefault="00475882">
            <w:pPr>
              <w:pStyle w:val="ListParagraph"/>
              <w:ind w:left="0"/>
              <w:rPr>
                <w:rFonts w:ascii="Times New Roman" w:hAnsi="Times New Roman" w:cs="Times New Roman"/>
                <w:lang w:val="en-US"/>
              </w:rPr>
            </w:pPr>
            <w:r>
              <w:rPr>
                <w:rFonts w:ascii="Times New Roman" w:eastAsia="Malgun Gothic" w:hAnsi="Times New Roman" w:cs="Times New Roman"/>
                <w:szCs w:val="20"/>
                <w:lang w:val="en-US" w:eastAsia="ko-KR"/>
              </w:rPr>
              <w:t xml:space="preserve">In Alt-1, gNB may not know the safe zone for UL scheduling and possibly some ULs would be dropped when the UE does not meet the processing time. Since we are designing URLLC, we think even a small possibility for such dropping is highly undesirable. This </w:t>
            </w:r>
            <w:r>
              <w:rPr>
                <w:rFonts w:ascii="Times New Roman" w:eastAsia="Malgun Gothic" w:hAnsi="Times New Roman" w:cs="Times New Roman"/>
                <w:szCs w:val="20"/>
                <w:lang w:val="en-US" w:eastAsia="ko-KR"/>
              </w:rPr>
              <w:lastRenderedPageBreak/>
              <w:t xml:space="preserve">may also impact COT ownership for other transmission because UE may or may not initiate its own COT depending on gNB’s COT detection (and gNB does not know it). Therefore, we support Alt-2. We think Alt-2 has a specification impact </w:t>
            </w:r>
            <w:r>
              <w:rPr>
                <w:rFonts w:ascii="Times New Roman" w:hAnsi="Times New Roman" w:cs="Times New Roman"/>
                <w:lang w:val="en-US"/>
              </w:rPr>
              <w:t>on defining “the processing time for the scheduled UL transmission”.</w:t>
            </w:r>
          </w:p>
          <w:p w14:paraId="5BA5A8CF" w14:textId="77777777" w:rsidR="000D75E9" w:rsidRDefault="000D75E9">
            <w:pPr>
              <w:pStyle w:val="ListParagraph"/>
              <w:ind w:left="0"/>
              <w:rPr>
                <w:rFonts w:ascii="Times New Roman" w:eastAsia="Malgun Gothic" w:hAnsi="Times New Roman" w:cs="Times New Roman"/>
                <w:szCs w:val="20"/>
                <w:lang w:val="en-US" w:eastAsia="ko-KR"/>
              </w:rPr>
            </w:pPr>
          </w:p>
          <w:p w14:paraId="5BA5A8D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roposed conclusion 1-1:</w:t>
            </w:r>
          </w:p>
          <w:p w14:paraId="5BA5A8D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vivo that UL preparation time, or at least the processing time for DL detection to determine COT ownership needs to be defined for configured UL as well. If not, a similar problem as scheduled UL may happen.</w:t>
            </w:r>
          </w:p>
        </w:tc>
      </w:tr>
      <w:tr w:rsidR="000D75E9" w14:paraId="5BA5A8D7" w14:textId="77777777">
        <w:tc>
          <w:tcPr>
            <w:tcW w:w="1490" w:type="dxa"/>
          </w:tcPr>
          <w:p w14:paraId="5BA5A8D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
        </w:tc>
        <w:tc>
          <w:tcPr>
            <w:tcW w:w="8139" w:type="dxa"/>
          </w:tcPr>
          <w:p w14:paraId="5BA5A8D4" w14:textId="77777777" w:rsidR="000D75E9" w:rsidRDefault="00475882">
            <w:pPr>
              <w:rPr>
                <w:rFonts w:ascii="Times New Roman" w:hAnsi="Times New Roman" w:cs="Times New Roman"/>
              </w:rPr>
            </w:pPr>
            <w:r>
              <w:rPr>
                <w:rFonts w:ascii="Times New Roman" w:hAnsi="Times New Roman" w:cs="Times New Roman"/>
              </w:rPr>
              <w:t>Conclusion 1-1: support.</w:t>
            </w:r>
          </w:p>
          <w:p w14:paraId="5BA5A8D5" w14:textId="77777777" w:rsidR="000D75E9" w:rsidRDefault="00475882">
            <w:pPr>
              <w:rPr>
                <w:rFonts w:ascii="Times New Roman" w:hAnsi="Times New Roman" w:cs="Times New Roman"/>
              </w:rPr>
            </w:pPr>
            <w:r>
              <w:rPr>
                <w:rFonts w:ascii="Times New Roman" w:hAnsi="Times New Roman" w:cs="Times New Roman"/>
              </w:rPr>
              <w:t>Conclusion 1-2: support</w:t>
            </w:r>
          </w:p>
          <w:p w14:paraId="5BA5A8D6" w14:textId="77777777" w:rsidR="000D75E9" w:rsidRDefault="00475882">
            <w:pPr>
              <w:rPr>
                <w:rFonts w:ascii="Times New Roman" w:hAnsi="Times New Roman" w:cs="Times New Roman"/>
              </w:rPr>
            </w:pPr>
            <w:r>
              <w:rPr>
                <w:rFonts w:ascii="Times New Roman" w:hAnsi="Times New Roman" w:cs="Times New Roman"/>
              </w:rPr>
              <w:t xml:space="preserve">Conclusion 1-3: Alt 1 is aligned with our understanding. </w:t>
            </w:r>
          </w:p>
        </w:tc>
      </w:tr>
      <w:tr w:rsidR="000D75E9" w14:paraId="5BA5A8DE" w14:textId="77777777">
        <w:tc>
          <w:tcPr>
            <w:tcW w:w="1490" w:type="dxa"/>
          </w:tcPr>
          <w:p w14:paraId="5BA5A8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8D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1-1, as explained by FL, there are two cases for the UL transmission. This is not known to the network before the blind detection. Therefore the timeline is required such that the network can also determine this. Looking at the figure from FL, the UE detects the DL transmission, and then determines that it is gNB-initiated COT and transmits UL transmission. It can be seen as a kind of dynamic scheduling, where the DL transmission can be seen as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to indicate the gNB COT. Therefore, the Tproc_2 can be reused. If the time interval between the DL and A1 is not less than Tproc,2, then the UE can determines it is gNB’s COT. If the time interval is less than Tproc,2, the UE can determines it is UE’s COT. </w:t>
            </w:r>
          </w:p>
          <w:p w14:paraId="5BA5A8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BTW, for proposed conclusion, does it mean the issue that the network cannot know this before blind detection is handled by network implementation?</w:t>
            </w:r>
          </w:p>
          <w:p w14:paraId="5BA5A8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we support it since for dynamic scheduling, the Tproc, 2 should be ensured.</w:t>
            </w:r>
          </w:p>
          <w:p w14:paraId="5BA5A8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w:t>
            </w:r>
            <w:r>
              <w:rPr>
                <w:rFonts w:ascii="Times New Roman" w:eastAsia="SimSun" w:hAnsi="Times New Roman" w:cs="Times New Roman" w:hint="eastAsia"/>
                <w:szCs w:val="20"/>
                <w:lang w:val="en-US" w:eastAsia="zh-CN"/>
              </w:rPr>
              <w:t xml:space="preserve"> 1-3</w:t>
            </w:r>
            <w:r>
              <w:rPr>
                <w:rFonts w:ascii="Times New Roman" w:eastAsia="Times New Roman" w:hAnsi="Times New Roman" w:cs="Times New Roman"/>
                <w:szCs w:val="20"/>
                <w:lang w:val="en-US" w:eastAsia="ja-JP"/>
              </w:rPr>
              <w:t>, we think Alt-1 can be adopted since anyway the UE should follow the indication in the scheduling DCI. If the requirement cannot be satisfied, the UE should drop the transmission.</w:t>
            </w:r>
          </w:p>
          <w:p w14:paraId="5BA5A8DD" w14:textId="77777777" w:rsidR="000D75E9" w:rsidRDefault="000D75E9">
            <w:pPr>
              <w:pStyle w:val="ListParagraph"/>
              <w:ind w:left="0"/>
              <w:rPr>
                <w:rFonts w:ascii="Times New Roman" w:eastAsia="Yu Mincho" w:hAnsi="Times New Roman" w:cs="Times New Roman"/>
                <w:b/>
                <w:bCs/>
                <w:lang w:val="en-US" w:eastAsia="ja-JP"/>
              </w:rPr>
            </w:pPr>
          </w:p>
        </w:tc>
      </w:tr>
      <w:tr w:rsidR="000D75E9" w14:paraId="5BA5A903" w14:textId="77777777">
        <w:tc>
          <w:tcPr>
            <w:tcW w:w="1490" w:type="dxa"/>
            <w:shd w:val="clear" w:color="auto" w:fill="A8D08D" w:themeFill="accent6" w:themeFillTint="99"/>
          </w:tcPr>
          <w:p w14:paraId="5BA5A8DF" w14:textId="77777777" w:rsidR="000D75E9" w:rsidRDefault="000D75E9">
            <w:pPr>
              <w:pStyle w:val="ListParagraph"/>
              <w:ind w:left="0"/>
              <w:rPr>
                <w:rFonts w:ascii="Times New Roman" w:eastAsia="Times New Roman" w:hAnsi="Times New Roman" w:cs="Times New Roman"/>
                <w:szCs w:val="20"/>
                <w:lang w:val="en-US" w:eastAsia="ja-JP"/>
              </w:rPr>
            </w:pPr>
          </w:p>
          <w:p w14:paraId="5BA5A8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8E1"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8E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8E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Conclusion 1-1:</w:t>
            </w:r>
          </w:p>
          <w:p w14:paraId="5BA5A8E4"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HW/HiSi, Samsung, LG, Apple, Spreadtrum</w:t>
            </w:r>
          </w:p>
          <w:p w14:paraId="5BA5A8E5"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Other FW proposal: FW, Nokia?, vivo?, FW, ETRI?, ZTE</w:t>
            </w:r>
          </w:p>
          <w:p w14:paraId="5BA5A8E6"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1-2:</w:t>
            </w:r>
          </w:p>
          <w:p w14:paraId="5BA5A8E7"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Len/Mot, Nokia, HW/HiSi*, Samsung*, LG*, Apple?, ETRI, Spreadtrum, ZTE</w:t>
            </w:r>
          </w:p>
          <w:p w14:paraId="5BA5A8E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1-3:</w:t>
            </w:r>
          </w:p>
          <w:p w14:paraId="5BA5A8E9"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vivo, Sony, Intel, Nokia, HW/HiSi*, Samsung*, Apple?, ETRI, Spreadtrum, ZTE</w:t>
            </w:r>
          </w:p>
          <w:p w14:paraId="5BA5A8EA" w14:textId="77777777" w:rsidR="000D75E9" w:rsidRDefault="00475882">
            <w:pPr>
              <w:pStyle w:val="ListParagraph"/>
              <w:numPr>
                <w:ilvl w:val="0"/>
                <w:numId w:val="37"/>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vivo, Sony, Len/Mot, ETRI</w:t>
            </w:r>
          </w:p>
          <w:p w14:paraId="5BA5A8EB" w14:textId="77777777" w:rsidR="000D75E9" w:rsidRDefault="000D75E9">
            <w:pPr>
              <w:jc w:val="left"/>
              <w:rPr>
                <w:rFonts w:ascii="Times New Roman" w:eastAsia="Times New Roman" w:hAnsi="Times New Roman" w:cs="Times New Roman"/>
                <w:szCs w:val="20"/>
                <w:lang w:val="sv-SE" w:eastAsia="ja-JP"/>
              </w:rPr>
            </w:pPr>
          </w:p>
          <w:p w14:paraId="5BA5A8EC" w14:textId="77777777" w:rsidR="000D75E9" w:rsidRDefault="00475882">
            <w:pPr>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Other conclusion: FW</w:t>
            </w:r>
          </w:p>
          <w:p w14:paraId="5BA5A8ED" w14:textId="77777777" w:rsidR="000D75E9" w:rsidRDefault="000D75E9">
            <w:pPr>
              <w:jc w:val="left"/>
              <w:rPr>
                <w:rFonts w:ascii="Times New Roman" w:eastAsia="Times New Roman" w:hAnsi="Times New Roman" w:cs="Times New Roman"/>
                <w:szCs w:val="20"/>
                <w:lang w:eastAsia="ja-JP"/>
              </w:rPr>
            </w:pPr>
          </w:p>
          <w:p w14:paraId="5BA5A8E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E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b/>
                <w:bCs/>
              </w:rPr>
              <w:t>Alt-1(Proposed conclusion):</w:t>
            </w:r>
            <w:r>
              <w:rPr>
                <w:rFonts w:ascii="Times New Roman" w:hAnsi="Times New Roman" w:cs="Times New Roman"/>
              </w:rPr>
              <w:t xml:space="preserve"> In semi-static channel access mode when a UE can operate as an initiating device, for a configured UL transmission, the required time to determine </w:t>
            </w:r>
            <w:r>
              <w:rPr>
                <w:rFonts w:ascii="Times New Roman" w:hAnsi="Times New Roman" w:cs="Times New Roman"/>
              </w:rPr>
              <w:lastRenderedPageBreak/>
              <w:t>whether the configured UL transmission could correspond to gNB’s COT or UE’s COT is up</w:t>
            </w:r>
            <w:r>
              <w:rPr>
                <w:rFonts w:ascii="Times New Roman" w:hAnsi="Times New Roman" w:cs="Times New Roman"/>
                <w:u w:val="single"/>
              </w:rPr>
              <w:t xml:space="preserve"> </w:t>
            </w:r>
            <w:r>
              <w:rPr>
                <w:rFonts w:ascii="Times New Roman" w:hAnsi="Times New Roman" w:cs="Times New Roman"/>
              </w:rPr>
              <w:t>to UE implementation.</w:t>
            </w:r>
          </w:p>
          <w:p w14:paraId="5BA5A8F0"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szCs w:val="20"/>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szCs w:val="20"/>
                <w:lang w:val="en-US" w:eastAsia="ja-JP"/>
              </w:rPr>
              <w:t>.</w:t>
            </w:r>
          </w:p>
          <w:p w14:paraId="5BA5A8F1"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gNB’s COT or UE’s COT is specified as a RAN4 requirement based on signal transmission/detection in the first OFDM symbol of a gNB FFP.</w:t>
            </w:r>
          </w:p>
          <w:p w14:paraId="5BA5A8F2"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8F3"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F4" w14:textId="77777777" w:rsidR="000D75E9" w:rsidRDefault="000D75E9">
            <w:pPr>
              <w:jc w:val="left"/>
              <w:rPr>
                <w:rFonts w:ascii="Times New Roman" w:eastAsia="Times New Roman" w:hAnsi="Times New Roman" w:cs="Times New Roman"/>
                <w:szCs w:val="20"/>
                <w:lang w:eastAsia="ja-JP"/>
              </w:rPr>
            </w:pPr>
          </w:p>
          <w:p w14:paraId="5BA5A8F5" w14:textId="77777777" w:rsidR="000D75E9" w:rsidRDefault="000D75E9">
            <w:pPr>
              <w:pStyle w:val="ListParagraph"/>
              <w:ind w:left="0"/>
              <w:rPr>
                <w:rFonts w:ascii="Times New Roman" w:eastAsia="Times New Roman" w:hAnsi="Times New Roman" w:cs="Times New Roman"/>
                <w:szCs w:val="20"/>
                <w:lang w:val="en-US" w:eastAsia="ja-JP"/>
              </w:rPr>
            </w:pPr>
          </w:p>
          <w:p w14:paraId="5BA5A8F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F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strike/>
                <w:color w:val="FF0000"/>
              </w:rPr>
              <w:t>gNB’s COT or UE’s COT</w:t>
            </w:r>
            <w:r>
              <w:rPr>
                <w:rFonts w:ascii="Times New Roman" w:hAnsi="Times New Roman" w:cs="Times New Roman"/>
                <w:color w:val="FF0000"/>
              </w:rPr>
              <w:t>the COT initiator assumption indicated in the DCI</w:t>
            </w:r>
            <w:r>
              <w:rPr>
                <w:rFonts w:ascii="Times New Roman" w:hAnsi="Times New Roman" w:cs="Times New Roman"/>
              </w:rPr>
              <w:t>.</w:t>
            </w:r>
          </w:p>
          <w:p w14:paraId="5BA5A8F8" w14:textId="77777777" w:rsidR="000D75E9" w:rsidRDefault="000D75E9">
            <w:pPr>
              <w:spacing w:before="40" w:line="240" w:lineRule="auto"/>
              <w:jc w:val="left"/>
              <w:rPr>
                <w:rFonts w:ascii="Times New Roman" w:hAnsi="Times New Roman" w:cs="Times New Roman"/>
              </w:rPr>
            </w:pPr>
          </w:p>
          <w:p w14:paraId="5BA5A8F9" w14:textId="77777777" w:rsidR="000D75E9" w:rsidRDefault="000D75E9">
            <w:pPr>
              <w:pStyle w:val="ListParagraph"/>
              <w:ind w:left="0"/>
              <w:rPr>
                <w:rFonts w:ascii="Times New Roman" w:eastAsia="Times New Roman" w:hAnsi="Times New Roman" w:cs="Times New Roman"/>
                <w:szCs w:val="20"/>
                <w:lang w:val="en-US" w:eastAsia="ja-JP"/>
              </w:rPr>
            </w:pPr>
          </w:p>
          <w:p w14:paraId="5BA5A8F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F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schuelded UL transmission, when the scheduling DCI and the first symbol of the schuedled UL transmission are in differnet g-FFPs, select one of the following:</w:t>
            </w:r>
          </w:p>
          <w:p w14:paraId="5BA5A8FC"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strike/>
                <w:color w:val="FF0000"/>
                <w:lang w:val="en-US"/>
              </w:rPr>
              <w:t>gNB’s COT or UE’s COT</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FD"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r>
              <w:rPr>
                <w:rFonts w:ascii="Times New Roman" w:hAnsi="Times New Roman" w:cs="Times New Roman"/>
                <w:strike/>
                <w:color w:val="7030A0"/>
                <w:lang w:val="en-US"/>
              </w:rPr>
              <w:t>satisfy</w:t>
            </w:r>
            <w:r>
              <w:rPr>
                <w:rFonts w:ascii="Times New Roman" w:hAnsi="Times New Roman" w:cs="Times New Roman"/>
                <w:color w:val="7030A0"/>
                <w:lang w:val="en-US"/>
              </w:rPr>
              <w:t xml:space="preserve">be at least </w:t>
            </w:r>
            <w:r>
              <w:rPr>
                <w:rFonts w:ascii="Times New Roman" w:hAnsi="Times New Roman" w:cs="Times New Roman"/>
                <w:lang w:val="en-US"/>
              </w:rPr>
              <w:t>the processing time for the scheduled UL transmission</w:t>
            </w:r>
          </w:p>
          <w:p w14:paraId="5BA5A8FE"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8FF"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900" w14:textId="77777777" w:rsidR="000D75E9" w:rsidRDefault="000D75E9">
            <w:pPr>
              <w:jc w:val="left"/>
              <w:rPr>
                <w:rFonts w:ascii="Times New Roman" w:eastAsia="Times New Roman" w:hAnsi="Times New Roman" w:cs="Times New Roman"/>
                <w:szCs w:val="20"/>
                <w:lang w:eastAsia="ja-JP"/>
              </w:rPr>
            </w:pPr>
          </w:p>
          <w:p w14:paraId="5BA5A9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Moderator suggests discussing this proposal after GTW, specially 1-1 and 1-3. Moderator will suggest update to continue discussion after GTW.</w:t>
            </w:r>
          </w:p>
          <w:p w14:paraId="5BA5A902" w14:textId="77777777" w:rsidR="000D75E9" w:rsidRDefault="000D75E9">
            <w:pPr>
              <w:jc w:val="left"/>
              <w:rPr>
                <w:rFonts w:ascii="Times New Roman" w:eastAsia="Times New Roman" w:hAnsi="Times New Roman" w:cs="Times New Roman"/>
                <w:szCs w:val="20"/>
                <w:lang w:eastAsia="ja-JP"/>
              </w:rPr>
            </w:pPr>
          </w:p>
        </w:tc>
      </w:tr>
      <w:tr w:rsidR="000D75E9" w14:paraId="5BA5A906" w14:textId="77777777">
        <w:tc>
          <w:tcPr>
            <w:tcW w:w="1490" w:type="dxa"/>
          </w:tcPr>
          <w:p w14:paraId="5BA5A90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w:t>
            </w:r>
            <w:r>
              <w:rPr>
                <w:rFonts w:ascii="Times New Roman" w:eastAsia="Malgun Gothic" w:hAnsi="Times New Roman" w:cs="Times New Roman"/>
                <w:szCs w:val="20"/>
                <w:lang w:val="en-US" w:eastAsia="ko-KR"/>
              </w:rPr>
              <w:t>amsung2</w:t>
            </w:r>
          </w:p>
        </w:tc>
        <w:tc>
          <w:tcPr>
            <w:tcW w:w="8139" w:type="dxa"/>
          </w:tcPr>
          <w:p w14:paraId="5BA5A90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conclusion 1-3, we misunderstood two alternatives. </w:t>
            </w:r>
            <w:r>
              <w:rPr>
                <w:rFonts w:ascii="Times New Roman" w:eastAsia="Malgun Gothic" w:hAnsi="Times New Roman" w:cs="Times New Roman"/>
                <w:szCs w:val="20"/>
                <w:lang w:val="en-US" w:eastAsia="ko-KR"/>
              </w:rPr>
              <w:t>We prefer Alt-1 since this is aligned with the principle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w:t>
            </w:r>
          </w:p>
        </w:tc>
      </w:tr>
      <w:tr w:rsidR="000D75E9" w14:paraId="5BA5A90A" w14:textId="77777777">
        <w:tc>
          <w:tcPr>
            <w:tcW w:w="1490" w:type="dxa"/>
          </w:tcPr>
          <w:p w14:paraId="5BA5A90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H3C</w:t>
            </w:r>
          </w:p>
        </w:tc>
        <w:tc>
          <w:tcPr>
            <w:tcW w:w="8139" w:type="dxa"/>
          </w:tcPr>
          <w:p w14:paraId="5BA5A90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 xml:space="preserve"> support conclusion 1-1 and conclusion 1-2</w:t>
            </w:r>
          </w:p>
          <w:p w14:paraId="5BA5A9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conclusion 1-3, we are fine with Alt.1 with huawei’s modification.</w:t>
            </w:r>
          </w:p>
        </w:tc>
      </w:tr>
      <w:tr w:rsidR="000D75E9" w14:paraId="5BA5A90E" w14:textId="77777777">
        <w:tc>
          <w:tcPr>
            <w:tcW w:w="1490" w:type="dxa"/>
            <w:shd w:val="clear" w:color="auto" w:fill="A8D08D" w:themeFill="accent6" w:themeFillTint="99"/>
          </w:tcPr>
          <w:p w14:paraId="5BA5A90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5BA5A90C" w14:textId="77777777" w:rsidR="000D75E9" w:rsidRDefault="000D75E9">
            <w:pPr>
              <w:pStyle w:val="ListParagraph"/>
              <w:ind w:left="0"/>
              <w:rPr>
                <w:rFonts w:ascii="Times New Roman" w:eastAsia="Malgun Gothic" w:hAnsi="Times New Roman" w:cs="Times New Roman"/>
                <w:szCs w:val="20"/>
                <w:lang w:val="en-US" w:eastAsia="ko-KR"/>
              </w:rPr>
            </w:pPr>
          </w:p>
          <w:p w14:paraId="5BA5A9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b/>
                <w:bCs/>
                <w:szCs w:val="20"/>
                <w:lang w:val="en-US" w:eastAsia="ja-JP"/>
              </w:rPr>
              <w:t>@All: Please continue the discussion in 3</w:t>
            </w:r>
            <w:r>
              <w:rPr>
                <w:rFonts w:ascii="Times New Roman" w:eastAsia="Times New Roman" w:hAnsi="Times New Roman" w:cs="Times New Roman"/>
                <w:b/>
                <w:bCs/>
                <w:szCs w:val="20"/>
                <w:vertAlign w:val="superscript"/>
                <w:lang w:val="en-US" w:eastAsia="ja-JP"/>
              </w:rPr>
              <w:t>rd</w:t>
            </w:r>
            <w:r>
              <w:rPr>
                <w:rFonts w:ascii="Times New Roman" w:eastAsia="Times New Roman" w:hAnsi="Times New Roman" w:cs="Times New Roman"/>
                <w:b/>
                <w:bCs/>
                <w:szCs w:val="20"/>
                <w:lang w:val="en-US" w:eastAsia="ja-JP"/>
              </w:rPr>
              <w:t xml:space="preserve"> round.</w:t>
            </w:r>
          </w:p>
        </w:tc>
      </w:tr>
    </w:tbl>
    <w:p w14:paraId="5BA5A90F" w14:textId="77777777" w:rsidR="000D75E9" w:rsidRDefault="000D75E9">
      <w:pPr>
        <w:pStyle w:val="BodyText"/>
      </w:pPr>
    </w:p>
    <w:p w14:paraId="5BA5A910" w14:textId="77777777" w:rsidR="000D75E9" w:rsidRDefault="000D75E9">
      <w:pPr>
        <w:pStyle w:val="BodyText"/>
      </w:pPr>
    </w:p>
    <w:p w14:paraId="5BA5A911" w14:textId="77777777" w:rsidR="000D75E9" w:rsidRDefault="00475882">
      <w:pPr>
        <w:pStyle w:val="Heading3"/>
      </w:pPr>
      <w:r>
        <w:t>2.1.3</w:t>
      </w:r>
      <w:r>
        <w:tab/>
        <w:t>Discussion – 3</w:t>
      </w:r>
      <w:r>
        <w:rPr>
          <w:vertAlign w:val="superscript"/>
        </w:rPr>
        <w:t>rd</w:t>
      </w:r>
      <w:r>
        <w:t xml:space="preserve"> round</w:t>
      </w:r>
    </w:p>
    <w:p w14:paraId="5BA5A91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13"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Alt-1(Proposed conclusion):</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gNB’s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14"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Nokia/NSB?, HW/HiSi, FW?, LG, Apple, ETRI, Spreadtrum, H3C</w:t>
      </w:r>
      <w:r>
        <w:rPr>
          <w:rFonts w:ascii="SimSun" w:eastAsia="SimSun" w:hAnsi="SimSun" w:cs="SimSun" w:hint="eastAsia"/>
          <w:color w:val="4472C4" w:themeColor="accent1"/>
          <w:lang w:val="en-US" w:eastAsia="zh-CN"/>
        </w:rPr>
        <w:t>,</w:t>
      </w:r>
      <w:r>
        <w:rPr>
          <w:rFonts w:ascii="SimSun" w:eastAsia="SimSun" w:hAnsi="SimSun" w:cs="SimSun"/>
          <w:color w:val="4472C4" w:themeColor="accent1"/>
          <w:lang w:val="en-US" w:eastAsia="zh-CN"/>
        </w:rPr>
        <w:t>OPPO</w:t>
      </w:r>
    </w:p>
    <w:p w14:paraId="5BA5A915" w14:textId="77777777" w:rsidR="000D75E9" w:rsidRDefault="00475882">
      <w:pPr>
        <w:pStyle w:val="ListParagraph"/>
        <w:numPr>
          <w:ilvl w:val="0"/>
          <w:numId w:val="28"/>
        </w:numPr>
        <w:rPr>
          <w:rFonts w:ascii="Times New Roman" w:eastAsia="Times New Roman" w:hAnsi="Times New Roman" w:cs="Times New Roman"/>
          <w:i/>
          <w:iCs/>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lang w:val="en-US" w:eastAsia="ja-JP"/>
        </w:rPr>
        <w:t>.</w:t>
      </w:r>
    </w:p>
    <w:p w14:paraId="5BA5A916" w14:textId="77777777" w:rsidR="000D75E9" w:rsidRDefault="00475882">
      <w:pPr>
        <w:pStyle w:val="ListParagraph"/>
        <w:numPr>
          <w:ilvl w:val="1"/>
          <w:numId w:val="28"/>
        </w:numPr>
        <w:rPr>
          <w:rFonts w:ascii="Times New Roman" w:eastAsia="Times New Roman" w:hAnsi="Times New Roman" w:cs="Times New Roman"/>
          <w:i/>
          <w:iCs/>
          <w:color w:val="4472C4" w:themeColor="accent1"/>
          <w:lang w:val="en-US" w:eastAsia="ja-JP"/>
        </w:rPr>
      </w:pPr>
      <w:r>
        <w:rPr>
          <w:rFonts w:ascii="Times New Roman" w:eastAsia="Times New Roman" w:hAnsi="Times New Roman" w:cs="Times New Roman"/>
          <w:color w:val="4472C4" w:themeColor="accent1"/>
          <w:lang w:val="en-US" w:eastAsia="ja-JP"/>
        </w:rPr>
        <w:t>FW?, ZTE?</w:t>
      </w:r>
    </w:p>
    <w:p w14:paraId="5BA5A917" w14:textId="77777777" w:rsidR="000D75E9" w:rsidRDefault="00475882">
      <w:pPr>
        <w:pStyle w:val="ListParagraph"/>
        <w:numPr>
          <w:ilvl w:val="0"/>
          <w:numId w:val="28"/>
        </w:numPr>
        <w:rPr>
          <w:rFonts w:ascii="Times New Roman" w:hAnsi="Times New Roman" w:cs="Times New Roman"/>
          <w:lang w:val="en-US"/>
        </w:rPr>
      </w:pPr>
      <w:r>
        <w:rPr>
          <w:rFonts w:ascii="Times New Roman" w:eastAsia="Times New Roman" w:hAnsi="Times New Roman" w:cs="Times New Roman"/>
          <w:b/>
          <w:bCs/>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gNB’s COT or UE’s COT is specified as a RAN4 requirement based on signal transmission/detection in the first OFDM symbol of a gNB FFP.</w:t>
      </w:r>
    </w:p>
    <w:p w14:paraId="5BA5A918"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lang w:val="en-US"/>
        </w:rPr>
        <w:t>[Send an LS to RAN4 to capture above.]</w:t>
      </w:r>
    </w:p>
    <w:p w14:paraId="5BA5A919"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color w:val="4472C4" w:themeColor="accent1"/>
          <w:lang w:val="en-US"/>
        </w:rPr>
        <w:t>Nokia/NSB</w:t>
      </w:r>
      <w:r>
        <w:rPr>
          <w:rFonts w:ascii="Times New Roman" w:hAnsi="Times New Roman" w:cs="Times New Roman"/>
          <w:lang w:val="en-US"/>
        </w:rPr>
        <w:t>?</w:t>
      </w:r>
    </w:p>
    <w:p w14:paraId="5BA5A91A" w14:textId="77777777" w:rsidR="000D75E9" w:rsidRDefault="000D75E9">
      <w:pPr>
        <w:jc w:val="left"/>
        <w:rPr>
          <w:rFonts w:ascii="Times New Roman" w:eastAsia="Times New Roman" w:hAnsi="Times New Roman" w:cs="Times New Roman"/>
          <w:sz w:val="22"/>
          <w:lang w:eastAsia="ja-JP"/>
        </w:rPr>
      </w:pPr>
    </w:p>
    <w:p w14:paraId="5BA5A91B" w14:textId="77777777" w:rsidR="000D75E9" w:rsidRDefault="000D75E9">
      <w:pPr>
        <w:pStyle w:val="ListParagraph"/>
        <w:ind w:left="0"/>
        <w:rPr>
          <w:rFonts w:ascii="Times New Roman" w:eastAsia="Times New Roman" w:hAnsi="Times New Roman" w:cs="Times New Roman"/>
          <w:lang w:val="en-US" w:eastAsia="ja-JP"/>
        </w:rPr>
      </w:pPr>
    </w:p>
    <w:p w14:paraId="5BA5A91C"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1D"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1E"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HW/HiSi, LG, Apple, ETRI, Spreadtrum, ZTE, H3C, OPPO</w:t>
      </w:r>
    </w:p>
    <w:p w14:paraId="5BA5A91F" w14:textId="77777777" w:rsidR="000D75E9" w:rsidRDefault="000D75E9">
      <w:pPr>
        <w:spacing w:before="40" w:line="240" w:lineRule="auto"/>
        <w:jc w:val="left"/>
        <w:rPr>
          <w:rFonts w:ascii="Times New Roman" w:hAnsi="Times New Roman" w:cs="Times New Roman"/>
          <w:sz w:val="22"/>
        </w:rPr>
      </w:pPr>
    </w:p>
    <w:p w14:paraId="5BA5A920" w14:textId="77777777" w:rsidR="000D75E9" w:rsidRDefault="000D75E9">
      <w:pPr>
        <w:pStyle w:val="ListParagraph"/>
        <w:ind w:left="0"/>
        <w:rPr>
          <w:rFonts w:ascii="Times New Roman" w:eastAsia="Times New Roman" w:hAnsi="Times New Roman" w:cs="Times New Roman"/>
          <w:lang w:val="en-US" w:eastAsia="ja-JP"/>
        </w:rPr>
      </w:pPr>
    </w:p>
    <w:p w14:paraId="5BA5A921"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22"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schuelded UL transmission, when the scheduling DCI and the first symbol of the schuedled UL transmission are in differnet g-FFPs, select one of the following:</w:t>
      </w:r>
    </w:p>
    <w:p w14:paraId="5BA5A923"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24" w14:textId="77777777" w:rsidR="000D75E9" w:rsidRDefault="00475882">
      <w:pPr>
        <w:pStyle w:val="ListParagraph"/>
        <w:numPr>
          <w:ilvl w:val="1"/>
          <w:numId w:val="31"/>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t>Intel?, Sony, Intel, Nokia/NSB?, HW/HiSi, LG, ETRI, Spreadtrum, ZTE, H3C, Samsung,OPPO</w:t>
      </w:r>
    </w:p>
    <w:p w14:paraId="5BA5A925"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r>
        <w:rPr>
          <w:rFonts w:ascii="Times New Roman" w:hAnsi="Times New Roman" w:cs="Times New Roman"/>
          <w:color w:val="7030A0"/>
          <w:lang w:val="en-US"/>
        </w:rPr>
        <w:t xml:space="preserve">be at least </w:t>
      </w:r>
      <w:r>
        <w:rPr>
          <w:rFonts w:ascii="Times New Roman" w:hAnsi="Times New Roman" w:cs="Times New Roman"/>
          <w:lang w:val="en-US"/>
        </w:rPr>
        <w:t>the processing time for the scheduled UL transmission</w:t>
      </w:r>
    </w:p>
    <w:p w14:paraId="5BA5A926" w14:textId="77777777" w:rsidR="000D75E9" w:rsidRDefault="00475882">
      <w:pPr>
        <w:pStyle w:val="ListParagraph"/>
        <w:numPr>
          <w:ilvl w:val="1"/>
          <w:numId w:val="36"/>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w:t>
      </w:r>
    </w:p>
    <w:p w14:paraId="5BA5A927"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928" w14:textId="77777777" w:rsidR="000D75E9" w:rsidRDefault="00475882">
      <w:pPr>
        <w:pStyle w:val="ListParagraph"/>
        <w:numPr>
          <w:ilvl w:val="1"/>
          <w:numId w:val="36"/>
        </w:numPr>
        <w:spacing w:before="40" w:line="240" w:lineRule="auto"/>
        <w:jc w:val="left"/>
        <w:rPr>
          <w:rFonts w:ascii="Times New Roman" w:hAnsi="Times New Roman" w:cs="Times New Roman"/>
          <w:b/>
          <w:bCs/>
          <w:lang w:val="en-US"/>
        </w:rPr>
      </w:pPr>
      <w:r>
        <w:rPr>
          <w:rFonts w:ascii="Times New Roman" w:hAnsi="Times New Roman" w:cs="Times New Roman"/>
          <w:lang w:val="en-US"/>
        </w:rPr>
        <w:t>[Send an LS to RAN4 to capture above]</w:t>
      </w:r>
    </w:p>
    <w:p w14:paraId="5BA5A929" w14:textId="77777777" w:rsidR="000D75E9" w:rsidRDefault="00475882">
      <w:pPr>
        <w:pStyle w:val="ListParagraph"/>
        <w:numPr>
          <w:ilvl w:val="2"/>
          <w:numId w:val="36"/>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lang w:val="sv-SE" w:eastAsia="zh-CN"/>
        </w:rPr>
        <w:t>Nokia/NSB?</w:t>
      </w:r>
    </w:p>
    <w:p w14:paraId="5BA5A92A" w14:textId="77777777" w:rsidR="000D75E9" w:rsidRDefault="000D75E9">
      <w:pPr>
        <w:pStyle w:val="ListParagraph"/>
        <w:ind w:left="0"/>
        <w:rPr>
          <w:rFonts w:ascii="Times New Roman" w:eastAsia="Yu Mincho" w:hAnsi="Times New Roman" w:cs="Times New Roman"/>
          <w:b/>
          <w:bCs/>
          <w:szCs w:val="20"/>
          <w:u w:val="single"/>
          <w:lang w:val="en-US" w:eastAsia="ja-JP"/>
        </w:rPr>
      </w:pPr>
    </w:p>
    <w:p w14:paraId="5BA5A92B" w14:textId="77777777" w:rsidR="000D75E9" w:rsidRDefault="00475882">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analysis:</w:t>
      </w:r>
    </w:p>
    <w:p w14:paraId="5BA5A92C"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disucsison so far, Moderator suggests considering the following proposal instead of the conclusions discussed n previous section</w:t>
      </w:r>
      <w:r>
        <w:rPr>
          <w:rFonts w:ascii="Times New Roman" w:eastAsia="Yu Mincho" w:hAnsi="Times New Roman" w:cs="Times New Roman"/>
          <w:b/>
          <w:bCs/>
          <w:szCs w:val="20"/>
          <w:lang w:val="en-US" w:eastAsia="ja-JP"/>
        </w:rPr>
        <w:t xml:space="preserve">. </w:t>
      </w:r>
      <w:r>
        <w:rPr>
          <w:rFonts w:ascii="Times New Roman" w:eastAsia="Yu Mincho" w:hAnsi="Times New Roman" w:cs="Times New Roman"/>
          <w:szCs w:val="20"/>
          <w:lang w:val="en-US" w:eastAsia="ja-JP"/>
        </w:rPr>
        <w:t>Please review the discussion on Reflector. Some aspects are summarized below.</w:t>
      </w:r>
      <w:r>
        <w:rPr>
          <w:rFonts w:ascii="Times New Roman" w:eastAsiaTheme="minorEastAsia" w:hAnsi="Times New Roman" w:cs="Times New Roman"/>
          <w:szCs w:val="24"/>
          <w:lang w:val="en-US"/>
        </w:rPr>
        <w:t xml:space="preserve"> </w:t>
      </w:r>
    </w:p>
    <w:p w14:paraId="5BA5A92D" w14:textId="77777777" w:rsidR="000D75E9" w:rsidRDefault="00475882">
      <w:pPr>
        <w:pStyle w:val="ListParagraph"/>
        <w:numPr>
          <w:ilvl w:val="0"/>
          <w:numId w:val="39"/>
        </w:numPr>
        <w:spacing w:before="100" w:beforeAutospacing="1" w:after="100" w:afterAutospacing="1" w:line="240" w:lineRule="auto"/>
        <w:jc w:val="left"/>
        <w:rPr>
          <w:rFonts w:ascii="Times New Roman" w:eastAsia="Times New Roman" w:hAnsi="Times New Roman" w:cs="Times New Roman"/>
          <w:szCs w:val="20"/>
          <w:lang w:val="en-US"/>
        </w:rPr>
      </w:pPr>
      <w:r>
        <w:rPr>
          <w:rFonts w:ascii="Times New Roman" w:hAnsi="Times New Roman" w:cs="Times New Roman"/>
          <w:lang w:val="en-US"/>
        </w:rPr>
        <w:t>The design is intended for proper operation. If there is DL mis-detection, as we discussed previously, that is a general issue.</w:t>
      </w:r>
    </w:p>
    <w:p w14:paraId="5BA5A92E"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It was discussed whether a timeline needed for cross-FFP scheduling. In this case, there is only one assumption about the COT association that needs to be validated. Hence, if gNB schedules cross-FFP, required signalling should be in place for proper operation. In other words, if gNB schedules UL in a next FFP, and indicates the UE to make an assumption, if it sends DL in order to validate that assumption, it should send the DL when the UE can use it. Here, the validation or not, affects on the transmission as Transmit or Drop. The assumption on COT is not changed since it is indicated by DCI.</w:t>
      </w:r>
    </w:p>
    <w:p w14:paraId="5BA5A92F"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eastAsia="Times New Roman" w:hAnsi="Times New Roman" w:cs="Times New Roman"/>
          <w:szCs w:val="24"/>
          <w:lang w:val="en-US"/>
        </w:rPr>
        <w:t>For a UL transmission, determination of COT-association does not impact the preparation of UL transmission.</w:t>
      </w:r>
    </w:p>
    <w:p w14:paraId="5BA5A930"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A931" w14:textId="77777777" w:rsidR="000D75E9" w:rsidRDefault="00475882">
      <w:pPr>
        <w:spacing w:before="100" w:beforeAutospacing="1" w:after="100" w:afterAutospacing="1" w:line="240" w:lineRule="auto"/>
        <w:jc w:val="left"/>
        <w:rPr>
          <w:rFonts w:ascii="Times New Roman" w:hAnsi="Times New Roman" w:cs="Times New Roman"/>
          <w:sz w:val="22"/>
          <w:szCs w:val="24"/>
        </w:rPr>
      </w:pPr>
      <w:r>
        <w:rPr>
          <w:rFonts w:ascii="Times New Roman" w:hAnsi="Times New Roman" w:cs="Times New Roman"/>
          <w:sz w:val="22"/>
          <w:szCs w:val="24"/>
        </w:rPr>
        <w:t>Moderator recommends to conclus on the following:</w:t>
      </w:r>
    </w:p>
    <w:p w14:paraId="5BA5A932" w14:textId="77777777" w:rsidR="000D75E9" w:rsidRDefault="00475882">
      <w:pPr>
        <w:pStyle w:val="ListParagraph"/>
        <w:numPr>
          <w:ilvl w:val="0"/>
          <w:numId w:val="40"/>
        </w:numPr>
        <w:spacing w:before="100" w:beforeAutospacing="1" w:after="100" w:afterAutospacing="1" w:line="240" w:lineRule="auto"/>
        <w:jc w:val="left"/>
        <w:rPr>
          <w:rFonts w:ascii="Times New Roman" w:hAnsi="Times New Roman" w:cs="Times New Roman"/>
          <w:b/>
          <w:bCs/>
          <w:color w:val="4472C4" w:themeColor="accent1"/>
          <w:lang w:val="en-US"/>
        </w:rPr>
      </w:pPr>
      <w:r>
        <w:rPr>
          <w:rFonts w:ascii="Times New Roman" w:hAnsi="Times New Roman" w:cs="Times New Roman"/>
          <w:b/>
          <w:bCs/>
          <w:color w:val="4472C4" w:themeColor="accent1"/>
          <w:lang w:val="en-US"/>
        </w:rPr>
        <w:t xml:space="preserve">Proposed conclusion 1-1(Alt-1) &amp; Proposed conclusion 1-2 &amp; Proposed conclusion 1-3 (Alt-1) </w:t>
      </w:r>
    </w:p>
    <w:tbl>
      <w:tblPr>
        <w:tblStyle w:val="TableGrid"/>
        <w:tblW w:w="9629" w:type="dxa"/>
        <w:tblLayout w:type="fixed"/>
        <w:tblLook w:val="04A0" w:firstRow="1" w:lastRow="0" w:firstColumn="1" w:lastColumn="0" w:noHBand="0" w:noVBand="1"/>
      </w:tblPr>
      <w:tblGrid>
        <w:gridCol w:w="1243"/>
        <w:gridCol w:w="8386"/>
      </w:tblGrid>
      <w:tr w:rsidR="000D75E9" w14:paraId="5BA5A939" w14:textId="77777777">
        <w:tc>
          <w:tcPr>
            <w:tcW w:w="9629" w:type="dxa"/>
            <w:gridSpan w:val="2"/>
          </w:tcPr>
          <w:p w14:paraId="5BA5A93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93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93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your view and position on Proposed conclusion 1-1/1-2/1-3 1-1 and Modrator recommendations.</w:t>
            </w:r>
          </w:p>
          <w:p w14:paraId="5BA5A93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Is there any objection to endorse Moderator’s recommendation, that is Proposed conclusion 1-1(Alt-1) 6 1-2 &amp; 1-3(Alt-1)?</w:t>
            </w:r>
            <w:r>
              <w:rPr>
                <w:rFonts w:ascii="Times New Roman" w:hAnsi="Times New Roman" w:cs="Times New Roman"/>
                <w:lang w:val="en-US"/>
              </w:rPr>
              <w:t>.</w:t>
            </w:r>
          </w:p>
          <w:p w14:paraId="5BA5A93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938" w14:textId="77777777" w:rsidR="000D75E9" w:rsidRDefault="000D75E9">
            <w:pPr>
              <w:rPr>
                <w:rFonts w:ascii="Times New Roman" w:eastAsia="Times New Roman" w:hAnsi="Times New Roman" w:cs="Times New Roman"/>
                <w:szCs w:val="20"/>
                <w:lang w:eastAsia="ja-JP"/>
              </w:rPr>
            </w:pPr>
          </w:p>
        </w:tc>
      </w:tr>
      <w:tr w:rsidR="000D75E9" w14:paraId="5BA5A93C" w14:textId="77777777">
        <w:tc>
          <w:tcPr>
            <w:tcW w:w="1243" w:type="dxa"/>
            <w:shd w:val="clear" w:color="auto" w:fill="A5A5A5" w:themeFill="accent3"/>
          </w:tcPr>
          <w:p w14:paraId="5BA5A9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93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941" w14:textId="77777777">
        <w:tc>
          <w:tcPr>
            <w:tcW w:w="1243" w:type="dxa"/>
          </w:tcPr>
          <w:p w14:paraId="5BA5A93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93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for moderator’s efforts.</w:t>
            </w:r>
          </w:p>
          <w:p w14:paraId="5BA5A93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Proposed conclusion 1-2 &amp; Proposed conclusion 1-3 (Alt-1).</w:t>
            </w:r>
          </w:p>
          <w:p w14:paraId="5BA5A94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1-1(Alt-1), we prefer Alt-2. But we will not object Alt-1. </w:t>
            </w:r>
          </w:p>
        </w:tc>
      </w:tr>
      <w:tr w:rsidR="000D75E9" w14:paraId="5BA5A949" w14:textId="77777777">
        <w:tc>
          <w:tcPr>
            <w:tcW w:w="1243" w:type="dxa"/>
          </w:tcPr>
          <w:p w14:paraId="5BA5A94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386" w:type="dxa"/>
          </w:tcPr>
          <w:p w14:paraId="5BA5A94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1-1(Alt-1), we don’t support it as the gNB cannot determine the UE behavior unless relying on the blind detection. We raised our question but no response so far. </w:t>
            </w:r>
          </w:p>
          <w:p w14:paraId="5BA5A9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proposed conclusion 1-1(Alt-1) is adopted, how to handle the issue that the gNB cannot know the UE behavior as well as the PUSCH segment pattern without relying on blind detection. Does it handled by gNB implementation from the perspective of Alt-1 proponents.</w:t>
            </w:r>
          </w:p>
          <w:p w14:paraId="5BA5A9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this issue can be addressed by Alt 2A below. </w:t>
            </w:r>
          </w:p>
          <w:p w14:paraId="5BA5A9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2A: </w:t>
            </w:r>
            <w:r>
              <w:rPr>
                <w:rFonts w:ascii="Times New Roman" w:eastAsia="Times New Roman" w:hAnsi="Times New Roman" w:cs="Times New Roman"/>
                <w:szCs w:val="20"/>
                <w:lang w:val="en-US" w:eastAsia="ja-JP"/>
              </w:rPr>
              <w:t>In semi-static channel access mode when a UE can operate as an initiating device, for a configured UL transmission, the UE determines the UL transmission corresponds to the gNB’s COT if a DL transmission takes at least T_proc,2 before the transmission of the configured UL transmission; Otherwise, the UE determines the UL transmission corresponds to the UE’s COT.</w:t>
            </w:r>
          </w:p>
          <w:p w14:paraId="5BA5A9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&amp; Proposed conclusion 1-3 (Alt-1), we support them.</w:t>
            </w:r>
          </w:p>
          <w:p w14:paraId="5BA5A94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4C" w14:textId="77777777">
        <w:tc>
          <w:tcPr>
            <w:tcW w:w="1243" w:type="dxa"/>
          </w:tcPr>
          <w:p w14:paraId="5BA5A94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OPPO</w:t>
            </w:r>
          </w:p>
        </w:tc>
        <w:tc>
          <w:tcPr>
            <w:tcW w:w="8386" w:type="dxa"/>
          </w:tcPr>
          <w:p w14:paraId="5BA5A9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moderator’s recommendation.</w:t>
            </w:r>
          </w:p>
        </w:tc>
      </w:tr>
      <w:tr w:rsidR="000D75E9" w14:paraId="5BA5A950" w14:textId="77777777">
        <w:tc>
          <w:tcPr>
            <w:tcW w:w="1243" w:type="dxa"/>
            <w:shd w:val="clear" w:color="auto" w:fill="FFD966" w:themeFill="accent4" w:themeFillTint="99"/>
          </w:tcPr>
          <w:p w14:paraId="5BA5A9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w:t>
            </w:r>
            <w:r>
              <w:rPr>
                <w:rFonts w:ascii="Times New Roman" w:eastAsia="Times New Roman" w:hAnsi="Times New Roman" w:cs="Times New Roman"/>
                <w:szCs w:val="20"/>
                <w:lang w:val="en-US" w:eastAsia="ja-JP"/>
              </w:rPr>
              <w:t>: Thanks for the compromise.</w:t>
            </w:r>
          </w:p>
          <w:p w14:paraId="5BA5A9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@ZTE</w:t>
            </w:r>
            <w:r>
              <w:rPr>
                <w:rFonts w:ascii="Times New Roman" w:eastAsia="Times New Roman" w:hAnsi="Times New Roman" w:cs="Times New Roman"/>
                <w:szCs w:val="20"/>
                <w:lang w:val="en-US" w:eastAsia="ja-JP"/>
              </w:rPr>
              <w:t>: It seems that you have have missed the discussion on reflector due to improper time zone. Please track the email exchange on Refletor after GTW. Moderator spent many hours, trying to Capture in spirit of Alt-2. It was reviewed and companies identified that it would end up being too restrcitve. Also, there is an underying fact that Alt-2 can be achieved by gNB/UE implementation for reasonable behaviour. Lastly, considering that Conclusion 1-1(Alt-1) has a large support, it would be great if ZTe feel comfortable to reconsider the position. Thanks.</w:t>
            </w:r>
          </w:p>
        </w:tc>
      </w:tr>
      <w:tr w:rsidR="000D75E9" w14:paraId="5BA5A957" w14:textId="77777777">
        <w:tc>
          <w:tcPr>
            <w:tcW w:w="1243" w:type="dxa"/>
          </w:tcPr>
          <w:p w14:paraId="5BA5A95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lastRenderedPageBreak/>
              <w:t>ETRI</w:t>
            </w:r>
          </w:p>
        </w:tc>
        <w:tc>
          <w:tcPr>
            <w:tcW w:w="8386" w:type="dxa"/>
          </w:tcPr>
          <w:p w14:paraId="5BA5A95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Proposed conclusion 1-2.</w:t>
            </w:r>
          </w:p>
          <w:p w14:paraId="5BA5A953" w14:textId="77777777" w:rsidR="000D75E9" w:rsidRDefault="000D75E9">
            <w:pPr>
              <w:pStyle w:val="ListParagraph"/>
              <w:ind w:left="0"/>
              <w:rPr>
                <w:rFonts w:ascii="Times New Roman" w:eastAsia="Malgun Gothic" w:hAnsi="Times New Roman" w:cs="Times New Roman"/>
                <w:szCs w:val="20"/>
                <w:lang w:val="en-US" w:eastAsia="ko-KR"/>
              </w:rPr>
            </w:pPr>
          </w:p>
          <w:p w14:paraId="5BA5A95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Proposed conclusion 1-1 and 1-3, our preference is Alt-2 (our position was not correctly captured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 We do not object to Alt-1, but we want to express our view again. We agree with ZTE that if the processing time for gNB COT validation is not defined, gNB will have no idea on whether UE will transmit or drop a UL, or whether UE will transmit a UL based on UE COT or gNB COT. This not only degrades the URLLC UL performance (in case UL is dropped) but also mandates gNB to perform blind detection on multiple hypotheses. Due to such ambiguity, gNB may hesitate to schedule/configure a UL in the front of each gNB FFP if the gNB wants to meet tight URLLC requirements. In our understanding, that’s similar to the reason why Tproc,1 and Tproc,2 are explicitly defined in NR. We are wondering if that issue can be really resolved by proper gNB/UE implementation.</w:t>
            </w:r>
          </w:p>
          <w:p w14:paraId="5BA5A955" w14:textId="77777777" w:rsidR="000D75E9" w:rsidRDefault="000D75E9">
            <w:pPr>
              <w:pStyle w:val="ListParagraph"/>
              <w:ind w:left="0"/>
              <w:rPr>
                <w:rFonts w:ascii="Times New Roman" w:eastAsia="Malgun Gothic" w:hAnsi="Times New Roman" w:cs="Times New Roman"/>
                <w:szCs w:val="20"/>
                <w:lang w:val="en-US" w:eastAsia="ko-KR"/>
              </w:rPr>
            </w:pPr>
          </w:p>
          <w:p w14:paraId="5BA5A95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agree with FL’s previous assessment that Alt-2 makes everything clear. The processing time for gNB COT validation (let’s say Tproc) needs not necessarily be Tproc,2 considering many types of DL detection signals and UL transmission signals. Also, Tproc for configured UL can be shorter than Tproc for scheduled UL because for configured UL UE can prepare it in advance (but still UE needs a processing time for DL detection). However, it would be beneficial to reuse Tproc,2 for all COT validation cases in that it greatly simplifies the work.</w:t>
            </w:r>
          </w:p>
        </w:tc>
      </w:tr>
      <w:tr w:rsidR="000D75E9" w14:paraId="5BA5A95B" w14:textId="77777777">
        <w:tc>
          <w:tcPr>
            <w:tcW w:w="1243" w:type="dxa"/>
          </w:tcPr>
          <w:p w14:paraId="5BA5A95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Intel </w:t>
            </w:r>
          </w:p>
        </w:tc>
        <w:tc>
          <w:tcPr>
            <w:tcW w:w="8386" w:type="dxa"/>
          </w:tcPr>
          <w:p w14:paraId="5BA5A95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lot to the moderator for the great effort. </w:t>
            </w:r>
          </w:p>
          <w:p w14:paraId="5BA5A95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recommendation.   </w:t>
            </w:r>
          </w:p>
        </w:tc>
      </w:tr>
      <w:tr w:rsidR="000D75E9" w14:paraId="5BA5A95E" w14:textId="77777777">
        <w:tc>
          <w:tcPr>
            <w:tcW w:w="1243" w:type="dxa"/>
          </w:tcPr>
          <w:p w14:paraId="5BA5A95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Sony</w:t>
            </w:r>
          </w:p>
        </w:tc>
        <w:tc>
          <w:tcPr>
            <w:tcW w:w="8386" w:type="dxa"/>
          </w:tcPr>
          <w:p w14:paraId="5BA5A95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recommendated alternatives for Proposal 1-1, 1-2 and 1-3.   </w:t>
            </w:r>
          </w:p>
        </w:tc>
      </w:tr>
      <w:tr w:rsidR="000D75E9" w14:paraId="5BA5A961" w14:textId="77777777">
        <w:tc>
          <w:tcPr>
            <w:tcW w:w="1243" w:type="dxa"/>
          </w:tcPr>
          <w:p w14:paraId="5BA5A95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5BA5A9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moderaor’s recommendations.</w:t>
            </w:r>
          </w:p>
        </w:tc>
      </w:tr>
      <w:tr w:rsidR="000D75E9" w14:paraId="5BA5A964" w14:textId="77777777">
        <w:tc>
          <w:tcPr>
            <w:tcW w:w="1243" w:type="dxa"/>
          </w:tcPr>
          <w:p w14:paraId="5BA5A96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5BA5A9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and 1-3, as we commented in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we are not sure why there is an issue for scheduled UL transmission. For scheduled UL transmission, the COT initiator is indicated in the DCI (for either same-FFP or cross-FFP scheduling). Once the DCI is received, no additional step needs to be taken at the UE to determine the COT initiator, and there is no ambiguity. Therefore, we don’t think 1-2/1-3 is needed. Not sure what we are missing here</w:t>
            </w:r>
          </w:p>
        </w:tc>
      </w:tr>
      <w:tr w:rsidR="000D75E9" w14:paraId="5BA5A96D" w14:textId="77777777">
        <w:tc>
          <w:tcPr>
            <w:tcW w:w="1243" w:type="dxa"/>
          </w:tcPr>
          <w:p w14:paraId="5BA5A9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BA5A96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are fine to endorse Moderator’s recommendation. In this case, [ ] should be removed to confirm that these are conclusions rather than new imposed requirements.</w:t>
            </w:r>
          </w:p>
          <w:p w14:paraId="5BA5A967" w14:textId="77777777" w:rsidR="000D75E9" w:rsidRDefault="000D75E9">
            <w:pPr>
              <w:spacing w:after="0" w:line="240" w:lineRule="auto"/>
              <w:rPr>
                <w:rFonts w:ascii="Times New Roman" w:eastAsia="Times New Roman" w:hAnsi="Times New Roman" w:cs="Times New Roman"/>
                <w:szCs w:val="20"/>
                <w:lang w:eastAsia="ja-JP"/>
              </w:rPr>
            </w:pPr>
          </w:p>
          <w:p w14:paraId="5BA5A96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 typo correction is suggested though</w:t>
            </w:r>
          </w:p>
          <w:p w14:paraId="5BA5A969"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96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6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w:t>
            </w:r>
            <w:r>
              <w:rPr>
                <w:rFonts w:ascii="Times New Roman" w:hAnsi="Times New Roman" w:cs="Times New Roman"/>
                <w:strike/>
                <w:color w:val="C00000"/>
              </w:rPr>
              <w:t>schuelded</w:t>
            </w:r>
            <w:r>
              <w:rPr>
                <w:rFonts w:ascii="Times New Roman" w:hAnsi="Times New Roman" w:cs="Times New Roman"/>
              </w:rPr>
              <w:t xml:space="preserve"> </w:t>
            </w:r>
            <w:r>
              <w:rPr>
                <w:rFonts w:ascii="Times New Roman" w:hAnsi="Times New Roman" w:cs="Times New Roman"/>
                <w:color w:val="C00000"/>
              </w:rPr>
              <w:t xml:space="preserve">scheduled </w:t>
            </w:r>
            <w:r>
              <w:rPr>
                <w:rFonts w:ascii="Times New Roman" w:hAnsi="Times New Roman" w:cs="Times New Roman"/>
              </w:rPr>
              <w:t xml:space="preserve">UL transmission, when the scheduling DCI and the first symbol of the </w:t>
            </w:r>
            <w:r>
              <w:rPr>
                <w:rFonts w:ascii="Times New Roman" w:hAnsi="Times New Roman" w:cs="Times New Roman"/>
                <w:strike/>
                <w:color w:val="C00000"/>
              </w:rPr>
              <w:t>schuelded</w:t>
            </w:r>
            <w:r>
              <w:rPr>
                <w:rFonts w:ascii="Times New Roman" w:hAnsi="Times New Roman" w:cs="Times New Roman"/>
              </w:rPr>
              <w:t xml:space="preserve"> </w:t>
            </w:r>
            <w:r>
              <w:rPr>
                <w:rFonts w:ascii="Times New Roman" w:hAnsi="Times New Roman" w:cs="Times New Roman"/>
                <w:color w:val="C00000"/>
              </w:rPr>
              <w:t>scheduled</w:t>
            </w:r>
            <w:r>
              <w:rPr>
                <w:rFonts w:ascii="Times New Roman" w:hAnsi="Times New Roman" w:cs="Times New Roman"/>
              </w:rPr>
              <w:t xml:space="preserve"> UL transmission are in differnet g-FFPs, select one of the following:</w:t>
            </w:r>
          </w:p>
          <w:p w14:paraId="5BA5A96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7C" w14:textId="77777777">
        <w:tc>
          <w:tcPr>
            <w:tcW w:w="1243" w:type="dxa"/>
            <w:shd w:val="clear" w:color="auto" w:fill="FFD966" w:themeFill="accent4" w:themeFillTint="99"/>
          </w:tcPr>
          <w:p w14:paraId="5BA5A96E" w14:textId="77777777" w:rsidR="000D75E9" w:rsidRDefault="000D75E9">
            <w:pPr>
              <w:pStyle w:val="ListParagraph"/>
              <w:ind w:left="0"/>
              <w:rPr>
                <w:rFonts w:ascii="Times New Roman" w:eastAsiaTheme="minorEastAsia" w:hAnsi="Times New Roman" w:cs="Times New Roman"/>
                <w:szCs w:val="20"/>
                <w:lang w:val="en-US" w:eastAsia="zh-CN"/>
              </w:rPr>
            </w:pPr>
          </w:p>
          <w:p w14:paraId="5BA5A96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970" w14:textId="77777777" w:rsidR="000D75E9" w:rsidRDefault="000D75E9">
            <w:pPr>
              <w:pStyle w:val="ListParagraph"/>
              <w:ind w:left="0"/>
              <w:rPr>
                <w:rFonts w:ascii="Times New Roman" w:eastAsiaTheme="minorEastAsia" w:hAnsi="Times New Roman" w:cs="Times New Roman"/>
                <w:szCs w:val="20"/>
                <w:lang w:val="en-US" w:eastAsia="zh-CN"/>
              </w:rPr>
            </w:pPr>
          </w:p>
          <w:p w14:paraId="5BA5A97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72"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@ZTE: </w:t>
            </w:r>
            <w:r>
              <w:rPr>
                <w:rFonts w:ascii="Times New Roman" w:eastAsia="Times New Roman" w:hAnsi="Times New Roman" w:cs="Times New Roman"/>
                <w:szCs w:val="20"/>
                <w:lang w:eastAsia="ja-JP"/>
              </w:rPr>
              <w:t xml:space="preserve">Additonal comment (hoefully ca encourage you to reconsider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w:t>
            </w:r>
            <w:r>
              <w:rPr>
                <w:rFonts w:ascii="Times New Roman" w:eastAsia="Times New Roman" w:hAnsi="Times New Roman" w:cs="Times New Roman"/>
                <w:b/>
                <w:bCs/>
                <w:szCs w:val="20"/>
                <w:lang w:eastAsia="ja-JP"/>
              </w:rPr>
              <w:t xml:space="preserve"> </w:t>
            </w:r>
            <w:r>
              <w:rPr>
                <w:rFonts w:ascii="Times New Roman" w:eastAsia="Times New Roman" w:hAnsi="Times New Roman" w:cs="Times New Roman"/>
                <w:szCs w:val="20"/>
                <w:lang w:eastAsia="ja-JP"/>
              </w:rPr>
              <w:t xml:space="preserve">with repsect to your porposal Alt2-A I think it has some issues as it is formualted. If the UL transmission is after UE-FFP, it doesnt hold. </w:t>
            </w:r>
          </w:p>
          <w:p w14:paraId="5BA5A973" w14:textId="77777777" w:rsidR="000D75E9" w:rsidRDefault="000D75E9">
            <w:pPr>
              <w:spacing w:after="0" w:line="240" w:lineRule="auto"/>
              <w:rPr>
                <w:rFonts w:ascii="Times New Roman" w:eastAsia="Times New Roman" w:hAnsi="Times New Roman" w:cs="Times New Roman"/>
                <w:szCs w:val="20"/>
                <w:lang w:eastAsia="ja-JP"/>
              </w:rPr>
            </w:pPr>
          </w:p>
          <w:p w14:paraId="5BA5A974"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w:t>
            </w:r>
            <w:r>
              <w:rPr>
                <w:rFonts w:ascii="Times New Roman" w:eastAsia="Times New Roman" w:hAnsi="Times New Roman" w:cs="Times New Roman"/>
                <w:szCs w:val="20"/>
                <w:lang w:eastAsia="ja-JP"/>
              </w:rPr>
              <w:t xml:space="preserve"> Thanks for the compromise. </w:t>
            </w:r>
          </w:p>
          <w:p w14:paraId="5BA5A975"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lastRenderedPageBreak/>
              <w:t>@ETRI/ZTE/vivo</w:t>
            </w:r>
            <w:r>
              <w:rPr>
                <w:rFonts w:ascii="Times New Roman" w:eastAsia="Times New Roman" w:hAnsi="Times New Roman" w:cs="Times New Roman"/>
                <w:szCs w:val="20"/>
                <w:lang w:eastAsia="ja-JP"/>
              </w:rPr>
              <w:t xml:space="preserve">: I understand your view point an as I explained to ZTE, I did try to make that work after GTW. However, it appreared to be restrictive. On the concern you raised, I totally understand but I think we dont need to worry. The reason is that when we specify UE behaviours, those provide guidelines for the gNB. By that, since the gNB knows that how the UE with CG resources may behave, it can send the DL in good time that UE can use for purpose of COT determination. In other words, without specifying that, gNB would make sure things go smoothly. This was the part that comfort myself as well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 xml:space="preserve"> For example, whehre we define Tproc or not, by now, gNB knows by know that the UE needs e.g. 1 symbol to detect PDCCH, or maybe less. So, althought we dont define a specifc timing, there are enough timing already in place that gNB can use and expect the Ue to behave properly.</w:t>
            </w:r>
          </w:p>
          <w:p w14:paraId="5BA5A97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 hope this explanation make somehow sense to you.</w:t>
            </w:r>
          </w:p>
          <w:p w14:paraId="5BA5A977" w14:textId="77777777" w:rsidR="000D75E9" w:rsidRDefault="000D75E9">
            <w:pPr>
              <w:spacing w:after="0" w:line="240" w:lineRule="auto"/>
              <w:rPr>
                <w:rFonts w:ascii="Times New Roman" w:eastAsia="Times New Roman" w:hAnsi="Times New Roman" w:cs="Times New Roman"/>
                <w:szCs w:val="20"/>
                <w:lang w:eastAsia="ja-JP"/>
              </w:rPr>
            </w:pPr>
          </w:p>
          <w:p w14:paraId="5BA5A97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w:t>
            </w:r>
            <w:r>
              <w:rPr>
                <w:rFonts w:ascii="Times New Roman" w:eastAsia="Times New Roman" w:hAnsi="Times New Roman" w:cs="Times New Roman"/>
                <w:szCs w:val="20"/>
                <w:lang w:eastAsia="ja-JP"/>
              </w:rPr>
              <w:t>: For 1-2, the UE determines the information from DCI. As we discussed before, the inteiton was that whatever time UE needs to detect DCI, it has given processing time for UL transmisison that is more than that time for sure. That’s why we used s</w:t>
            </w:r>
            <w:r>
              <w:rPr>
                <w:rFonts w:ascii="Times New Roman" w:eastAsia="Times New Roman" w:hAnsi="Times New Roman" w:cs="Times New Roman"/>
                <w:szCs w:val="20"/>
                <w:u w:val="single"/>
                <w:lang w:eastAsia="ja-JP"/>
              </w:rPr>
              <w:t>atisfy</w:t>
            </w:r>
            <w:r>
              <w:rPr>
                <w:rFonts w:ascii="Times New Roman" w:eastAsia="Times New Roman" w:hAnsi="Times New Roman" w:cs="Times New Roman"/>
                <w:szCs w:val="20"/>
                <w:lang w:eastAsia="ja-JP"/>
              </w:rPr>
              <w:t xml:space="preserve">. Not a perfect wording, but intenton hopefully is clear. For 1-3, determine intends to cover both for reading DCI as above and validation. So, then the Ue can say this UL transmsison is corresponds to this assumption (as it is validated too). I hope with that clairficaiton, you are fine. </w:t>
            </w:r>
          </w:p>
          <w:p w14:paraId="5BA5A979" w14:textId="77777777" w:rsidR="000D75E9" w:rsidRDefault="000D75E9">
            <w:pPr>
              <w:spacing w:after="0" w:line="240" w:lineRule="auto"/>
              <w:rPr>
                <w:rFonts w:ascii="Times New Roman" w:eastAsia="Times New Roman" w:hAnsi="Times New Roman" w:cs="Times New Roman"/>
                <w:szCs w:val="20"/>
                <w:lang w:eastAsia="ja-JP"/>
              </w:rPr>
            </w:pPr>
          </w:p>
          <w:p w14:paraId="5BA5A97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Thanks for the coorect. Will implement below.</w:t>
            </w:r>
          </w:p>
          <w:p w14:paraId="5BA5A97B" w14:textId="77777777" w:rsidR="000D75E9" w:rsidRDefault="000D75E9">
            <w:pPr>
              <w:spacing w:after="0" w:line="240" w:lineRule="auto"/>
              <w:rPr>
                <w:rFonts w:ascii="Times New Roman" w:eastAsia="Times New Roman" w:hAnsi="Times New Roman" w:cs="Times New Roman"/>
                <w:szCs w:val="20"/>
                <w:lang w:eastAsia="ja-JP"/>
              </w:rPr>
            </w:pPr>
          </w:p>
        </w:tc>
      </w:tr>
      <w:tr w:rsidR="000D75E9" w14:paraId="5BA5A994" w14:textId="77777777">
        <w:tc>
          <w:tcPr>
            <w:tcW w:w="1243" w:type="dxa"/>
            <w:shd w:val="clear" w:color="auto" w:fill="FFD966" w:themeFill="accent4" w:themeFillTint="99"/>
          </w:tcPr>
          <w:p w14:paraId="5BA5A97D" w14:textId="77777777" w:rsidR="000D75E9" w:rsidRDefault="000D75E9">
            <w:pPr>
              <w:pStyle w:val="ListParagraph"/>
              <w:ind w:left="0"/>
              <w:rPr>
                <w:rFonts w:ascii="Times New Roman" w:eastAsiaTheme="minorEastAsia" w:hAnsi="Times New Roman" w:cs="Times New Roman"/>
                <w:szCs w:val="20"/>
                <w:lang w:val="en-US" w:eastAsia="zh-CN"/>
              </w:rPr>
            </w:pPr>
          </w:p>
          <w:p w14:paraId="5BA5A97E" w14:textId="77777777" w:rsidR="000D75E9" w:rsidRDefault="000D75E9">
            <w:pPr>
              <w:pStyle w:val="ListParagraph"/>
              <w:ind w:left="0"/>
              <w:rPr>
                <w:rFonts w:ascii="Times New Roman" w:eastAsiaTheme="minorEastAsia" w:hAnsi="Times New Roman" w:cs="Times New Roman"/>
                <w:szCs w:val="20"/>
                <w:lang w:val="en-US" w:eastAsia="zh-CN"/>
              </w:rPr>
            </w:pPr>
          </w:p>
          <w:p w14:paraId="5BA5A97F"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80" w14:textId="77777777" w:rsidR="000D75E9" w:rsidRDefault="000D75E9">
            <w:pPr>
              <w:spacing w:after="0" w:line="240" w:lineRule="auto"/>
              <w:rPr>
                <w:rFonts w:ascii="Times New Roman" w:eastAsia="Times New Roman" w:hAnsi="Times New Roman" w:cs="Times New Roman"/>
                <w:b/>
                <w:bCs/>
                <w:szCs w:val="20"/>
                <w:lang w:eastAsia="ja-JP"/>
              </w:rPr>
            </w:pPr>
          </w:p>
          <w:p w14:paraId="5BA5A981"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r>
              <w:rPr>
                <w:rFonts w:ascii="Times New Roman" w:eastAsia="Times New Roman" w:hAnsi="Times New Roman" w:cs="Times New Roman"/>
                <w:szCs w:val="20"/>
                <w:lang w:eastAsia="ja-JP"/>
              </w:rPr>
              <w:t>Icopy below only Moderator compromised proposal. Please note other Alt in 1-1/1-3 are captured above and not excluded. Although I hope companies support the follwoing recommendation.</w:t>
            </w:r>
          </w:p>
          <w:p w14:paraId="5BA5A982" w14:textId="77777777" w:rsidR="000D75E9" w:rsidRDefault="000D75E9">
            <w:pPr>
              <w:spacing w:after="0" w:line="240" w:lineRule="auto"/>
              <w:rPr>
                <w:rFonts w:ascii="Times New Roman" w:eastAsia="Times New Roman" w:hAnsi="Times New Roman" w:cs="Times New Roman"/>
                <w:b/>
                <w:bCs/>
                <w:szCs w:val="20"/>
                <w:lang w:eastAsia="ja-JP"/>
              </w:rPr>
            </w:pPr>
          </w:p>
          <w:p w14:paraId="5BA5A983" w14:textId="77777777" w:rsidR="000D75E9" w:rsidRDefault="000D75E9">
            <w:pPr>
              <w:spacing w:after="0" w:line="240" w:lineRule="auto"/>
              <w:rPr>
                <w:rFonts w:ascii="Times New Roman" w:eastAsia="Times New Roman" w:hAnsi="Times New Roman" w:cs="Times New Roman"/>
                <w:b/>
                <w:bCs/>
                <w:szCs w:val="20"/>
                <w:lang w:eastAsia="ja-JP"/>
              </w:rPr>
            </w:pPr>
          </w:p>
          <w:p w14:paraId="5BA5A984"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85"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gNB’s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86"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strike/>
                <w:color w:val="FF0000"/>
                <w:lang w:val="en-US"/>
              </w:rPr>
              <w:t>Vivo,</w:t>
            </w:r>
            <w:r>
              <w:rPr>
                <w:rFonts w:ascii="Times New Roman" w:hAnsi="Times New Roman" w:cs="Times New Roman"/>
                <w:color w:val="4472C4" w:themeColor="accent1"/>
                <w:lang w:val="en-US"/>
              </w:rPr>
              <w:t xml:space="preserve"> Sony, Intel, HW/HiSi, FW, LG, Apple, Spreadtrum,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 Samsung</w:t>
            </w:r>
          </w:p>
          <w:p w14:paraId="5BA5A987" w14:textId="77777777" w:rsidR="000D75E9" w:rsidRDefault="000D75E9">
            <w:pPr>
              <w:jc w:val="left"/>
              <w:rPr>
                <w:rFonts w:ascii="Times New Roman" w:eastAsia="Times New Roman" w:hAnsi="Times New Roman" w:cs="Times New Roman"/>
                <w:lang w:eastAsia="ja-JP"/>
              </w:rPr>
            </w:pPr>
          </w:p>
          <w:p w14:paraId="5BA5A988" w14:textId="77777777" w:rsidR="000D75E9" w:rsidRDefault="000D75E9">
            <w:pPr>
              <w:pStyle w:val="ListParagraph"/>
              <w:ind w:left="0"/>
              <w:rPr>
                <w:rFonts w:ascii="Times New Roman" w:eastAsia="Times New Roman" w:hAnsi="Times New Roman" w:cs="Times New Roman"/>
                <w:lang w:val="en-US" w:eastAsia="ja-JP"/>
              </w:rPr>
            </w:pPr>
          </w:p>
          <w:p w14:paraId="5BA5A989"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8A"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8B"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HW/HiSi, LG, Apple, ETRI, Spreadtrum, ZTE, H3C, OPPO, FW, Samsung</w:t>
            </w:r>
          </w:p>
          <w:p w14:paraId="5BA5A98C" w14:textId="77777777" w:rsidR="000D75E9" w:rsidRDefault="000D75E9">
            <w:pPr>
              <w:spacing w:before="40" w:line="240" w:lineRule="auto"/>
              <w:jc w:val="left"/>
              <w:rPr>
                <w:rFonts w:ascii="Times New Roman" w:hAnsi="Times New Roman" w:cs="Times New Roman"/>
              </w:rPr>
            </w:pPr>
          </w:p>
          <w:p w14:paraId="5BA5A98D" w14:textId="77777777" w:rsidR="000D75E9" w:rsidRDefault="000D75E9">
            <w:pPr>
              <w:pStyle w:val="ListParagraph"/>
              <w:ind w:left="0"/>
              <w:rPr>
                <w:rFonts w:ascii="Times New Roman" w:eastAsia="Times New Roman" w:hAnsi="Times New Roman" w:cs="Times New Roman"/>
                <w:lang w:val="en-US" w:eastAsia="ja-JP"/>
              </w:rPr>
            </w:pPr>
          </w:p>
          <w:p w14:paraId="5BA5A98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8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scheduled UL transmission, when the scheduling DCI and the first symbol of the scheduled UL transmission are in different g-FFPs, select one of the following:</w:t>
            </w:r>
          </w:p>
          <w:p w14:paraId="5BA5A990"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lastRenderedPageBreak/>
              <w:t>(Alt-1):</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91"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HW/HiSi, LG, ETRI, Spreadtrum, ZTE, H3C, Samsung, OPPO,</w:t>
            </w:r>
            <w:r>
              <w:rPr>
                <w:rFonts w:ascii="Times New Roman" w:eastAsia="SimSun" w:hAnsi="Times New Roman" w:cs="Times New Roman"/>
                <w:color w:val="4472C4" w:themeColor="accent1"/>
                <w:lang w:val="en-US" w:eastAsia="zh-CN"/>
              </w:rPr>
              <w:t xml:space="preserve"> FW,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992" w14:textId="77777777"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5BA5A993" w14:textId="77777777" w:rsidR="000D75E9" w:rsidRDefault="00475882">
            <w:pPr>
              <w:pStyle w:val="ListParagraph"/>
              <w:spacing w:before="40" w:line="240" w:lineRule="auto"/>
              <w:ind w:left="0"/>
              <w:jc w:val="left"/>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Concern with recommendation above: ZTE, Len/Mot, Nokia/NSB?</w:t>
            </w:r>
          </w:p>
        </w:tc>
      </w:tr>
      <w:tr w:rsidR="000D75E9" w14:paraId="5BA5A997" w14:textId="77777777">
        <w:tc>
          <w:tcPr>
            <w:tcW w:w="1243" w:type="dxa"/>
            <w:shd w:val="clear" w:color="auto" w:fill="auto"/>
          </w:tcPr>
          <w:p w14:paraId="5BA5A99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386" w:type="dxa"/>
          </w:tcPr>
          <w:p w14:paraId="5BA5A996"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heme="minorEastAsia" w:hAnsi="Times New Roman" w:cs="Times New Roman"/>
                <w:szCs w:val="20"/>
                <w:lang w:eastAsia="zh-CN"/>
              </w:rPr>
              <w:t xml:space="preserve">We are fine with Above proposed conclusion. For Proposed conclusion 1-1, we delete our duplicated name, it is counted twice. </w:t>
            </w:r>
          </w:p>
        </w:tc>
      </w:tr>
      <w:tr w:rsidR="000D75E9" w14:paraId="5BA5A9A1" w14:textId="77777777">
        <w:tc>
          <w:tcPr>
            <w:tcW w:w="1243" w:type="dxa"/>
            <w:shd w:val="clear" w:color="auto" w:fill="FFD966" w:themeFill="accent4" w:themeFillTint="99"/>
          </w:tcPr>
          <w:p w14:paraId="5BA5A99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99"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@vivo: Thanks! </w:t>
            </w:r>
          </w:p>
          <w:p w14:paraId="5BA5A99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r>
              <w:rPr>
                <w:rFonts w:ascii="Times New Roman" w:eastAsia="Times New Roman" w:hAnsi="Times New Roman" w:cs="Times New Roman"/>
                <w:szCs w:val="20"/>
                <w:lang w:eastAsia="ja-JP"/>
              </w:rPr>
              <w:t>I update below Proposed conclusion 1-3 base don Apple suggestion on reflector whihc makes the description more accurate.</w:t>
            </w:r>
          </w:p>
          <w:p w14:paraId="5BA5A99B"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Section 1.2.3 (Email approval) is updated accordingly, too.</w:t>
            </w:r>
          </w:p>
          <w:p w14:paraId="5BA5A99C" w14:textId="77777777" w:rsidR="000D75E9" w:rsidRDefault="000D75E9">
            <w:pPr>
              <w:spacing w:after="0" w:line="240" w:lineRule="auto"/>
              <w:rPr>
                <w:rFonts w:ascii="Times New Roman" w:eastAsia="Times New Roman" w:hAnsi="Times New Roman" w:cs="Times New Roman"/>
                <w:szCs w:val="20"/>
                <w:lang w:eastAsia="ja-JP"/>
              </w:rPr>
            </w:pPr>
          </w:p>
          <w:p w14:paraId="5BA5A9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different g-FFPs, and </w:t>
            </w:r>
            <w:r>
              <w:rPr>
                <w:rFonts w:ascii="Times New Roman" w:hAnsi="Times New Roman" w:cs="Times New Roman"/>
                <w:color w:val="FF2600"/>
              </w:rPr>
              <w:t>if the DCI indicates gNB as the COT initiator</w:t>
            </w:r>
            <w:r>
              <w:rPr>
                <w:rFonts w:ascii="Times New Roman" w:hAnsi="Times New Roman" w:cs="Times New Roman"/>
              </w:rPr>
              <w:t>:</w:t>
            </w:r>
          </w:p>
          <w:p w14:paraId="5BA5A99F"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w:t>
            </w:r>
            <w:r>
              <w:rPr>
                <w:color w:val="FF2600"/>
              </w:rPr>
              <w:t xml:space="preserve">the gNB had initiated a COT before the start of the scheduled UL transmission </w:t>
            </w:r>
            <w:r>
              <w:rPr>
                <w:rFonts w:ascii="Times New Roman" w:hAnsi="Times New Roman" w:cs="Times New Roman"/>
                <w:strike/>
                <w:color w:val="7030A0"/>
                <w:lang w:val="en-US"/>
              </w:rPr>
              <w:t>the scheduled UL transmission could correspond to the COT initiator assumption indicated in the DCI</w:t>
            </w:r>
            <w:r>
              <w:rPr>
                <w:rFonts w:ascii="Times New Roman" w:hAnsi="Times New Roman" w:cs="Times New Roman"/>
                <w:color w:val="7030A0"/>
                <w:lang w:val="en-US"/>
              </w:rPr>
              <w:t xml:space="preserve">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A0" w14:textId="77777777" w:rsidR="000D75E9" w:rsidRDefault="000D75E9">
            <w:pPr>
              <w:spacing w:after="0" w:line="240" w:lineRule="auto"/>
              <w:rPr>
                <w:rFonts w:ascii="Times New Roman" w:eastAsia="Times New Roman" w:hAnsi="Times New Roman" w:cs="Times New Roman"/>
                <w:b/>
                <w:bCs/>
                <w:szCs w:val="20"/>
                <w:lang w:eastAsia="zh-CN"/>
              </w:rPr>
            </w:pPr>
          </w:p>
        </w:tc>
      </w:tr>
      <w:tr w:rsidR="000D75E9" w14:paraId="5BA5A9A4" w14:textId="77777777">
        <w:tc>
          <w:tcPr>
            <w:tcW w:w="1243" w:type="dxa"/>
            <w:shd w:val="clear" w:color="auto" w:fill="auto"/>
          </w:tcPr>
          <w:p w14:paraId="5BA5A9A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386" w:type="dxa"/>
          </w:tcPr>
          <w:p w14:paraId="5BA5A9A3"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Fine with proposal conclusions</w:t>
            </w:r>
          </w:p>
        </w:tc>
      </w:tr>
      <w:tr w:rsidR="000D75E9" w14:paraId="5BA5A9A8" w14:textId="77777777">
        <w:tc>
          <w:tcPr>
            <w:tcW w:w="1243" w:type="dxa"/>
            <w:shd w:val="clear" w:color="auto" w:fill="auto"/>
          </w:tcPr>
          <w:p w14:paraId="5BA5A9A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ZTE</w:t>
            </w:r>
          </w:p>
        </w:tc>
        <w:tc>
          <w:tcPr>
            <w:tcW w:w="8386" w:type="dxa"/>
          </w:tcPr>
          <w:p w14:paraId="5BA5A9A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@FL: Thank you for your clarification. So the understanding is that the issue should be handled by the network implementation. We agree with what you said about the network implementation. </w:t>
            </w:r>
          </w:p>
          <w:p w14:paraId="5BA5A9A7"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Times New Roman" w:hAnsi="Times New Roman" w:cs="Times New Roman"/>
                <w:szCs w:val="20"/>
                <w:lang w:eastAsia="ja-JP"/>
              </w:rPr>
              <w:t xml:space="preserve">Given the current situation, we won’t object the proposed conclusion 1-1. </w:t>
            </w:r>
          </w:p>
        </w:tc>
      </w:tr>
      <w:tr w:rsidR="00FB27FA" w14:paraId="0FC7A4C3" w14:textId="77777777" w:rsidTr="00FB27FA">
        <w:tc>
          <w:tcPr>
            <w:tcW w:w="1243" w:type="dxa"/>
            <w:shd w:val="clear" w:color="auto" w:fill="FFD966" w:themeFill="accent4" w:themeFillTint="99"/>
          </w:tcPr>
          <w:p w14:paraId="32C19F93" w14:textId="5025CE60" w:rsidR="00FB27FA" w:rsidRDefault="00FB27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E1FA741" w14:textId="53B83FF3" w:rsidR="00FB27FA" w:rsidRDefault="00FB27FA">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Thanks for the compromise</w:t>
            </w:r>
            <w:r w:rsidR="00D84D32">
              <w:rPr>
                <w:rFonts w:ascii="Times New Roman" w:eastAsia="Times New Roman" w:hAnsi="Times New Roman" w:cs="Times New Roman"/>
                <w:szCs w:val="20"/>
                <w:lang w:eastAsia="ja-JP"/>
              </w:rPr>
              <w:t xml:space="preserve"> ZTE</w:t>
            </w:r>
            <w:r>
              <w:rPr>
                <w:rFonts w:ascii="Times New Roman" w:eastAsia="Times New Roman" w:hAnsi="Times New Roman" w:cs="Times New Roman"/>
                <w:szCs w:val="20"/>
                <w:lang w:eastAsia="ja-JP"/>
              </w:rPr>
              <w:t>!</w:t>
            </w:r>
          </w:p>
          <w:p w14:paraId="34265BCC" w14:textId="15F7CB6D" w:rsidR="00D84D32" w:rsidRDefault="00D84D3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Nokia/NSB and Len/Mot </w:t>
            </w:r>
            <w:r w:rsidR="00210A87">
              <w:rPr>
                <w:rFonts w:ascii="Times New Roman" w:eastAsia="Times New Roman" w:hAnsi="Times New Roman" w:cs="Times New Roman"/>
                <w:szCs w:val="20"/>
                <w:lang w:eastAsia="ja-JP"/>
              </w:rPr>
              <w:t>indicated on reflector t be fine with Moderator’s recomendation.</w:t>
            </w:r>
          </w:p>
          <w:p w14:paraId="3F855867" w14:textId="77777777" w:rsidR="00BE0A19" w:rsidRDefault="00BE0A19">
            <w:pPr>
              <w:spacing w:after="0" w:line="240" w:lineRule="auto"/>
              <w:rPr>
                <w:rFonts w:ascii="Times New Roman" w:eastAsia="Times New Roman" w:hAnsi="Times New Roman" w:cs="Times New Roman"/>
                <w:szCs w:val="20"/>
                <w:lang w:eastAsia="ja-JP"/>
              </w:rPr>
            </w:pPr>
          </w:p>
          <w:p w14:paraId="799D32CB" w14:textId="6340F8B7" w:rsidR="00BE0A19" w:rsidRPr="002250E1" w:rsidRDefault="00BE0A19" w:rsidP="00BE0A19">
            <w:pPr>
              <w:pStyle w:val="ListParagraph"/>
              <w:ind w:left="0"/>
              <w:rPr>
                <w:rFonts w:ascii="Times New Roman" w:eastAsiaTheme="minorEastAsia" w:hAnsi="Times New Roman" w:cs="Times New Roman"/>
                <w:szCs w:val="20"/>
                <w:lang w:val="en-US" w:eastAsia="zh-CN"/>
              </w:rPr>
            </w:pPr>
            <w:r w:rsidRPr="00BE0A19">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210A87">
              <w:rPr>
                <w:rFonts w:ascii="Times New Roman" w:eastAsiaTheme="minorEastAsia" w:hAnsi="Times New Roman" w:cs="Times New Roman"/>
                <w:szCs w:val="20"/>
                <w:lang w:val="en-US" w:eastAsia="zh-CN"/>
              </w:rPr>
              <w:t xml:space="preserve">Moderator’s </w:t>
            </w:r>
            <w:proofErr w:type="spellStart"/>
            <w:r w:rsidR="00210A87">
              <w:rPr>
                <w:rFonts w:ascii="Times New Roman" w:eastAsiaTheme="minorEastAsia" w:hAnsi="Times New Roman" w:cs="Times New Roman"/>
                <w:szCs w:val="20"/>
                <w:lang w:val="en-US" w:eastAsia="zh-CN"/>
              </w:rPr>
              <w:t>recomedation</w:t>
            </w:r>
            <w:proofErr w:type="spellEnd"/>
            <w:r w:rsidR="00210A87">
              <w:rPr>
                <w:rFonts w:ascii="Times New Roman" w:eastAsiaTheme="minorEastAsia" w:hAnsi="Times New Roman" w:cs="Times New Roman"/>
                <w:szCs w:val="20"/>
                <w:lang w:val="en-US" w:eastAsia="zh-CN"/>
              </w:rPr>
              <w:t xml:space="preserve"> (i.e. Proposed conclusion 1-1(Alt-1), 1-2, 1-3 (Alt-1)) </w:t>
            </w:r>
            <w:r w:rsidR="001E50A9">
              <w:rPr>
                <w:rFonts w:ascii="Times New Roman" w:eastAsiaTheme="minorEastAsia" w:hAnsi="Times New Roman" w:cs="Times New Roman"/>
                <w:szCs w:val="20"/>
                <w:lang w:val="en-US" w:eastAsia="zh-CN"/>
              </w:rPr>
              <w:t>is for Email approval.</w:t>
            </w:r>
          </w:p>
          <w:p w14:paraId="49139854" w14:textId="4F606166" w:rsidR="00BE0A19" w:rsidRPr="00BE0A19" w:rsidRDefault="00BE0A19">
            <w:pPr>
              <w:spacing w:after="0" w:line="240" w:lineRule="auto"/>
              <w:rPr>
                <w:rFonts w:ascii="Times New Roman" w:eastAsia="Times New Roman" w:hAnsi="Times New Roman" w:cs="Times New Roman"/>
                <w:szCs w:val="20"/>
                <w:lang w:val="en-US" w:eastAsia="ja-JP"/>
              </w:rPr>
            </w:pPr>
          </w:p>
        </w:tc>
      </w:tr>
    </w:tbl>
    <w:p w14:paraId="5BA5A9A9" w14:textId="77777777" w:rsidR="000D75E9" w:rsidRDefault="000D75E9">
      <w:pPr>
        <w:pStyle w:val="ListParagraph"/>
        <w:spacing w:before="100" w:beforeAutospacing="1" w:after="100" w:afterAutospacing="1" w:line="240" w:lineRule="auto"/>
        <w:ind w:left="0"/>
        <w:jc w:val="left"/>
        <w:rPr>
          <w:rFonts w:ascii="Times New Roman" w:hAnsi="Times New Roman" w:cs="Times New Roman"/>
          <w:lang w:val="en-US" w:eastAsia="zh-CN"/>
        </w:rPr>
      </w:pPr>
    </w:p>
    <w:p w14:paraId="5BA5A9AA" w14:textId="77777777" w:rsidR="000D75E9" w:rsidRDefault="000D75E9">
      <w:pPr>
        <w:pStyle w:val="BodyText"/>
        <w:rPr>
          <w:rFonts w:ascii="Times New Roman" w:eastAsiaTheme="minorEastAsia" w:hAnsi="Times New Roman" w:cs="Times New Roman"/>
          <w:sz w:val="22"/>
          <w:szCs w:val="24"/>
        </w:rPr>
      </w:pPr>
    </w:p>
    <w:p w14:paraId="5BA5A9AB" w14:textId="77777777" w:rsidR="000D75E9" w:rsidRDefault="00475882">
      <w:pPr>
        <w:pStyle w:val="Heading2"/>
        <w:shd w:val="clear" w:color="auto" w:fill="FFD966" w:themeFill="accent4" w:themeFillTint="99"/>
      </w:pPr>
      <w:r>
        <w:t>2.2</w:t>
      </w:r>
      <w:r>
        <w:tab/>
        <w:t>COT ownership and sensing principles</w:t>
      </w:r>
    </w:p>
    <w:p w14:paraId="5BA5A9AC"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Last meeting few principles for COT-ownership and sensing were discussed under Set A, Set B and Set C summarized below. During the discussion it became apparent that some of them needed more discussions to reach to a common view. In the following we continue discussions on controversial issues identified for each Set to reach to a common understanding.</w:t>
      </w:r>
    </w:p>
    <w:p w14:paraId="5BA5A9AD"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9C6" w14:textId="77777777">
        <w:tc>
          <w:tcPr>
            <w:tcW w:w="9629" w:type="dxa"/>
          </w:tcPr>
          <w:p w14:paraId="5BA5A9AE" w14:textId="77777777" w:rsidR="000D75E9" w:rsidRDefault="00475882">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5BA5A9AF" w14:textId="77777777" w:rsidR="000D75E9" w:rsidRDefault="00475882">
            <w:pPr>
              <w:rPr>
                <w:rFonts w:ascii="Times" w:eastAsia="Batang" w:hAnsi="Times" w:cs="Times New Roman"/>
                <w:b/>
                <w:bCs/>
                <w:lang w:eastAsia="zh-CN"/>
              </w:rPr>
            </w:pPr>
            <w:r>
              <w:rPr>
                <w:rFonts w:ascii="Times" w:eastAsia="Batang" w:hAnsi="Times" w:cs="Times New Roman"/>
                <w:b/>
                <w:bCs/>
                <w:lang w:eastAsia="zh-CN"/>
              </w:rPr>
              <w:t>Set A:</w:t>
            </w:r>
          </w:p>
          <w:p w14:paraId="5BA5A9B0"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5BA5A9B1"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5BA5A9B2"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lastRenderedPageBreak/>
              <w:t>COT-ownership is per transmission burst.</w:t>
            </w:r>
          </w:p>
          <w:p w14:paraId="5BA5A9B3"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5BA5A9B4"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5BA5A9B5"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5BA5A9B6"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5BA5A9B7" w14:textId="77777777" w:rsidR="000D75E9" w:rsidRDefault="00475882">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5BA5A9B8" w14:textId="77777777" w:rsidR="000D75E9" w:rsidRDefault="00475882">
            <w:pPr>
              <w:pStyle w:val="ListParagraph"/>
              <w:numPr>
                <w:ilvl w:val="0"/>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5BA5A9B9" w14:textId="77777777" w:rsidR="000D75E9" w:rsidRDefault="00475882">
            <w:pPr>
              <w:pStyle w:val="ListParagraph"/>
              <w:numPr>
                <w:ilvl w:val="1"/>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BA5A9BA" w14:textId="77777777" w:rsidR="000D75E9" w:rsidRDefault="000D75E9">
            <w:pPr>
              <w:rPr>
                <w:rFonts w:ascii="Times New Roman" w:eastAsiaTheme="minorEastAsia" w:hAnsi="Times New Roman" w:cs="Times New Roman"/>
                <w:szCs w:val="24"/>
                <w:lang w:eastAsia="zh-CN"/>
              </w:rPr>
            </w:pPr>
          </w:p>
          <w:p w14:paraId="5BA5A9BB" w14:textId="77777777" w:rsidR="000D75E9" w:rsidRDefault="00475882">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5BA5A9BC"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5BA5A9BD"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5BA5A9BE"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5BA5A9BF"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same-FFP scheduled UL transmission, the UE validates the indicated COT-ownership by DCI. If it is not validated, the scheduled UL transmission is dropped.</w:t>
            </w:r>
          </w:p>
          <w:p w14:paraId="5BA5A9C0" w14:textId="77777777" w:rsidR="000D75E9" w:rsidRDefault="00475882">
            <w:pPr>
              <w:pStyle w:val="ListParagraph"/>
              <w:numPr>
                <w:ilvl w:val="1"/>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implicity following the basic rules of channel access as the following: </w:t>
            </w:r>
          </w:p>
          <w:p w14:paraId="5BA5A9C1"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gNB is indicated as COT-ownership, since the UE has received shceudling DCI in the same gNB FFP, it can assume the indicated COT-ownership is valid.</w:t>
            </w:r>
          </w:p>
          <w:p w14:paraId="5BA5A9C2"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5BA5A9C3" w14:textId="77777777" w:rsidR="000D75E9" w:rsidRDefault="00475882">
            <w:pPr>
              <w:pStyle w:val="ListParagraph"/>
              <w:numPr>
                <w:ilvl w:val="3"/>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5BA5A9C4" w14:textId="77777777" w:rsidR="000D75E9" w:rsidRDefault="00475882">
            <w:pPr>
              <w:pStyle w:val="ListParagraph"/>
              <w:numPr>
                <w:ilvl w:val="3"/>
                <w:numId w:val="4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inidication is validated if UE has already initiated the COT. That means only the knowledge is needed for validation. </w:t>
            </w:r>
          </w:p>
          <w:p w14:paraId="5BA5A9C5" w14:textId="77777777" w:rsidR="000D75E9" w:rsidRDefault="000D75E9">
            <w:pPr>
              <w:pStyle w:val="BodyText"/>
              <w:rPr>
                <w:rFonts w:ascii="Times New Roman" w:hAnsi="Times New Roman" w:cs="Times New Roman"/>
                <w:szCs w:val="24"/>
              </w:rPr>
            </w:pPr>
          </w:p>
        </w:tc>
      </w:tr>
    </w:tbl>
    <w:p w14:paraId="5BA5A9C7" w14:textId="77777777" w:rsidR="000D75E9" w:rsidRDefault="000D75E9">
      <w:pPr>
        <w:pStyle w:val="BodyText"/>
        <w:rPr>
          <w:rFonts w:ascii="Times New Roman" w:hAnsi="Times New Roman" w:cs="Times New Roman"/>
          <w:sz w:val="22"/>
          <w:szCs w:val="24"/>
        </w:rPr>
      </w:pPr>
    </w:p>
    <w:p w14:paraId="5BA5A9C8" w14:textId="77777777" w:rsidR="000D75E9" w:rsidRDefault="00475882">
      <w:pPr>
        <w:pStyle w:val="Heading3"/>
        <w:rPr>
          <w:rFonts w:ascii="Times New Roman" w:hAnsi="Times New Roman"/>
          <w:sz w:val="22"/>
          <w:szCs w:val="24"/>
        </w:rPr>
      </w:pPr>
      <w:r>
        <w:t>2.2.1</w:t>
      </w:r>
      <w:r>
        <w:tab/>
        <w:t>Discussion – 1</w:t>
      </w:r>
      <w:r>
        <w:rPr>
          <w:vertAlign w:val="superscript"/>
        </w:rPr>
        <w:t>st</w:t>
      </w:r>
      <w:r>
        <w:t xml:space="preserve"> round</w:t>
      </w:r>
    </w:p>
    <w:p w14:paraId="5BA5A9C9" w14:textId="77777777" w:rsidR="000D75E9" w:rsidRDefault="00475882">
      <w:pPr>
        <w:pStyle w:val="Heading4"/>
      </w:pPr>
      <w:r>
        <w:t>2.2.1.1</w:t>
      </w:r>
      <w:r>
        <w:tab/>
        <w:t>COT ownership within a burst (A-2)</w:t>
      </w:r>
    </w:p>
    <w:p w14:paraId="5BA5A9CA"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In previous meeting it was discussed that based on sensing regulations between initiating and responding devices in ETSI BRAN, all the UL transmission within a transmission burst would be associated to the COT. Some companies are in agreement with this principle, some not.</w:t>
      </w:r>
    </w:p>
    <w:p w14:paraId="5BA5A9CB"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CC"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9CD"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lastRenderedPageBreak/>
        <w:t>Support:</w:t>
      </w:r>
      <w:r>
        <w:rPr>
          <w:rFonts w:ascii="Times New Roman" w:hAnsi="Times New Roman" w:cs="Times New Roman"/>
          <w:lang w:val="en-US"/>
        </w:rPr>
        <w:t xml:space="preserve"> ZTE, HW/HiSi, Ericsson, vivo, Nokia/NSB</w:t>
      </w:r>
    </w:p>
    <w:p w14:paraId="5BA5A9CE"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CF" w14:textId="77777777" w:rsidR="000D75E9" w:rsidRDefault="000D75E9">
      <w:pPr>
        <w:rPr>
          <w:rFonts w:ascii="Calibri" w:eastAsia="Calibri" w:hAnsi="Calibri"/>
          <w:sz w:val="22"/>
        </w:rPr>
      </w:pPr>
    </w:p>
    <w:p w14:paraId="5BA5A9D0"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D1" w14:textId="77777777" w:rsidR="000D75E9" w:rsidRDefault="00475882">
      <w:pPr>
        <w:pStyle w:val="ListParagraph"/>
        <w:numPr>
          <w:ilvl w:val="0"/>
          <w:numId w:val="44"/>
        </w:numPr>
        <w:rPr>
          <w:rFonts w:ascii="Times New Roman" w:hAnsi="Times New Roman" w:cs="Times New Roman"/>
          <w:szCs w:val="24"/>
          <w:lang w:val="en-US"/>
        </w:rPr>
      </w:pPr>
      <w:r>
        <w:rPr>
          <w:rFonts w:ascii="Times New Roman" w:hAnsi="Times New Roman" w:cs="Times New Roman"/>
          <w:szCs w:val="24"/>
          <w:lang w:val="en-US"/>
        </w:rPr>
        <w:t xml:space="preserve">Moderator’s undertanding from ETRI and Sony descriptions is that they assume different COT-ownership is allowed if UE has already validated the COT association (Sony) or the correspodning sensing is done prior to the burst (ETRI). </w:t>
      </w:r>
    </w:p>
    <w:p w14:paraId="5BA5A9D2"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Sony’s explanation is determining whether COT is iniitated or not is not enough. Sensing within 25us interval is part of validation for that transmission (PUSCH#3). </w:t>
      </w:r>
    </w:p>
    <w:p w14:paraId="5BA5A9D3"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ETRI’s explanation is that if the requirement is set by ETSI BRAN where the sensing within 25us should occur “immediately” before the transmission from responding decive that shares the initiarr channel occupancy. </w:t>
      </w:r>
    </w:p>
    <w:p w14:paraId="5BA5A9D4"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FW has proposed to remove this principle since 16us would not be applicable being less a symbol duration. Moderator clarifies that the definition of transmission burst is adopted from regulation and the definition for gap of at most 16us also covers transmisisons without gaps in between. </w:t>
      </w:r>
    </w:p>
    <w:p w14:paraId="5BA5A9D5" w14:textId="77777777" w:rsidR="000D75E9" w:rsidRDefault="000D75E9">
      <w:pPr>
        <w:rPr>
          <w:rFonts w:ascii="Times New Roman" w:hAnsi="Times New Roman" w:cs="Times New Roman"/>
          <w:b/>
          <w:bCs/>
          <w:szCs w:val="24"/>
          <w:u w:val="single"/>
        </w:rPr>
      </w:pPr>
    </w:p>
    <w:p w14:paraId="5BA5A9D6" w14:textId="77777777" w:rsidR="000D75E9" w:rsidRDefault="00475882">
      <w:pPr>
        <w:ind w:left="1134"/>
        <w:jc w:val="center"/>
      </w:pPr>
      <w:r>
        <w:rPr>
          <w:noProof/>
        </w:rPr>
        <w:drawing>
          <wp:inline distT="0" distB="0" distL="0" distR="0" wp14:anchorId="5BA5B58A" wp14:editId="5BA5B58B">
            <wp:extent cx="4334510" cy="212153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extLst>
                        <a:ext uri="{28A0092B-C50C-407E-A947-70E740481C1C}">
                          <a14:useLocalDpi xmlns:a14="http://schemas.microsoft.com/office/drawing/2010/main" val="0"/>
                        </a:ext>
                      </a:extLst>
                    </a:blip>
                    <a:srcRect/>
                    <a:stretch>
                      <a:fillRect/>
                    </a:stretch>
                  </pic:blipFill>
                  <pic:spPr>
                    <a:xfrm>
                      <a:off x="0" y="0"/>
                      <a:ext cx="4334510" cy="2121535"/>
                    </a:xfrm>
                    <a:prstGeom prst="rect">
                      <a:avLst/>
                    </a:prstGeom>
                    <a:noFill/>
                  </pic:spPr>
                </pic:pic>
              </a:graphicData>
            </a:graphic>
          </wp:inline>
        </w:drawing>
      </w:r>
    </w:p>
    <w:p w14:paraId="5BA5A9D7" w14:textId="77777777" w:rsidR="000D75E9" w:rsidRDefault="00475882">
      <w:pPr>
        <w:jc w:val="center"/>
        <w:rPr>
          <w:rFonts w:ascii="Times New Roman" w:hAnsi="Times New Roman" w:cs="Times New Roman"/>
          <w:b/>
          <w:bCs/>
          <w:sz w:val="18"/>
          <w:u w:val="single"/>
        </w:rPr>
      </w:pPr>
      <w:r>
        <w:rPr>
          <w:sz w:val="18"/>
          <w:szCs w:val="20"/>
        </w:rPr>
        <w:t>Sony: PUSCH#3 is still under gNB’s FFP (g-FFP), the gNB should be able to indicate PUSCH#3 to be transmitted according to gNB’s COT since the UE had already validated it at the start of g-FFP when DCI#1 is transmitted and so there is no need to perform any further validation.</w:t>
      </w:r>
    </w:p>
    <w:p w14:paraId="5BA5A9D8" w14:textId="77777777" w:rsidR="000D75E9" w:rsidRDefault="000D75E9">
      <w:pPr>
        <w:pStyle w:val="ListParagraph"/>
        <w:ind w:left="360"/>
        <w:rPr>
          <w:rFonts w:ascii="Times New Roman" w:hAnsi="Times New Roman" w:cs="Times New Roman"/>
          <w:b/>
          <w:bCs/>
          <w:szCs w:val="24"/>
          <w:u w:val="single"/>
          <w:lang w:val="en-US"/>
        </w:rPr>
      </w:pPr>
    </w:p>
    <w:p w14:paraId="5BA5A9D9" w14:textId="77777777" w:rsidR="000D75E9" w:rsidRDefault="00475882">
      <w:pPr>
        <w:ind w:left="1701"/>
        <w:rPr>
          <w:rFonts w:ascii="Times New Roman" w:hAnsi="Times New Roman" w:cs="Times New Roman"/>
          <w:b/>
          <w:bCs/>
          <w:szCs w:val="24"/>
          <w:u w:val="single"/>
        </w:rPr>
      </w:pPr>
      <w:r>
        <w:rPr>
          <w:rFonts w:ascii="Times New Roman" w:eastAsia="Malgun Gothic" w:hAnsi="Times New Roman" w:cs="Times New Roman"/>
          <w:sz w:val="22"/>
          <w:lang w:val="en-GB" w:eastAsia="ko-KR"/>
        </w:rPr>
        <w:object w:dxaOrig="5447" w:dyaOrig="2191" w14:anchorId="5BA5B58C">
          <v:shape id="_x0000_i1028" type="#_x0000_t75" style="width:272.25pt;height:109.5pt" o:ole="">
            <v:imagedata r:id="rId21" o:title=""/>
          </v:shape>
          <o:OLEObject Type="Embed" ProgID="Visio.Drawing.15" ShapeID="_x0000_i1028" DrawAspect="Content" ObjectID="_1698863128" r:id="rId22"/>
        </w:object>
      </w:r>
    </w:p>
    <w:p w14:paraId="5BA5A9DA" w14:textId="77777777" w:rsidR="000D75E9" w:rsidRDefault="00475882">
      <w:pPr>
        <w:ind w:left="2268"/>
      </w:pPr>
      <w:r>
        <w:t xml:space="preserve">ETRI: COT ownership change during a transmission burst </w:t>
      </w:r>
    </w:p>
    <w:p w14:paraId="5BA5A9DB" w14:textId="77777777" w:rsidR="000D75E9" w:rsidRDefault="000D75E9"/>
    <w:p w14:paraId="5BA5A9DC"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9DD"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9DE"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HW/HiSi, Ericsson, vivo, Nokia/NSB, Intel</w:t>
      </w:r>
    </w:p>
    <w:p w14:paraId="5BA5A9DF"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lastRenderedPageBreak/>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E0" w14:textId="77777777" w:rsidR="000D75E9" w:rsidRDefault="000D75E9"/>
    <w:p w14:paraId="5BA5A9E1" w14:textId="77777777" w:rsidR="000D75E9" w:rsidRDefault="00475882">
      <w:pPr>
        <w:pStyle w:val="Heading4"/>
      </w:pPr>
      <w:r>
        <w:t>2.2.1.2</w:t>
      </w:r>
      <w:r>
        <w:tab/>
        <w:t>Sensing principles (A-4)</w:t>
      </w:r>
    </w:p>
    <w:p w14:paraId="5BA5A9E2" w14:textId="77777777" w:rsidR="000D75E9" w:rsidRDefault="00475882">
      <w:pPr>
        <w:rPr>
          <w:rFonts w:ascii="Times New Roman" w:hAnsi="Times New Roman" w:cs="Times New Roman"/>
          <w:sz w:val="22"/>
          <w:lang w:val="en-GB"/>
        </w:rPr>
      </w:pPr>
      <w:r>
        <w:rPr>
          <w:rFonts w:ascii="Times New Roman" w:hAnsi="Times New Roman" w:cs="Times New Roman"/>
          <w:sz w:val="22"/>
          <w:lang w:val="en-GB"/>
        </w:rPr>
        <w:t xml:space="preserve">HW/Hi discusses that the cases of scheduling consecutive UL transmissions in which the indicated 9us sensing would not be applicable to transmissions following the transmission of a first scheduled UL (single or multiple UL/DL grants), or applicable to the next scheduled UL if the first scheduled UL has not been transmitted (single UL/DL grant), were discussed by email to follow the procedures specified in Rel-16 for LBE. </w:t>
      </w:r>
    </w:p>
    <w:p w14:paraId="5BA5A9E3" w14:textId="77777777" w:rsidR="000D75E9" w:rsidRDefault="00475882">
      <w:pPr>
        <w:rPr>
          <w:rFonts w:ascii="Times New Roman" w:hAnsi="Times New Roman" w:cs="Times New Roman"/>
          <w:sz w:val="22"/>
          <w:lang w:val="en-GB"/>
        </w:rPr>
      </w:pPr>
      <w:r>
        <w:rPr>
          <w:rFonts w:ascii="Times New Roman" w:hAnsi="Times New Roman" w:cs="Times New Roman"/>
          <w:sz w:val="22"/>
          <w:lang w:val="en-GB"/>
        </w:rPr>
        <w:t xml:space="preserve">Although it seemed that the common understanding was that these Rel-16 procedures are to be reused in Rel-17 for FBE as well, the current specifications in TS 37.213 [3] limit these procedures to </w:t>
      </w:r>
      <w:r>
        <w:rPr>
          <w:rFonts w:ascii="Times New Roman" w:hAnsi="Times New Roman" w:cs="Times New Roman"/>
          <w:i/>
          <w:sz w:val="22"/>
          <w:lang w:val="en-GB"/>
        </w:rPr>
        <w:t>ChannelAccessMode = ‘dynamic’</w:t>
      </w:r>
      <w:r>
        <w:rPr>
          <w:rFonts w:ascii="Times New Roman" w:hAnsi="Times New Roman" w:cs="Times New Roman"/>
          <w:sz w:val="22"/>
          <w:lang w:val="en-GB"/>
        </w:rPr>
        <w:t xml:space="preserve"> or not provided. In absence of an explicit agreement to extend these procedures to FBE, it may not be possible to support these cases in Rel-17 specifications for semi-static channel occupancy.</w:t>
      </w:r>
    </w:p>
    <w:p w14:paraId="5BA5A9E4"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in RAN1#106bis-e to extend the channel access procedures for consecutive UL transmissions specified in Rel-16 for the dynamic channel access mode to the semi-static channel access mode in Rel-17.</w:t>
      </w:r>
    </w:p>
    <w:p w14:paraId="5BA5A9E5" w14:textId="77777777" w:rsidR="000D75E9" w:rsidRDefault="000D75E9">
      <w:pPr>
        <w:rPr>
          <w:rFonts w:ascii="Times New Roman" w:hAnsi="Times New Roman" w:cs="Times New Roman"/>
          <w:b/>
          <w:bCs/>
          <w:sz w:val="24"/>
          <w:szCs w:val="24"/>
        </w:rPr>
      </w:pPr>
    </w:p>
    <w:p w14:paraId="5BA5A9E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w:t>
      </w:r>
      <w:r>
        <w:rPr>
          <w:rFonts w:ascii="Times New Roman" w:eastAsia="Batang" w:hAnsi="Times New Roman" w:cs="Times New Roman"/>
          <w:b/>
          <w:bCs/>
          <w:sz w:val="22"/>
          <w:szCs w:val="26"/>
        </w:rPr>
        <w:t xml:space="preserve"> </w:t>
      </w:r>
    </w:p>
    <w:p w14:paraId="5BA5A9E7"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to extend the channel access procedures for consecutive UL transmissions specified in Rel-16 for the dynamic channel access mode to the semi-static channel access mode in Rel-17.</w:t>
      </w:r>
    </w:p>
    <w:p w14:paraId="5BA5A9E8" w14:textId="77777777" w:rsidR="000D75E9" w:rsidRDefault="00475882">
      <w:pPr>
        <w:pStyle w:val="ListParagraph"/>
        <w:numPr>
          <w:ilvl w:val="1"/>
          <w:numId w:val="44"/>
        </w:numPr>
        <w:jc w:val="left"/>
        <w:rPr>
          <w:rFonts w:ascii="Times New Roman" w:hAnsi="Times New Roman" w:cs="Times New Roman"/>
          <w:iCs/>
          <w:lang w:val="en-US"/>
        </w:rPr>
      </w:pPr>
      <w:r>
        <w:rPr>
          <w:rFonts w:ascii="Times New Roman" w:eastAsiaTheme="minorEastAsia" w:hAnsi="Times New Roman" w:cs="Times New Roman"/>
          <w:iCs/>
          <w:lang w:val="sv-SE" w:eastAsia="zh-CN"/>
        </w:rPr>
        <w:t>HW/HiSi</w:t>
      </w:r>
    </w:p>
    <w:p w14:paraId="5BA5A9E9" w14:textId="77777777" w:rsidR="000D75E9" w:rsidRDefault="000D75E9">
      <w:pPr>
        <w:pStyle w:val="BodyText"/>
        <w:rPr>
          <w:rFonts w:ascii="Times New Roman" w:hAnsi="Times New Roman" w:cs="Times New Roman"/>
          <w:sz w:val="22"/>
          <w:szCs w:val="24"/>
        </w:rPr>
      </w:pPr>
    </w:p>
    <w:p w14:paraId="5BA5A9EA" w14:textId="77777777" w:rsidR="000D75E9" w:rsidRDefault="00475882">
      <w:pPr>
        <w:pStyle w:val="Heading4"/>
      </w:pPr>
      <w:r>
        <w:t>2.2.1.3</w:t>
      </w:r>
      <w:r>
        <w:tab/>
        <w:t>COT ownership for single DCI scheduling multiple UL transmissiosn (B):</w:t>
      </w:r>
    </w:p>
    <w:p w14:paraId="5BA5A9EB"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The views are divided. One group assumes that single DCI can indicate only one COT-ownership that is applicable to all UL transmissions scheduled by the same DCI irrespective of being in the same or different bursts.</w:t>
      </w:r>
    </w:p>
    <w:p w14:paraId="5BA5A9E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E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EE"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HW/HiSi, Nokia/NSB</w:t>
      </w:r>
    </w:p>
    <w:p w14:paraId="5BA5A9EF"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w:t>
      </w:r>
    </w:p>
    <w:p w14:paraId="5BA5A9F0"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1" w14:textId="77777777" w:rsidR="000D75E9" w:rsidRDefault="000D75E9">
      <w:pPr>
        <w:pStyle w:val="BodyText"/>
        <w:rPr>
          <w:rFonts w:ascii="Times New Roman" w:hAnsi="Times New Roman" w:cs="Times New Roman"/>
          <w:sz w:val="24"/>
          <w:szCs w:val="28"/>
        </w:rPr>
      </w:pPr>
    </w:p>
    <w:p w14:paraId="5BA5A9F2"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F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Moderator’s understanding is that the main reason for poponrnts of Alt-1 is that the channel access filed in DCI can only indicate one COT-ownership based on the agreements for far. On the hand, proponents of Alt-2 assume that in principle different COT-ownership can be associated to UL transmissions scheduled by the same DCI but falling in different bursts. However, it is not clear how that is realized when only one state for COT-ownership can be indicated by DCI and whether the DCI field in intended to be exptended or apply new conditions together with indicated COT ownership.</w:t>
      </w:r>
    </w:p>
    <w:p w14:paraId="5BA5A9F4" w14:textId="77777777" w:rsidR="000D75E9" w:rsidRDefault="00475882">
      <w:pPr>
        <w:pStyle w:val="BodyText"/>
        <w:jc w:val="center"/>
        <w:rPr>
          <w:rFonts w:ascii="Times New Roman" w:hAnsi="Times New Roman" w:cs="Times New Roman"/>
          <w:sz w:val="22"/>
          <w:szCs w:val="24"/>
        </w:rPr>
      </w:pPr>
      <w:r>
        <w:rPr>
          <w:noProof/>
          <w:lang w:eastAsia="en-US"/>
        </w:rPr>
        <w:lastRenderedPageBreak/>
        <w:drawing>
          <wp:inline distT="0" distB="0" distL="0" distR="0" wp14:anchorId="5BA5B58D" wp14:editId="5BA5B58E">
            <wp:extent cx="2787015" cy="1743710"/>
            <wp:effectExtent l="0" t="0" r="0" b="889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87015" cy="1743710"/>
                    </a:xfrm>
                    <a:prstGeom prst="rect">
                      <a:avLst/>
                    </a:prstGeom>
                    <a:noFill/>
                  </pic:spPr>
                </pic:pic>
              </a:graphicData>
            </a:graphic>
          </wp:inline>
        </w:drawing>
      </w:r>
    </w:p>
    <w:p w14:paraId="5BA5A9F5" w14:textId="77777777" w:rsidR="000D75E9" w:rsidRDefault="00475882">
      <w:pPr>
        <w:pStyle w:val="BodyText"/>
        <w:jc w:val="center"/>
        <w:rPr>
          <w:rFonts w:ascii="Times New Roman" w:hAnsi="Times New Roman" w:cs="Times New Roman"/>
          <w:sz w:val="22"/>
          <w:szCs w:val="24"/>
        </w:rPr>
      </w:pPr>
      <w:r>
        <w:rPr>
          <w:rFonts w:ascii="Times New Roman" w:hAnsi="Times New Roman" w:cs="Times New Roman"/>
          <w:sz w:val="22"/>
          <w:szCs w:val="24"/>
        </w:rPr>
        <w:t>Motivation for Alt-2</w:t>
      </w:r>
    </w:p>
    <w:p w14:paraId="5BA5A9F6"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9F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In semi-static channel access mode, when UE s enabled to initiate a channel occupancy, select of on the following</w:t>
      </w:r>
      <w:r>
        <w:rPr>
          <w:rFonts w:ascii="Times New Roman" w:hAnsi="Times New Roman" w:cs="Times New Roman"/>
          <w:b/>
          <w:bCs/>
          <w:sz w:val="22"/>
          <w:szCs w:val="24"/>
        </w:rPr>
        <w:t>:</w:t>
      </w:r>
    </w:p>
    <w:p w14:paraId="5BA5A9F8"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F9"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HW/HiSi, Nokia/NSB, Intel</w:t>
      </w:r>
    </w:p>
    <w:p w14:paraId="5BA5A9FA"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 [FFS how to determine different COT initiator assumptions] </w:t>
      </w:r>
    </w:p>
    <w:p w14:paraId="5BA5A9FB"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C" w14:textId="77777777" w:rsidR="000D75E9" w:rsidRDefault="000D75E9">
      <w:pPr>
        <w:pStyle w:val="BodyText"/>
        <w:rPr>
          <w:rFonts w:ascii="Times New Roman" w:hAnsi="Times New Roman" w:cs="Times New Roman"/>
          <w:sz w:val="24"/>
          <w:szCs w:val="28"/>
        </w:rPr>
      </w:pPr>
    </w:p>
    <w:p w14:paraId="5BA5A9FD" w14:textId="77777777" w:rsidR="000D75E9" w:rsidRDefault="00475882">
      <w:pPr>
        <w:pStyle w:val="Heading4"/>
      </w:pPr>
      <w:r>
        <w:t>2.2.1.4</w:t>
      </w:r>
      <w:r>
        <w:tab/>
        <w:t>Same FFP scheduled UL (C-4)</w:t>
      </w:r>
    </w:p>
    <w:p w14:paraId="5BA5A9FE"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When a DCI and corresponding scheduled UL belong to the same g-FFP, the UE behaviour with respect to valdation of indicated COT initiator assumption specially in case of UE initiated COT was discussed. The views are summarized as the following. Note that FW has suggested to remove C-4 since it adds more confusing. However, it is not clear if the behaviour below is intended by FW.</w:t>
      </w:r>
    </w:p>
    <w:p w14:paraId="5BA5A9FF"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A00"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In semi-static channel access mode, when a DCI schedules a UL transmission in the same g-FFP and the UL transmission is not aligned with a u-FFP boundary and and the DCI indicates UE initiated COT, the following are applied:</w:t>
      </w:r>
    </w:p>
    <w:p w14:paraId="5BA5AA01"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2"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HW/HiSi, Ericsson, Nokia/NSB, FW?</w:t>
      </w:r>
    </w:p>
    <w:p w14:paraId="5BA5AA03" w14:textId="77777777" w:rsidR="000D75E9" w:rsidRDefault="000D75E9">
      <w:pPr>
        <w:pStyle w:val="BodyText"/>
        <w:ind w:left="360"/>
        <w:rPr>
          <w:rFonts w:ascii="Times New Roman" w:eastAsiaTheme="minorEastAsia" w:hAnsi="Times New Roman" w:cs="Times New Roman"/>
          <w:b/>
          <w:bCs/>
          <w:sz w:val="24"/>
          <w:szCs w:val="28"/>
        </w:rPr>
      </w:pPr>
    </w:p>
    <w:p w14:paraId="5BA5AA04"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A05"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In semi-static channel access mode, when a DCI schedules a UL transmission in the same g-FFP and the UL transmission is not aligned with a u-FFP boundary and and the DCI indicates UE initiated COT, the following are applied:</w:t>
      </w:r>
    </w:p>
    <w:p w14:paraId="5BA5AA06"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7"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HW/HiSi, Ericsson, Nokia/NSB, FW?</w:t>
      </w:r>
      <w:r>
        <w:rPr>
          <w:rFonts w:ascii="Times New Roman" w:hAnsi="Times New Roman" w:cs="Times New Roman"/>
          <w:szCs w:val="24"/>
          <w:lang w:val="en-US"/>
        </w:rPr>
        <w:t xml:space="preserve"> , Intel</w:t>
      </w:r>
    </w:p>
    <w:p w14:paraId="5BA5AA08" w14:textId="77777777" w:rsidR="000D75E9" w:rsidRDefault="000D75E9">
      <w:pPr>
        <w:pStyle w:val="BodyText"/>
        <w:ind w:left="360"/>
        <w:rPr>
          <w:rFonts w:ascii="Times New Roman" w:eastAsiaTheme="minorEastAsia" w:hAnsi="Times New Roman" w:cs="Times New Roman"/>
          <w:b/>
          <w:bCs/>
          <w:sz w:val="24"/>
          <w:szCs w:val="28"/>
        </w:rPr>
      </w:pPr>
    </w:p>
    <w:p w14:paraId="5BA5AA09" w14:textId="77777777" w:rsidR="000D75E9" w:rsidRDefault="00475882">
      <w:pPr>
        <w:pStyle w:val="Heading4"/>
      </w:pPr>
      <w:r>
        <w:lastRenderedPageBreak/>
        <w:t>2.2.1.5</w:t>
      </w:r>
      <w:r>
        <w:tab/>
        <w:t>Same FFP scheduled UL but cross-RB set or cross-CC scheduling (C-4)</w:t>
      </w:r>
    </w:p>
    <w:p w14:paraId="5BA5AA0A" w14:textId="77777777" w:rsidR="000D75E9" w:rsidRDefault="00475882">
      <w:r>
        <w:t>LG and ETRI discuss that there is one missing case not covered by the agreement. The case is when UE is scheduled by a DCI a UL transmission in the same g-FFP on a different RB set or different CC. In this case, UE should also perform the COT validation on that RB set, and if the COT is not validated UE should drop the scheduled UL. Therefore, a similar conclusion can be made for the cross-RB set scheduling case.</w:t>
      </w:r>
    </w:p>
    <w:p w14:paraId="5BA5AA0B" w14:textId="77777777" w:rsidR="000D75E9" w:rsidRDefault="00475882">
      <w:pPr>
        <w:jc w:val="center"/>
        <w:rPr>
          <w:rFonts w:ascii="Times New Roman" w:eastAsia="Malgun Gothic" w:hAnsi="Times New Roman" w:cs="Times New Roman"/>
        </w:rPr>
      </w:pPr>
      <w:r>
        <w:rPr>
          <w:noProof/>
        </w:rPr>
        <w:drawing>
          <wp:inline distT="0" distB="0" distL="0" distR="0" wp14:anchorId="5BA5B58F" wp14:editId="5BA5B590">
            <wp:extent cx="5529580" cy="1501140"/>
            <wp:effectExtent l="0" t="0" r="0" b="3810"/>
            <wp:docPr id="19" name="그림 7"/>
            <wp:cNvGraphicFramePr/>
            <a:graphic xmlns:a="http://schemas.openxmlformats.org/drawingml/2006/main">
              <a:graphicData uri="http://schemas.openxmlformats.org/drawingml/2006/picture">
                <pic:pic xmlns:pic="http://schemas.openxmlformats.org/drawingml/2006/picture">
                  <pic:nvPicPr>
                    <pic:cNvPr id="19" name="그림 7"/>
                    <pic:cNvPicPr/>
                  </pic:nvPicPr>
                  <pic:blipFill>
                    <a:blip r:embed="rId24" cstate="print">
                      <a:extLst>
                        <a:ext uri="{28A0092B-C50C-407E-A947-70E740481C1C}">
                          <a14:useLocalDpi xmlns:a14="http://schemas.microsoft.com/office/drawing/2010/main" val="0"/>
                        </a:ext>
                      </a:extLst>
                    </a:blip>
                    <a:srcRect l="2159" r="-102"/>
                    <a:stretch>
                      <a:fillRect/>
                    </a:stretch>
                  </pic:blipFill>
                  <pic:spPr>
                    <a:xfrm>
                      <a:off x="0" y="0"/>
                      <a:ext cx="5529580" cy="1501140"/>
                    </a:xfrm>
                    <a:prstGeom prst="rect">
                      <a:avLst/>
                    </a:prstGeom>
                    <a:noFill/>
                    <a:ln>
                      <a:noFill/>
                    </a:ln>
                  </pic:spPr>
                </pic:pic>
              </a:graphicData>
            </a:graphic>
          </wp:inline>
        </w:drawing>
      </w:r>
    </w:p>
    <w:p w14:paraId="5BA5AA0C" w14:textId="77777777" w:rsidR="000D75E9" w:rsidRDefault="00475882">
      <w:pPr>
        <w:jc w:val="center"/>
        <w:rPr>
          <w:rFonts w:ascii="Times New Roman" w:eastAsia="Malgun Gothic" w:hAnsi="Times New Roman" w:cs="Times New Roman"/>
          <w:sz w:val="22"/>
          <w:szCs w:val="24"/>
        </w:rPr>
      </w:pPr>
      <w:r>
        <w:rPr>
          <w:rFonts w:ascii="Times New Roman" w:eastAsia="Malgun Gothic" w:hAnsi="Times New Roman" w:cs="Times New Roman"/>
          <w:sz w:val="22"/>
          <w:szCs w:val="24"/>
        </w:rPr>
        <w:t>LG illustration of the issue</w:t>
      </w:r>
    </w:p>
    <w:p w14:paraId="5BA5AA0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Summary of views:</w:t>
      </w:r>
    </w:p>
    <w:p w14:paraId="5BA5AA0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0F"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0"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1"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2"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13"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p>
    <w:p w14:paraId="5BA5AA14" w14:textId="77777777" w:rsidR="000D75E9" w:rsidRDefault="000D75E9">
      <w:pPr>
        <w:pStyle w:val="BodyText"/>
        <w:rPr>
          <w:rFonts w:ascii="Times New Roman" w:hAnsi="Times New Roman" w:cs="Times New Roman"/>
          <w:sz w:val="22"/>
          <w:szCs w:val="24"/>
        </w:rPr>
      </w:pPr>
    </w:p>
    <w:p w14:paraId="5BA5AA15"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Moderator comments</w:t>
      </w:r>
      <w:r>
        <w:rPr>
          <w:rFonts w:ascii="Times New Roman" w:hAnsi="Times New Roman" w:cs="Times New Roman"/>
          <w:sz w:val="22"/>
          <w:szCs w:val="24"/>
        </w:rPr>
        <w:t>:</w:t>
      </w:r>
    </w:p>
    <w:p w14:paraId="5BA5AA16"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It is important to clairfy the issue raised for cross-RB sets and cross-CC. Moderator would like to ask the group understanding with respect to the questions raised in the comments below.  A question or comment with respect to illustration for cross-CC by LG is the following:</w:t>
      </w:r>
    </w:p>
    <w:p w14:paraId="5BA5AA17"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Comment 1:</w:t>
      </w:r>
      <w:r>
        <w:rPr>
          <w:rFonts w:ascii="Times New Roman" w:hAnsi="Times New Roman" w:cs="Times New Roman"/>
          <w:sz w:val="22"/>
          <w:szCs w:val="24"/>
        </w:rPr>
        <w:t xml:space="preserve"> Is it assumed g-FFP configuration is per Cell, or across the Cells in the network? In case of latter, is the offset between g-FFP (e.g. X, Y, Z in LG figure) due to unsynchronized SFN? </w:t>
      </w:r>
    </w:p>
    <w:p w14:paraId="5BA5AA18" w14:textId="77777777" w:rsidR="000D75E9" w:rsidRDefault="00475882">
      <w:pPr>
        <w:pStyle w:val="BodyText"/>
        <w:rPr>
          <w:rFonts w:ascii="Times New Roman" w:hAnsi="Times New Roman" w:cs="Times New Roman"/>
          <w:sz w:val="22"/>
          <w:szCs w:val="24"/>
        </w:rPr>
      </w:pPr>
      <w:r>
        <w:rPr>
          <w:rFonts w:ascii="Times New Roman" w:hAnsi="Times New Roman" w:cs="Times New Roman"/>
          <w:noProof/>
          <w:sz w:val="22"/>
          <w:szCs w:val="24"/>
          <w:lang w:eastAsia="en-US"/>
        </w:rPr>
        <w:drawing>
          <wp:inline distT="0" distB="0" distL="0" distR="0" wp14:anchorId="5BA5B591" wp14:editId="5BA5B592">
            <wp:extent cx="6390005" cy="150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410381" cy="1509655"/>
                    </a:xfrm>
                    <a:prstGeom prst="rect">
                      <a:avLst/>
                    </a:prstGeom>
                    <a:noFill/>
                    <a:ln>
                      <a:noFill/>
                    </a:ln>
                  </pic:spPr>
                </pic:pic>
              </a:graphicData>
            </a:graphic>
          </wp:inline>
        </w:drawing>
      </w:r>
    </w:p>
    <w:p w14:paraId="5BA5AA19"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 xml:space="preserve">Comment 2: </w:t>
      </w:r>
      <w:r>
        <w:rPr>
          <w:rFonts w:ascii="Times New Roman" w:hAnsi="Times New Roman" w:cs="Times New Roman"/>
          <w:sz w:val="22"/>
          <w:szCs w:val="24"/>
        </w:rPr>
        <w:t xml:space="preserve">Should the cross-RB scheduling within the same carrier be considered for two cases, i.e. when inra-band guards are configured or not. If they are not configured, detection of DL in one RB-set </w:t>
      </w:r>
      <w:r>
        <w:rPr>
          <w:rFonts w:ascii="Times New Roman" w:hAnsi="Times New Roman" w:cs="Times New Roman"/>
          <w:sz w:val="22"/>
          <w:szCs w:val="24"/>
        </w:rPr>
        <w:lastRenderedPageBreak/>
        <w:t>implies all COTs are initiated. In that case, the difference between Alt-1 and Alt-2 would be only for the case when intra-band gurads are condifured?</w:t>
      </w:r>
    </w:p>
    <w:p w14:paraId="5BA5AA1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A1B"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1C"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E"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20"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r>
        <w:rPr>
          <w:rFonts w:ascii="Times New Roman" w:hAnsi="Times New Roman" w:cs="Times New Roman"/>
          <w:szCs w:val="24"/>
          <w:lang w:val="en-US"/>
        </w:rPr>
        <w:t>, Intel</w:t>
      </w:r>
    </w:p>
    <w:p w14:paraId="5BA5AA21" w14:textId="77777777" w:rsidR="000D75E9" w:rsidRDefault="000D75E9">
      <w:pPr>
        <w:pStyle w:val="BodyText"/>
        <w:rPr>
          <w:rFonts w:ascii="Times New Roman" w:hAnsi="Times New Roman" w:cs="Times New Roman"/>
          <w:sz w:val="22"/>
          <w:szCs w:val="24"/>
        </w:rPr>
      </w:pPr>
    </w:p>
    <w:p w14:paraId="5BA5AA22" w14:textId="77777777" w:rsidR="000D75E9" w:rsidRDefault="000D75E9">
      <w:pPr>
        <w:pStyle w:val="BodyText"/>
        <w:rPr>
          <w:rFonts w:ascii="Times New Roman" w:hAnsi="Times New Roman" w:cs="Times New Roman"/>
          <w:sz w:val="22"/>
          <w:szCs w:val="24"/>
        </w:rPr>
      </w:pPr>
    </w:p>
    <w:p w14:paraId="5BA5AA23"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A2E" w14:textId="77777777">
        <w:tc>
          <w:tcPr>
            <w:tcW w:w="9629" w:type="dxa"/>
            <w:gridSpan w:val="2"/>
          </w:tcPr>
          <w:p w14:paraId="5BA5AA2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A2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2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 and 2-5.</w:t>
            </w:r>
          </w:p>
          <w:p w14:paraId="5BA5AA27" w14:textId="77777777" w:rsidR="000D75E9" w:rsidRDefault="000D75E9">
            <w:pPr>
              <w:pStyle w:val="ListParagraph"/>
              <w:ind w:left="360"/>
              <w:rPr>
                <w:rFonts w:ascii="Times New Roman" w:eastAsia="Times New Roman" w:hAnsi="Times New Roman" w:cs="Times New Roman"/>
                <w:szCs w:val="20"/>
                <w:lang w:val="en-US" w:eastAsia="ja-JP"/>
              </w:rPr>
            </w:pPr>
          </w:p>
          <w:p w14:paraId="5BA5AA28" w14:textId="77777777" w:rsidR="000D75E9" w:rsidRDefault="00475882">
            <w:pPr>
              <w:pStyle w:val="ListParagraph"/>
              <w:numPr>
                <w:ilvl w:val="0"/>
                <w:numId w:val="3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BA5AA29" w14:textId="77777777" w:rsidR="000D75E9" w:rsidRDefault="000D75E9">
            <w:pPr>
              <w:pStyle w:val="ListParagraph"/>
              <w:rPr>
                <w:rFonts w:ascii="Times New Roman" w:eastAsiaTheme="minorEastAsia" w:hAnsi="Times New Roman" w:cs="Times New Roman"/>
                <w:szCs w:val="20"/>
                <w:lang w:val="en-US" w:eastAsia="zh-CN"/>
              </w:rPr>
            </w:pPr>
          </w:p>
          <w:p w14:paraId="5BA5AA2A" w14:textId="77777777" w:rsidR="000D75E9" w:rsidRDefault="00475882">
            <w:pPr>
              <w:pStyle w:val="ListParagraph"/>
              <w:numPr>
                <w:ilvl w:val="1"/>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What is your understanding on Comment 1 and Comment 2 w.r.t. discussion on Proposal 2-5?</w:t>
            </w:r>
          </w:p>
          <w:p w14:paraId="5BA5AA2B" w14:textId="77777777" w:rsidR="000D75E9" w:rsidRDefault="000D75E9">
            <w:pPr>
              <w:rPr>
                <w:rFonts w:ascii="Times New Roman" w:eastAsiaTheme="minorEastAsia" w:hAnsi="Times New Roman" w:cs="Times New Roman"/>
                <w:szCs w:val="20"/>
                <w:lang w:eastAsia="zh-CN"/>
              </w:rPr>
            </w:pPr>
          </w:p>
          <w:p w14:paraId="5BA5AA2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A2D"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31" w14:textId="77777777">
        <w:tc>
          <w:tcPr>
            <w:tcW w:w="1490" w:type="dxa"/>
            <w:shd w:val="clear" w:color="auto" w:fill="BFBFBF" w:themeFill="background1" w:themeFillShade="BF"/>
          </w:tcPr>
          <w:p w14:paraId="5BA5AA2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A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A3B" w14:textId="77777777">
        <w:tc>
          <w:tcPr>
            <w:tcW w:w="1490" w:type="dxa"/>
          </w:tcPr>
          <w:p w14:paraId="5BA5AA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A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are not against having the same COT initiator for a burst of transmissions. However, we are not sure that the agreement clarifies all possible scenarios.</w:t>
            </w:r>
          </w:p>
          <w:p w14:paraId="5BA5AA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burst of transmissions is defined as consecutive transmissions with a gap shorter than 16us. With this definition is the following situation possible? </w:t>
            </w:r>
          </w:p>
          <w:p w14:paraId="5BA5AA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two ongoing on COTs one initiated by gNB and one initiated by UE, and there are two DCI scheduling each an UL transmission within each of COT (i.e. one in the gNB initiated and another in the UE initiated COT) and the transmissions are successive with no gap or gap less than 16us. </w:t>
            </w:r>
          </w:p>
          <w:p w14:paraId="5BA5AA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It is a natural extension of the existing specs.</w:t>
            </w:r>
          </w:p>
          <w:p w14:paraId="5BA5AA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have a slight preference for Alt 2 however we could live with Alt 1</w:t>
            </w:r>
          </w:p>
          <w:p w14:paraId="5BA5AA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think that it should be differentiated if the the DCI schedules in the same gNB FFP or the next gNB FFP. We think that in the first case, the Alt 1 applies (i.e. we support the Proposal2-5). However, for cross-FFP the second Alt-2 applies. So, we suggest that the cross-FFP scenario to be added to this proposal.</w:t>
            </w:r>
          </w:p>
          <w:p w14:paraId="5BA5AA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A47" w14:textId="77777777">
        <w:tc>
          <w:tcPr>
            <w:tcW w:w="1490" w:type="dxa"/>
          </w:tcPr>
          <w:p w14:paraId="5BA5AA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A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updated our view along the summary, and provided our position for proposal 2-1, 2-2, 2-3, 2-4, and 2/5. However, here is our view:</w:t>
            </w:r>
          </w:p>
          <w:p w14:paraId="5BA5AA3E" w14:textId="77777777" w:rsidR="000D75E9" w:rsidRDefault="000D75E9">
            <w:pPr>
              <w:pStyle w:val="ListParagraph"/>
              <w:ind w:left="0"/>
              <w:rPr>
                <w:rFonts w:ascii="Times New Roman" w:eastAsia="Times New Roman" w:hAnsi="Times New Roman" w:cs="Times New Roman"/>
                <w:szCs w:val="20"/>
                <w:lang w:val="en-US" w:eastAsia="ja-JP"/>
              </w:rPr>
            </w:pPr>
          </w:p>
          <w:p w14:paraId="5BA5AA3F"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support the proposal </w:t>
            </w:r>
          </w:p>
          <w:p w14:paraId="5BA5AA40"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We support the proposal </w:t>
            </w:r>
          </w:p>
          <w:p w14:paraId="5BA5AA41"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We support Alt-1 (this is the simplest solution, and the one supported based on current framework).</w:t>
            </w:r>
          </w:p>
          <w:p w14:paraId="5BA5AA42"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We support the proposal </w:t>
            </w:r>
          </w:p>
          <w:p w14:paraId="5BA5AA43"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 (Alt-1 may violate the ETSI BRAN if the gNB may not be transmitting in all the RBs over which the PUSCH is scheduled, unless we restrict scheduling).</w:t>
            </w:r>
          </w:p>
          <w:p w14:paraId="5BA5AA44" w14:textId="77777777" w:rsidR="000D75E9" w:rsidRDefault="000D75E9">
            <w:pPr>
              <w:pStyle w:val="ListParagraph"/>
              <w:ind w:left="360"/>
              <w:rPr>
                <w:rFonts w:ascii="Times New Roman" w:eastAsia="Times New Roman" w:hAnsi="Times New Roman" w:cs="Times New Roman"/>
                <w:szCs w:val="20"/>
                <w:lang w:val="en-US" w:eastAsia="ja-JP"/>
              </w:rPr>
            </w:pPr>
          </w:p>
          <w:p w14:paraId="5BA5AA45"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As for comment 1, our understanding is that the gNB’s configuration is per cell, even though in some cases this may be configured the same them across all cells in the network.</w:t>
            </w:r>
          </w:p>
          <w:p w14:paraId="5BA5AA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comment 2, the question is not clear, and further clarification is needed.  </w:t>
            </w:r>
          </w:p>
        </w:tc>
      </w:tr>
      <w:tr w:rsidR="000D75E9" w14:paraId="5BA5AA50" w14:textId="77777777">
        <w:tc>
          <w:tcPr>
            <w:tcW w:w="1490" w:type="dxa"/>
          </w:tcPr>
          <w:p w14:paraId="5BA5AA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A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we support it in principle, but the question is how to ensure it from specification point of view. Should we define error cases properly? E.g. the UE does not expect different COT-ownership for different transmissions in a transmission burst.</w:t>
            </w:r>
          </w:p>
          <w:p w14:paraId="5BA5AA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agree</w:t>
            </w:r>
          </w:p>
          <w:p w14:paraId="5BA5AA4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we support Alt-1</w:t>
            </w:r>
          </w:p>
          <w:p w14:paraId="5BA5AA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agree</w:t>
            </w:r>
          </w:p>
          <w:p w14:paraId="5BA5AA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we support Alt-1. In this case, the gNB should have perfect idea whether it has initiated COT on the scheduled RB sets or not.</w:t>
            </w:r>
          </w:p>
          <w:p w14:paraId="5BA5AA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1: the configuration is per cell.</w:t>
            </w:r>
          </w:p>
          <w:p w14:paraId="5BA5AA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2: we do not think they are the same. From UE perspective, with Alt 2, the UE would still need to detect DL transmission in each corresponding RB set, isn’t it?</w:t>
            </w:r>
          </w:p>
        </w:tc>
      </w:tr>
      <w:tr w:rsidR="000D75E9" w14:paraId="5BA5AA56" w14:textId="77777777">
        <w:tc>
          <w:tcPr>
            <w:tcW w:w="1490" w:type="dxa"/>
          </w:tcPr>
          <w:p w14:paraId="5BA5AA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A52"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5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5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5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2-4: Support.</w:t>
            </w:r>
          </w:p>
        </w:tc>
      </w:tr>
      <w:tr w:rsidR="000D75E9" w14:paraId="5BA5AA66" w14:textId="77777777">
        <w:tc>
          <w:tcPr>
            <w:tcW w:w="1490" w:type="dxa"/>
          </w:tcPr>
          <w:p w14:paraId="5BA5AA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A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2-1: </w:t>
            </w:r>
            <w:r>
              <w:rPr>
                <w:rFonts w:ascii="Times New Roman" w:eastAsia="Times New Roman" w:hAnsi="Times New Roman" w:cs="Times New Roman"/>
                <w:szCs w:val="20"/>
                <w:lang w:eastAsia="ja-JP"/>
              </w:rPr>
              <w:t>This proposal seems reasonable. But we would like to understand the UE bahvior for following case:</w:t>
            </w:r>
          </w:p>
          <w:p w14:paraId="5BA5AA59" w14:textId="77777777" w:rsidR="000D75E9" w:rsidRDefault="00475882">
            <w:pPr>
              <w:rPr>
                <w:rFonts w:ascii="Times New Roman" w:eastAsia="Times New Roman" w:hAnsi="Times New Roman" w:cs="Times New Roman"/>
                <w:szCs w:val="20"/>
                <w:lang w:eastAsia="ja-JP"/>
              </w:rPr>
            </w:pPr>
            <w:r>
              <w:rPr>
                <w:rFonts w:ascii="Times New Roman" w:hAnsi="Times New Roman" w:cs="Times New Roman"/>
              </w:rPr>
              <w:t xml:space="preserve">As shown in the figure, the resource for DG PUSCH1 is aligned with UE’s FFP boundary and gNB indicates the UE to initate its own COT; for the DG PUSCH2, gNB indicates the DG PUSCH2 to share gNB’s COT; for CG PUSCH1, based on following agreements, whether the gNB’s COT or UE’s COT UE should assume for the CG PUSCH1 transmission?      </w:t>
            </w:r>
          </w:p>
          <w:p w14:paraId="5BA5AA5A" w14:textId="77777777" w:rsidR="000D75E9" w:rsidRDefault="00475882">
            <w:pPr>
              <w:rPr>
                <w:rFonts w:ascii="Times New Roman" w:hAnsi="Times New Roman" w:cs="Times New Roman"/>
              </w:rPr>
            </w:pPr>
            <w:r>
              <w:rPr>
                <w:rFonts w:ascii="Times New Roman" w:hAnsi="Times New Roman" w:cs="Times New Roman"/>
                <w:highlight w:val="green"/>
              </w:rPr>
              <w:t>Agreements</w:t>
            </w:r>
          </w:p>
          <w:p w14:paraId="5BA5AA5B" w14:textId="77777777" w:rsidR="000D75E9" w:rsidRDefault="00475882">
            <w:pPr>
              <w:rPr>
                <w:rFonts w:ascii="Times New Roman" w:hAnsi="Times New Roman" w:cs="Times New Roman"/>
              </w:rPr>
            </w:pPr>
            <w:r>
              <w:rPr>
                <w:rFonts w:ascii="Times New Roman" w:hAnsi="Times New Roman" w:cs="Times New Roman"/>
              </w:rPr>
              <w:t>[…]</w:t>
            </w:r>
          </w:p>
          <w:p w14:paraId="5BA5AA5C" w14:textId="77777777" w:rsidR="000D75E9" w:rsidRDefault="00475882">
            <w:pPr>
              <w:numPr>
                <w:ilvl w:val="0"/>
                <w:numId w:val="47"/>
              </w:numPr>
              <w:spacing w:after="0" w:line="240" w:lineRule="auto"/>
              <w:rPr>
                <w:rFonts w:cs="Arial"/>
                <w:sz w:val="21"/>
                <w:szCs w:val="20"/>
                <w:lang w:eastAsia="zh-CN"/>
              </w:rPr>
            </w:pPr>
            <w:r>
              <w:rPr>
                <w:rFonts w:cs="Arial"/>
                <w:sz w:val="21"/>
                <w:szCs w:val="20"/>
                <w:lang w:eastAsia="ko-KR"/>
              </w:rPr>
              <w:t>When a configured UL transmission starts after a UE FFP boundary and ends before the idle period of that UE FFP associated to the UE:</w:t>
            </w:r>
          </w:p>
          <w:p w14:paraId="5BA5AA5D"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initiated</w:t>
            </w:r>
            <w:r>
              <w:rPr>
                <w:rStyle w:val="apple-converted-space"/>
                <w:rFonts w:cs="Arial"/>
                <w:sz w:val="21"/>
                <w:szCs w:val="20"/>
                <w:lang w:eastAsia="ko-KR"/>
              </w:rPr>
              <w:t> </w:t>
            </w:r>
            <w:r>
              <w:rPr>
                <w:rFonts w:cs="Arial"/>
                <w:sz w:val="21"/>
                <w:szCs w:val="20"/>
                <w:lang w:eastAsia="ko-KR"/>
              </w:rPr>
              <w:t>the UE FFP, then UE assumes that the configured UL transmission corresponds to UE-initiated COT</w:t>
            </w:r>
          </w:p>
          <w:p w14:paraId="5BA5AA5E"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Otherwise, If the transmission is confined within a gNB FFP before the idle period of that gNB FFP, and 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determined</w:t>
            </w:r>
            <w:r>
              <w:rPr>
                <w:rStyle w:val="apple-converted-space"/>
                <w:rFonts w:cs="Arial"/>
                <w:sz w:val="21"/>
                <w:szCs w:val="20"/>
                <w:lang w:eastAsia="ko-KR"/>
              </w:rPr>
              <w:t> </w:t>
            </w:r>
            <w:r>
              <w:rPr>
                <w:rFonts w:cs="Arial"/>
                <w:sz w:val="21"/>
                <w:szCs w:val="20"/>
                <w:lang w:eastAsia="ko-KR"/>
              </w:rPr>
              <w:t>that gNB has initiated that gNB FFP, then UE assumes that the configured UL transmission corresponds to gNB-initiated COT.</w:t>
            </w:r>
          </w:p>
          <w:p w14:paraId="5BA5AA5F" w14:textId="77777777" w:rsidR="000D75E9" w:rsidRDefault="000D75E9">
            <w:pPr>
              <w:rPr>
                <w:rFonts w:ascii="Times New Roman" w:hAnsi="Times New Roman" w:cs="Times New Roman"/>
              </w:rPr>
            </w:pPr>
          </w:p>
          <w:p w14:paraId="5BA5AA60" w14:textId="77777777" w:rsidR="000D75E9" w:rsidRDefault="00475882">
            <w:pPr>
              <w:jc w:val="center"/>
            </w:pPr>
            <w:r>
              <w:rPr>
                <w:sz w:val="20"/>
                <w:lang w:val="en-US"/>
              </w:rPr>
              <w:object w:dxaOrig="7048" w:dyaOrig="2442" w14:anchorId="5BA5B593">
                <v:shape id="_x0000_i1029" type="#_x0000_t75" style="width:352.5pt;height:122.25pt" o:ole="">
                  <v:imagedata r:id="rId26" o:title=""/>
                </v:shape>
                <o:OLEObject Type="Embed" ProgID="Visio.Drawing.15" ShapeID="_x0000_i1029" DrawAspect="Content" ObjectID="_1698863129" r:id="rId27"/>
              </w:object>
            </w:r>
          </w:p>
          <w:p w14:paraId="5BA5AA61" w14:textId="77777777" w:rsidR="000D75E9" w:rsidRDefault="00475882">
            <w:pPr>
              <w:rPr>
                <w:rFonts w:ascii="Times New Roman" w:hAnsi="Times New Roman" w:cs="Times New Roman"/>
              </w:rPr>
            </w:pPr>
            <w:r>
              <w:rPr>
                <w:rFonts w:ascii="Times New Roman" w:hAnsi="Times New Roman" w:cs="Times New Roman"/>
              </w:rPr>
              <w:t xml:space="preserve">The above case may not be interested, but the it is not prohibited. </w:t>
            </w:r>
          </w:p>
          <w:p w14:paraId="5BA5AA62" w14:textId="77777777" w:rsidR="000D75E9" w:rsidRDefault="00475882">
            <w:r>
              <w:rPr>
                <w:rFonts w:ascii="Times New Roman" w:eastAsia="Times New Roman" w:hAnsi="Times New Roman" w:cs="Times New Roman"/>
                <w:b/>
                <w:bCs/>
                <w:szCs w:val="20"/>
                <w:lang w:eastAsia="ja-JP"/>
              </w:rPr>
              <w:t xml:space="preserve">Proposal 2-2: </w:t>
            </w:r>
            <w:r>
              <w:rPr>
                <w:rFonts w:ascii="Times New Roman" w:hAnsi="Times New Roman" w:cs="Times New Roman"/>
              </w:rPr>
              <w:t xml:space="preserve">We support it for the </w:t>
            </w:r>
            <w:r>
              <w:rPr>
                <w:rFonts w:ascii="Times New Roman" w:hAnsi="Times New Roman" w:cs="Times New Roman"/>
                <w:iCs/>
              </w:rPr>
              <w:t xml:space="preserve">consecutive </w:t>
            </w:r>
            <w:r>
              <w:rPr>
                <w:rFonts w:ascii="Times New Roman" w:hAnsi="Times New Roman" w:cs="Times New Roman"/>
                <w:iCs/>
                <w:color w:val="FF0000"/>
                <w:u w:val="single"/>
              </w:rPr>
              <w:t>“scheduled”</w:t>
            </w:r>
            <w:r>
              <w:rPr>
                <w:rFonts w:ascii="Times New Roman" w:hAnsi="Times New Roman" w:cs="Times New Roman"/>
                <w:iCs/>
              </w:rPr>
              <w:t xml:space="preserve"> UL transmissions</w:t>
            </w:r>
            <w:r>
              <w:rPr>
                <w:rFonts w:ascii="Times New Roman" w:hAnsi="Times New Roman" w:cs="Times New Roman"/>
              </w:rPr>
              <w:t xml:space="preserve">. </w:t>
            </w:r>
          </w:p>
          <w:p w14:paraId="5BA5AA63" w14:textId="77777777" w:rsidR="000D75E9" w:rsidRDefault="00475882">
            <w:r>
              <w:rPr>
                <w:rFonts w:ascii="Times New Roman" w:eastAsia="Times New Roman" w:hAnsi="Times New Roman" w:cs="Times New Roman"/>
                <w:b/>
                <w:bCs/>
                <w:szCs w:val="20"/>
                <w:lang w:eastAsia="ja-JP"/>
              </w:rPr>
              <w:t xml:space="preserve">Proposal 2-3: </w:t>
            </w:r>
            <w:r>
              <w:rPr>
                <w:rFonts w:ascii="Times New Roman" w:hAnsi="Times New Roman" w:cs="Times New Roman"/>
              </w:rPr>
              <w:t xml:space="preserve">We support Alt.1. </w:t>
            </w:r>
          </w:p>
          <w:p w14:paraId="5BA5AA64" w14:textId="77777777" w:rsidR="000D75E9" w:rsidRDefault="00475882">
            <w:r>
              <w:rPr>
                <w:rFonts w:ascii="Times New Roman" w:eastAsia="Times New Roman" w:hAnsi="Times New Roman" w:cs="Times New Roman"/>
                <w:b/>
                <w:bCs/>
                <w:szCs w:val="20"/>
                <w:lang w:eastAsia="ja-JP"/>
              </w:rPr>
              <w:t>Proposal 2-4:</w:t>
            </w:r>
            <w:r>
              <w:rPr>
                <w:rFonts w:ascii="Times New Roman" w:eastAsia="Times New Roman" w:hAnsi="Times New Roman" w:cs="Times New Roman"/>
                <w:szCs w:val="20"/>
                <w:lang w:eastAsia="ja-JP"/>
              </w:rPr>
              <w:t xml:space="preserve"> We support it</w:t>
            </w:r>
            <w:r>
              <w:rPr>
                <w:rFonts w:ascii="Times New Roman" w:hAnsi="Times New Roman" w:cs="Times New Roman"/>
              </w:rPr>
              <w:t>.</w:t>
            </w:r>
          </w:p>
          <w:p w14:paraId="5BA5AA65" w14:textId="77777777" w:rsidR="000D75E9" w:rsidRDefault="00475882">
            <w:r>
              <w:rPr>
                <w:rFonts w:ascii="Times New Roman" w:eastAsia="Times New Roman" w:hAnsi="Times New Roman" w:cs="Times New Roman"/>
                <w:b/>
                <w:bCs/>
                <w:szCs w:val="20"/>
                <w:lang w:eastAsia="ja-JP"/>
              </w:rPr>
              <w:t>Proposal 2-5:</w:t>
            </w:r>
            <w:r>
              <w:rPr>
                <w:rFonts w:ascii="Times New Roman" w:eastAsia="Times New Roman" w:hAnsi="Times New Roman" w:cs="Times New Roman"/>
                <w:szCs w:val="20"/>
                <w:lang w:eastAsia="ja-JP"/>
              </w:rPr>
              <w:t xml:space="preserve"> We share Futurewei’s views generally. </w:t>
            </w:r>
          </w:p>
        </w:tc>
      </w:tr>
      <w:tr w:rsidR="000D75E9" w14:paraId="5BA5AA6E" w14:textId="77777777">
        <w:tc>
          <w:tcPr>
            <w:tcW w:w="1490" w:type="dxa"/>
          </w:tcPr>
          <w:p w14:paraId="5BA5AA6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lastRenderedPageBreak/>
              <w:t>Xiaomi</w:t>
            </w:r>
          </w:p>
        </w:tc>
        <w:tc>
          <w:tcPr>
            <w:tcW w:w="8139" w:type="dxa"/>
          </w:tcPr>
          <w:p w14:paraId="5BA5AA6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6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6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Alt-3. For the second and the following PUSCH, same rule as for CG-PUSCH can be applied.</w:t>
            </w:r>
          </w:p>
          <w:p w14:paraId="5BA5AA6B"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6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2-5: </w:t>
            </w:r>
          </w:p>
          <w:p w14:paraId="5BA5AA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have a question about “</w:t>
            </w:r>
            <w:r>
              <w:rPr>
                <w:rFonts w:ascii="Times New Roman" w:hAnsi="Times New Roman" w:cs="Times New Roman"/>
                <w:bCs/>
                <w:lang w:val="en-US" w:eastAsia="zh-CN"/>
              </w:rPr>
              <w:t>If the UE validates the indicated COT initiator assumption</w:t>
            </w:r>
            <w:r>
              <w:rPr>
                <w:rFonts w:ascii="Times New Roman" w:eastAsiaTheme="minorEastAsia" w:hAnsi="Times New Roman" w:cs="Times New Roman"/>
                <w:szCs w:val="20"/>
                <w:lang w:val="en-US" w:eastAsia="zh-CN"/>
              </w:rPr>
              <w:t>”. If DCI indicate gNB as the initiator, then UE has to check whether gNB has initiated the COT on RB set #3/cassier #2 as shown in above figure provided by Moderator. But the DCI is only transmitted on RB set #1/cassier #1. UE receive nothing on RB set #3/cassier #2.So how UE can determine whether gNB has initiated the COT on RB set #3/cassier #2? Or, UE should always assume that gNB has alredy initiated the COT on all the RB sets/carriers if gNB indicator itself as COT initiator?</w:t>
            </w:r>
          </w:p>
        </w:tc>
      </w:tr>
      <w:tr w:rsidR="000D75E9" w14:paraId="5BA5AA75" w14:textId="77777777">
        <w:tc>
          <w:tcPr>
            <w:tcW w:w="1490" w:type="dxa"/>
          </w:tcPr>
          <w:p w14:paraId="5BA5AA6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5BA5AA7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A7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Support </w:t>
            </w:r>
          </w:p>
          <w:p w14:paraId="5BA5AA7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2-3: We support Alt-1 </w:t>
            </w:r>
          </w:p>
          <w:p w14:paraId="5BA5AA7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 Support</w:t>
            </w:r>
          </w:p>
          <w:p w14:paraId="5BA5AA7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2-5: Alt-2 for same FFP scheduling.</w:t>
            </w:r>
          </w:p>
        </w:tc>
      </w:tr>
      <w:tr w:rsidR="000D75E9" w14:paraId="5BA5AA82" w14:textId="77777777">
        <w:tc>
          <w:tcPr>
            <w:tcW w:w="1490" w:type="dxa"/>
          </w:tcPr>
          <w:p w14:paraId="5BA5AA76"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lang w:val="en-US" w:eastAsia="ko-KR"/>
              </w:rPr>
              <w:t>Samsung</w:t>
            </w:r>
          </w:p>
        </w:tc>
        <w:tc>
          <w:tcPr>
            <w:tcW w:w="8139" w:type="dxa"/>
          </w:tcPr>
          <w:p w14:paraId="5BA5AA77"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2-1, we are fine with the proposal. </w:t>
            </w:r>
            <w:r>
              <w:rPr>
                <w:rFonts w:ascii="Times New Roman" w:eastAsia="Malgun Gothic" w:hAnsi="Times New Roman" w:cs="Times New Roman"/>
                <w:lang w:val="en-US" w:eastAsia="ko-KR"/>
              </w:rPr>
              <w:t>BTW, we have one clarification question on moderator’s explanation on ETRI’s figure. Is it correct understanding that it should needs 25us sensing window before DG-PUSCH transmission, that’s why the figure doesn’t happen by ETSI regulation?</w:t>
            </w:r>
          </w:p>
          <w:p w14:paraId="5BA5AA78" w14:textId="77777777" w:rsidR="000D75E9" w:rsidRDefault="000D75E9">
            <w:pPr>
              <w:pStyle w:val="ListParagraph"/>
              <w:ind w:left="0"/>
              <w:rPr>
                <w:rFonts w:ascii="Times New Roman" w:eastAsia="Malgun Gothic" w:hAnsi="Times New Roman" w:cs="Times New Roman"/>
                <w:lang w:val="en-US" w:eastAsia="ko-KR"/>
              </w:rPr>
            </w:pPr>
          </w:p>
          <w:p w14:paraId="5BA5AA79"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2-2, although we understand the motivation. It is awkward to say “it should be agreed” in the proposal. So, we would like to suggest as follows. </w:t>
            </w:r>
          </w:p>
          <w:p w14:paraId="5BA5AA7A"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eastAsiaTheme="minorEastAsia" w:hAnsi="Times New Roman" w:cs="Times New Roman"/>
                <w:iCs/>
                <w:lang w:val="en-US" w:eastAsia="zh-CN"/>
              </w:rPr>
              <w:t>For</w:t>
            </w:r>
            <w:r>
              <w:rPr>
                <w:rFonts w:ascii="Times New Roman" w:hAnsi="Times New Roman" w:cs="Times New Roman"/>
                <w:iCs/>
                <w:lang w:val="en-US"/>
              </w:rPr>
              <w:t xml:space="preserve"> the semi-static channel access mode in Rel-17</w:t>
            </w:r>
            <w:r>
              <w:rPr>
                <w:rFonts w:ascii="Times New Roman" w:eastAsiaTheme="minorEastAsia" w:hAnsi="Times New Roman" w:cs="Times New Roman"/>
                <w:iCs/>
                <w:lang w:val="en-US" w:eastAsia="zh-CN"/>
              </w:rPr>
              <w:t xml:space="preserve">, </w:t>
            </w:r>
            <w:r>
              <w:rPr>
                <w:rFonts w:ascii="Times New Roman" w:hAnsi="Times New Roman" w:cs="Times New Roman"/>
                <w:iCs/>
                <w:lang w:val="en-US"/>
              </w:rPr>
              <w:t>the channel access procedures for consecutive UL transmissions specified in Rel-16 for the dynamic channel access mode</w:t>
            </w:r>
            <w:r>
              <w:rPr>
                <w:rFonts w:ascii="Times New Roman" w:eastAsiaTheme="minorEastAsia" w:hAnsi="Times New Roman" w:cs="Times New Roman"/>
                <w:iCs/>
                <w:lang w:val="en-US" w:eastAsia="zh-CN"/>
              </w:rPr>
              <w:t xml:space="preserve"> is reused</w:t>
            </w:r>
          </w:p>
          <w:p w14:paraId="5BA5AA7B" w14:textId="77777777" w:rsidR="000D75E9" w:rsidRDefault="000D75E9">
            <w:pPr>
              <w:pStyle w:val="ListParagraph"/>
              <w:ind w:left="0"/>
              <w:rPr>
                <w:rFonts w:ascii="Times New Roman" w:eastAsia="Malgun Gothic" w:hAnsi="Times New Roman" w:cs="Times New Roman"/>
                <w:lang w:val="en-US" w:eastAsia="ko-KR"/>
              </w:rPr>
            </w:pPr>
          </w:p>
          <w:p w14:paraId="5BA5AA7C"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2-3, </w:t>
            </w:r>
            <w:r>
              <w:rPr>
                <w:rFonts w:ascii="Times New Roman" w:eastAsia="Malgun Gothic" w:hAnsi="Times New Roman" w:cs="Times New Roman"/>
                <w:lang w:val="en-US" w:eastAsia="ko-KR"/>
              </w:rPr>
              <w:t xml:space="preserve">we are okay with Alt-1 since it is not clear how Alt-2 works. </w:t>
            </w:r>
          </w:p>
          <w:p w14:paraId="5BA5AA7D" w14:textId="77777777" w:rsidR="000D75E9" w:rsidRDefault="000D75E9">
            <w:pPr>
              <w:pStyle w:val="ListParagraph"/>
              <w:ind w:left="0"/>
              <w:rPr>
                <w:rFonts w:ascii="Times New Roman" w:eastAsia="Malgun Gothic" w:hAnsi="Times New Roman" w:cs="Times New Roman"/>
                <w:lang w:val="en-US" w:eastAsia="ko-KR"/>
              </w:rPr>
            </w:pPr>
          </w:p>
          <w:p w14:paraId="5BA5AA7E"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2-4, </w:t>
            </w:r>
            <w:r>
              <w:rPr>
                <w:rFonts w:ascii="Times New Roman" w:eastAsia="Malgun Gothic" w:hAnsi="Times New Roman" w:cs="Times New Roman"/>
                <w:lang w:val="en-US" w:eastAsia="ko-KR"/>
              </w:rPr>
              <w:t xml:space="preserve">we are okay the proposal. </w:t>
            </w:r>
          </w:p>
          <w:p w14:paraId="5BA5AA7F" w14:textId="77777777" w:rsidR="000D75E9" w:rsidRDefault="000D75E9">
            <w:pPr>
              <w:pStyle w:val="ListParagraph"/>
              <w:ind w:left="0"/>
              <w:rPr>
                <w:rFonts w:ascii="Times New Roman" w:eastAsia="Malgun Gothic" w:hAnsi="Times New Roman" w:cs="Times New Roman"/>
                <w:lang w:val="en-US" w:eastAsia="ko-KR"/>
              </w:rPr>
            </w:pPr>
          </w:p>
          <w:p w14:paraId="5BA5AA80"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 xml:space="preserve">For proposal 2-5, it seems that first sub-bullet and Alt-2 are saying similar UE behavior (that is, anyhow UE should validate COT initiator assumption indicated by DCI.). </w:t>
            </w:r>
          </w:p>
          <w:p w14:paraId="5BA5AA81" w14:textId="77777777" w:rsidR="000D75E9" w:rsidRDefault="000D75E9">
            <w:pPr>
              <w:pStyle w:val="ListParagraph"/>
              <w:ind w:left="0"/>
              <w:rPr>
                <w:rFonts w:ascii="Times New Roman" w:eastAsiaTheme="minorEastAsia" w:hAnsi="Times New Roman" w:cs="Times New Roman"/>
                <w:lang w:val="en-US" w:eastAsia="zh-CN"/>
              </w:rPr>
            </w:pPr>
          </w:p>
        </w:tc>
      </w:tr>
      <w:tr w:rsidR="000D75E9" w14:paraId="5BA5AA90" w14:textId="77777777">
        <w:tc>
          <w:tcPr>
            <w:tcW w:w="1490" w:type="dxa"/>
          </w:tcPr>
          <w:p w14:paraId="5BA5AA83"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5BA5AA8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P2-1: </w:t>
            </w:r>
            <w:r>
              <w:rPr>
                <w:rFonts w:ascii="Times New Roman" w:eastAsia="Yu Mincho" w:hAnsi="Times New Roman" w:cs="Times New Roman"/>
                <w:szCs w:val="20"/>
                <w:lang w:val="en-US" w:eastAsia="ko-KR"/>
              </w:rPr>
              <w:t>Support.</w:t>
            </w:r>
          </w:p>
          <w:p w14:paraId="5BA5AA8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P2-2: Support.</w:t>
            </w:r>
          </w:p>
          <w:p w14:paraId="5BA5AA8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P2-3: Fine with Alt-1.</w:t>
            </w:r>
          </w:p>
          <w:p w14:paraId="5BA5AA8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P2-4: Support.</w:t>
            </w:r>
          </w:p>
          <w:p w14:paraId="5BA5AA88"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P2-5: Support Alt-1 (agree with Apple and Futurewei)</w:t>
            </w:r>
          </w:p>
          <w:p w14:paraId="5BA5AA89" w14:textId="77777777" w:rsidR="000D75E9" w:rsidRDefault="000D75E9">
            <w:pPr>
              <w:pStyle w:val="ListParagraph"/>
              <w:ind w:left="0"/>
              <w:rPr>
                <w:rFonts w:ascii="Times New Roman" w:eastAsia="Yu Mincho" w:hAnsi="Times New Roman" w:cs="Times New Roman"/>
                <w:szCs w:val="20"/>
                <w:lang w:val="en-US" w:eastAsia="ja-JP"/>
              </w:rPr>
            </w:pPr>
          </w:p>
          <w:p w14:paraId="5BA5AA8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 Your comment on Alt-1 seems the gNB perspective, then I agree with that.</w:t>
            </w:r>
          </w:p>
          <w:p w14:paraId="5BA5AA8B"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But, this discussion is about the UE behavior in case when the UE receives DCI in a RB set and the DCI schedules UL in another RB set, within a same g-FFP period.</w:t>
            </w:r>
          </w:p>
          <w:p w14:paraId="5BA5AA8C" w14:textId="77777777" w:rsidR="000D75E9" w:rsidRDefault="000D75E9">
            <w:pPr>
              <w:pStyle w:val="ListParagraph"/>
              <w:ind w:left="0"/>
              <w:rPr>
                <w:rFonts w:ascii="Times New Roman" w:eastAsia="Yu Mincho" w:hAnsi="Times New Roman" w:cs="Times New Roman"/>
                <w:szCs w:val="20"/>
                <w:lang w:val="en-US" w:eastAsia="ko-KR"/>
              </w:rPr>
            </w:pPr>
          </w:p>
          <w:p w14:paraId="5BA5AA8D"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w:t>
            </w:r>
            <w:r>
              <w:rPr>
                <w:rFonts w:ascii="Times New Roman" w:eastAsia="Yu Mincho" w:hAnsi="Times New Roman" w:cs="Times New Roman"/>
                <w:szCs w:val="20"/>
                <w:lang w:val="en-US" w:eastAsia="ko-KR"/>
              </w:rPr>
              <w:t xml:space="preserve">FL: Thank you for providing the comments. </w:t>
            </w:r>
          </w:p>
          <w:p w14:paraId="5BA5AA8E"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Comment 1: Our assumption is g-FFP configuration per cell. </w:t>
            </w:r>
          </w:p>
          <w:p w14:paraId="5BA5AA8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Yu Mincho" w:hAnsi="Times New Roman" w:cs="Times New Roman"/>
                <w:szCs w:val="20"/>
                <w:lang w:val="en-US" w:eastAsia="ko-KR"/>
              </w:rPr>
              <w:t>Comment 2: We have same understanding with Apple. With Alt-1, UE could skip the validation of gNB COT even if the gurad band is not configured, while UE should detect DL for the gNB COT validation in case with Alt-2.</w:t>
            </w:r>
          </w:p>
        </w:tc>
      </w:tr>
      <w:tr w:rsidR="000D75E9" w14:paraId="5BA5AA97" w14:textId="77777777">
        <w:tc>
          <w:tcPr>
            <w:tcW w:w="1490" w:type="dxa"/>
          </w:tcPr>
          <w:p w14:paraId="5BA5AA91"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lang w:val="en-US" w:eastAsia="ko-KR"/>
              </w:rPr>
              <w:t>E</w:t>
            </w:r>
            <w:r>
              <w:rPr>
                <w:rFonts w:ascii="Times New Roman" w:eastAsia="Malgun Gothic" w:hAnsi="Times New Roman" w:cs="Times New Roman"/>
                <w:lang w:val="en-US" w:eastAsia="ko-KR"/>
              </w:rPr>
              <w:t>TRI</w:t>
            </w:r>
          </w:p>
        </w:tc>
        <w:tc>
          <w:tcPr>
            <w:tcW w:w="8139" w:type="dxa"/>
          </w:tcPr>
          <w:p w14:paraId="5BA5AA9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2-1</w:t>
            </w:r>
            <w:r>
              <w:rPr>
                <w:rFonts w:ascii="Times New Roman" w:eastAsia="Malgun Gothic" w:hAnsi="Times New Roman" w:cs="Times New Roman"/>
                <w:lang w:val="en-US" w:eastAsia="ko-KR"/>
              </w:rPr>
              <w:t>: Thanks FL for your explanation. After checking the ETSI specification, we acknowledged that the 25us LBT should be at “immediately before the granted transmission time”. However, we think that this requirement is not correctly reflected in the current TS 37.213 because the LBT operation is described per UL transmission “burst”. Assuming that the NR spec will be properly aligned, we support Proposal 2-1.</w:t>
            </w:r>
          </w:p>
          <w:p w14:paraId="5BA5AA93" w14:textId="77777777" w:rsidR="000D75E9" w:rsidRDefault="000D75E9">
            <w:pPr>
              <w:pStyle w:val="ListParagraph"/>
              <w:ind w:left="0"/>
              <w:rPr>
                <w:rFonts w:ascii="Times New Roman" w:eastAsia="Malgun Gothic" w:hAnsi="Times New Roman" w:cs="Times New Roman"/>
                <w:lang w:val="en-US" w:eastAsia="ko-KR"/>
              </w:rPr>
            </w:pPr>
          </w:p>
          <w:p w14:paraId="5BA5AA9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2-3</w:t>
            </w:r>
            <w:r>
              <w:rPr>
                <w:rFonts w:ascii="Times New Roman" w:eastAsia="Malgun Gothic" w:hAnsi="Times New Roman" w:cs="Times New Roman"/>
                <w:lang w:val="en-US" w:eastAsia="ko-KR"/>
              </w:rPr>
              <w:t>: We support Alt. 1.</w:t>
            </w:r>
          </w:p>
          <w:p w14:paraId="5BA5AA9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2-4</w:t>
            </w:r>
            <w:r>
              <w:rPr>
                <w:rFonts w:ascii="Times New Roman" w:eastAsia="Malgun Gothic" w:hAnsi="Times New Roman" w:cs="Times New Roman"/>
                <w:lang w:val="en-US" w:eastAsia="ko-KR"/>
              </w:rPr>
              <w:t>: Support.</w:t>
            </w:r>
          </w:p>
          <w:p w14:paraId="5BA5AA9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2-5</w:t>
            </w:r>
            <w:r>
              <w:rPr>
                <w:rFonts w:ascii="Times New Roman" w:eastAsia="Malgun Gothic" w:hAnsi="Times New Roman" w:cs="Times New Roman"/>
                <w:lang w:val="en-US" w:eastAsia="ko-KR"/>
              </w:rPr>
              <w:t>; We support Alt. 2 (not to violate the regulation).</w:t>
            </w:r>
          </w:p>
        </w:tc>
      </w:tr>
      <w:tr w:rsidR="000D75E9" w14:paraId="5BA5AAA0" w14:textId="77777777">
        <w:tc>
          <w:tcPr>
            <w:tcW w:w="1490" w:type="dxa"/>
          </w:tcPr>
          <w:p w14:paraId="5BA5AA98"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SimSun" w:hAnsi="Times New Roman" w:cs="Times New Roman" w:hint="eastAsia"/>
                <w:szCs w:val="20"/>
                <w:lang w:val="en-US" w:eastAsia="zh-CN"/>
              </w:rPr>
              <w:t>ZTE</w:t>
            </w:r>
          </w:p>
        </w:tc>
        <w:tc>
          <w:tcPr>
            <w:tcW w:w="8139" w:type="dxa"/>
          </w:tcPr>
          <w:p w14:paraId="5BA5AA9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w:t>
            </w:r>
          </w:p>
          <w:p w14:paraId="5BA5AA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w:t>
            </w:r>
          </w:p>
          <w:p w14:paraId="5BA5AA9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prefer Alt 1.</w:t>
            </w:r>
          </w:p>
          <w:p w14:paraId="5BA5AA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9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support Alt 2.</w:t>
            </w:r>
          </w:p>
          <w:p w14:paraId="5BA5AA9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 1: In our opinion, the configuration of g-FFP is per cell.</w:t>
            </w:r>
          </w:p>
          <w:p w14:paraId="5BA5AA9F" w14:textId="77777777" w:rsidR="000D75E9" w:rsidRDefault="00475882">
            <w:pPr>
              <w:pStyle w:val="ListParagraph"/>
              <w:ind w:left="0"/>
              <w:rPr>
                <w:rFonts w:ascii="Times New Roman" w:eastAsia="Malgun Gothic" w:hAnsi="Times New Roman" w:cs="Times New Roman"/>
                <w:b/>
                <w:lang w:val="en-US" w:eastAsia="ko-KR"/>
              </w:rPr>
            </w:pPr>
            <w:r>
              <w:rPr>
                <w:rFonts w:ascii="Times New Roman" w:eastAsia="SimSun" w:hAnsi="Times New Roman" w:cs="Times New Roman" w:hint="eastAsia"/>
                <w:szCs w:val="20"/>
                <w:lang w:val="en-US" w:eastAsia="zh-CN"/>
              </w:rPr>
              <w:t>Comment 2: If the description E of section 2.4 is the common understanding, we agree that if intra-band gurads are not configured, Alt-1 is enough. The difference between Alt-1 and Alt-2 would be only for the case when intra-band gurads are configured, and in this case we think Alt-2 is needed.</w:t>
            </w:r>
          </w:p>
        </w:tc>
      </w:tr>
      <w:tr w:rsidR="000D75E9" w14:paraId="5BA5AAA8" w14:textId="77777777">
        <w:tc>
          <w:tcPr>
            <w:tcW w:w="1490" w:type="dxa"/>
          </w:tcPr>
          <w:p w14:paraId="5BA5AAA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lang w:val="en-US" w:eastAsia="ko-KR"/>
              </w:rPr>
              <w:t>Qualcomm</w:t>
            </w:r>
          </w:p>
        </w:tc>
        <w:tc>
          <w:tcPr>
            <w:tcW w:w="8139" w:type="dxa"/>
          </w:tcPr>
          <w:p w14:paraId="5BA5AAA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Pr>
                <w:rFonts w:ascii="Times New Roman" w:eastAsia="Malgun Gothic" w:hAnsi="Times New Roman" w:cs="Times New Roman" w:hint="eastAsia"/>
                <w:lang w:val="en-US" w:eastAsia="ko-KR"/>
              </w:rPr>
              <w:t>roposal 2-1</w:t>
            </w:r>
            <w:r>
              <w:rPr>
                <w:rFonts w:ascii="Times New Roman" w:eastAsia="Malgun Gothic" w:hAnsi="Times New Roman" w:cs="Times New Roman"/>
                <w:lang w:val="en-US" w:eastAsia="ko-KR"/>
              </w:rPr>
              <w:t>.</w:t>
            </w:r>
          </w:p>
          <w:p w14:paraId="5BA5AAA3" w14:textId="77777777" w:rsidR="000D75E9" w:rsidRDefault="00475882">
            <w:pPr>
              <w:pStyle w:val="ListParagraph"/>
              <w:ind w:left="0"/>
              <w:rPr>
                <w:rFonts w:ascii="Times New Roman" w:hAnsi="Times New Roman" w:cs="Times New Roman"/>
                <w:iCs/>
                <w:lang w:val="en-US"/>
              </w:rPr>
            </w:pPr>
            <w:r>
              <w:rPr>
                <w:rFonts w:ascii="Times New Roman" w:eastAsia="Malgun Gothic" w:hAnsi="Times New Roman" w:cs="Times New Roman"/>
                <w:lang w:val="en-US" w:eastAsia="ko-KR"/>
              </w:rPr>
              <w:t>We support proposal 2-2.</w:t>
            </w:r>
          </w:p>
          <w:p w14:paraId="5BA5AAA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2-3</w:t>
            </w:r>
            <w:r>
              <w:rPr>
                <w:rFonts w:ascii="Times New Roman" w:eastAsia="Malgun Gothic" w:hAnsi="Times New Roman" w:cs="Times New Roman"/>
                <w:lang w:val="en-US" w:eastAsia="ko-KR"/>
              </w:rPr>
              <w:t xml:space="preserve"> with Alt-1. </w:t>
            </w:r>
          </w:p>
          <w:p w14:paraId="5BA5AAA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2-4</w:t>
            </w:r>
            <w:r>
              <w:rPr>
                <w:rFonts w:ascii="Times New Roman" w:eastAsia="Malgun Gothic" w:hAnsi="Times New Roman" w:cs="Times New Roman"/>
                <w:lang w:val="en-US" w:eastAsia="ko-KR"/>
              </w:rPr>
              <w:t xml:space="preserve">. </w:t>
            </w:r>
          </w:p>
          <w:p w14:paraId="5BA5AAA6"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proposal 2-5 with Alt-2. </w:t>
            </w:r>
          </w:p>
          <w:p w14:paraId="5BA5AAA7"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B0" w14:textId="77777777">
        <w:tc>
          <w:tcPr>
            <w:tcW w:w="1490" w:type="dxa"/>
          </w:tcPr>
          <w:p w14:paraId="5BA5AAA9"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SimSun" w:hAnsi="Times New Roman" w:cs="Times New Roman"/>
                <w:szCs w:val="20"/>
                <w:lang w:val="en-US" w:eastAsia="zh-CN"/>
              </w:rPr>
              <w:t>InterDigital</w:t>
            </w:r>
          </w:p>
        </w:tc>
        <w:tc>
          <w:tcPr>
            <w:tcW w:w="8139" w:type="dxa"/>
          </w:tcPr>
          <w:p w14:paraId="5BA5AA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Support</w:t>
            </w:r>
          </w:p>
          <w:p w14:paraId="5BA5AA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We support the proposal for cases where the UE is sharing a gNB-initiated COT.</w:t>
            </w:r>
          </w:p>
          <w:p w14:paraId="5BA5AA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Support Alt-1</w:t>
            </w:r>
          </w:p>
          <w:p w14:paraId="5BA5AA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Support</w:t>
            </w:r>
          </w:p>
          <w:p w14:paraId="5BA5AA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w:t>
            </w:r>
          </w:p>
          <w:p w14:paraId="5BA5AAAF" w14:textId="77777777" w:rsidR="000D75E9" w:rsidRDefault="000D75E9">
            <w:pPr>
              <w:pStyle w:val="ListParagraph"/>
              <w:ind w:left="0"/>
              <w:rPr>
                <w:rFonts w:ascii="Times New Roman" w:eastAsia="Malgun Gothic" w:hAnsi="Times New Roman" w:cs="Times New Roman"/>
                <w:lang w:val="en-US" w:eastAsia="ko-KR"/>
              </w:rPr>
            </w:pPr>
          </w:p>
        </w:tc>
      </w:tr>
      <w:tr w:rsidR="000D75E9" w14:paraId="5BA5AABC" w14:textId="77777777">
        <w:tc>
          <w:tcPr>
            <w:tcW w:w="1490" w:type="dxa"/>
          </w:tcPr>
          <w:p w14:paraId="5BA5AAB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139" w:type="dxa"/>
          </w:tcPr>
          <w:p w14:paraId="5BA5AA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OK, in our view, the proposal may not be needed to be specified. If two transmissions have different COT initiators, they would not be part of the same transmission burst.</w:t>
            </w:r>
          </w:p>
          <w:p w14:paraId="5BA5AAB3" w14:textId="77777777" w:rsidR="000D75E9" w:rsidRDefault="000D75E9">
            <w:pPr>
              <w:pStyle w:val="ListParagraph"/>
              <w:ind w:left="0"/>
              <w:rPr>
                <w:rFonts w:ascii="Times New Roman" w:eastAsia="Times New Roman" w:hAnsi="Times New Roman" w:cs="Times New Roman"/>
                <w:szCs w:val="20"/>
                <w:lang w:val="en-US" w:eastAsia="ja-JP"/>
              </w:rPr>
            </w:pPr>
          </w:p>
          <w:p w14:paraId="5BA5AA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proposal seems too broad, would be good to discuss specifics.</w:t>
            </w:r>
          </w:p>
          <w:p w14:paraId="5BA5AAB5" w14:textId="77777777" w:rsidR="000D75E9" w:rsidRDefault="000D75E9">
            <w:pPr>
              <w:pStyle w:val="ListParagraph"/>
              <w:ind w:left="0"/>
              <w:rPr>
                <w:rFonts w:ascii="Times New Roman" w:eastAsia="Times New Roman" w:hAnsi="Times New Roman" w:cs="Times New Roman"/>
                <w:szCs w:val="20"/>
                <w:lang w:val="en-US" w:eastAsia="ja-JP"/>
              </w:rPr>
            </w:pPr>
          </w:p>
          <w:p w14:paraId="5BA5AA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our preference is Alt-2 and that requires more bits in scheduling DCI to indicate different COT inititators for different PUSCH transmissions. However, given the limited remaining time of the WI, we are fine with Alt1.</w:t>
            </w:r>
          </w:p>
          <w:p w14:paraId="5BA5AAB7" w14:textId="77777777" w:rsidR="000D75E9" w:rsidRDefault="000D75E9">
            <w:pPr>
              <w:pStyle w:val="ListParagraph"/>
              <w:ind w:left="0"/>
              <w:rPr>
                <w:rFonts w:ascii="Times New Roman" w:eastAsia="Times New Roman" w:hAnsi="Times New Roman" w:cs="Times New Roman"/>
                <w:szCs w:val="20"/>
                <w:lang w:val="en-US" w:eastAsia="ja-JP"/>
              </w:rPr>
            </w:pPr>
          </w:p>
          <w:p w14:paraId="5BA5AAB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OK, and we propose to remove ‘</w:t>
            </w:r>
            <w:r>
              <w:rPr>
                <w:rFonts w:ascii="Times New Roman" w:hAnsi="Times New Roman" w:cs="Times New Roman"/>
                <w:lang w:val="en-US"/>
              </w:rPr>
              <w:t>in the same g-FFP</w:t>
            </w:r>
            <w:r>
              <w:rPr>
                <w:rFonts w:ascii="Times New Roman" w:eastAsia="Times New Roman" w:hAnsi="Times New Roman" w:cs="Times New Roman"/>
                <w:szCs w:val="20"/>
                <w:lang w:val="en-US" w:eastAsia="ja-JP"/>
              </w:rPr>
              <w:t>’ from the proposal as it seems the proposal is talking about UE as COT initiator, and whether the UL transmission is in the same or different g-FFP seems irrelevant.</w:t>
            </w:r>
          </w:p>
          <w:p w14:paraId="5BA5AA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in our view, considering the same FFP period for all the RB sets, the gNB would not send a DCI scheduling the UL transmission if the gNB did not acquire the corresponding RB-set. From that perspective, we may not need any additional specification.</w:t>
            </w:r>
          </w:p>
          <w:p w14:paraId="5BA5AABA" w14:textId="77777777" w:rsidR="000D75E9" w:rsidRDefault="000D75E9">
            <w:pPr>
              <w:pStyle w:val="ListParagraph"/>
              <w:ind w:left="0"/>
              <w:rPr>
                <w:rFonts w:ascii="Times New Roman" w:eastAsia="Times New Roman" w:hAnsi="Times New Roman" w:cs="Times New Roman"/>
                <w:szCs w:val="20"/>
                <w:lang w:val="en-US" w:eastAsia="ja-JP"/>
              </w:rPr>
            </w:pPr>
          </w:p>
          <w:p w14:paraId="5BA5AAB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Comment 1: per cell</w:t>
            </w:r>
          </w:p>
        </w:tc>
      </w:tr>
      <w:tr w:rsidR="000D75E9" w14:paraId="5BA5AABF" w14:textId="77777777">
        <w:tc>
          <w:tcPr>
            <w:tcW w:w="1490" w:type="dxa"/>
          </w:tcPr>
          <w:p w14:paraId="5BA5AA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A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support; P2-2: support; P2-3 Alt-1; P2-4: support; P2-5 we think Alt-1 is a reasonable assumption This also depends on what will be agreed on COT initiator and FFP configuration alignment between different RB sets/carriers/cells with wideband operation (2.4).</w:t>
            </w:r>
          </w:p>
        </w:tc>
      </w:tr>
      <w:tr w:rsidR="000D75E9" w14:paraId="5BA5AAD1" w14:textId="77777777">
        <w:tc>
          <w:tcPr>
            <w:tcW w:w="1490" w:type="dxa"/>
          </w:tcPr>
          <w:p w14:paraId="5BA5AA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AC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the clarification. We can support this proposal, i.e. same COT intitator for UL transmissions in an UL burst</w:t>
            </w:r>
          </w:p>
          <w:p w14:paraId="5BA5AAC3" w14:textId="77777777" w:rsidR="000D75E9" w:rsidRDefault="000D75E9">
            <w:pPr>
              <w:pStyle w:val="ListParagraph"/>
              <w:ind w:left="0"/>
              <w:rPr>
                <w:rFonts w:ascii="Times New Roman" w:eastAsia="Times New Roman" w:hAnsi="Times New Roman" w:cs="Times New Roman"/>
                <w:szCs w:val="20"/>
                <w:lang w:val="en-US" w:eastAsia="ja-JP"/>
              </w:rPr>
            </w:pPr>
          </w:p>
          <w:p w14:paraId="5BA5AA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Share similar view with Samsung, i.e. the proposal needs rephrasing.  We are ok with Samsung’s suggestion.</w:t>
            </w:r>
          </w:p>
          <w:p w14:paraId="5BA5AAC6" w14:textId="77777777" w:rsidR="000D75E9" w:rsidRDefault="000D75E9">
            <w:pPr>
              <w:pStyle w:val="ListParagraph"/>
              <w:ind w:left="0"/>
              <w:rPr>
                <w:rFonts w:ascii="Times New Roman" w:eastAsia="Times New Roman" w:hAnsi="Times New Roman" w:cs="Times New Roman"/>
                <w:szCs w:val="20"/>
                <w:lang w:val="en-US" w:eastAsia="ja-JP"/>
              </w:rPr>
            </w:pPr>
          </w:p>
          <w:p w14:paraId="5BA5AAC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5BA5AA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AC9" w14:textId="77777777" w:rsidR="000D75E9" w:rsidRDefault="000D75E9">
            <w:pPr>
              <w:pStyle w:val="ListParagraph"/>
              <w:ind w:left="0"/>
              <w:rPr>
                <w:rFonts w:ascii="Times New Roman" w:eastAsia="Times New Roman" w:hAnsi="Times New Roman" w:cs="Times New Roman"/>
                <w:szCs w:val="20"/>
                <w:lang w:val="en-US" w:eastAsia="ja-JP"/>
              </w:rPr>
            </w:pPr>
          </w:p>
          <w:p w14:paraId="5BA5AAC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ACC" w14:textId="77777777" w:rsidR="000D75E9" w:rsidRDefault="000D75E9">
            <w:pPr>
              <w:pStyle w:val="ListParagraph"/>
              <w:ind w:left="0"/>
              <w:rPr>
                <w:rFonts w:ascii="Times New Roman" w:eastAsia="Times New Roman" w:hAnsi="Times New Roman" w:cs="Times New Roman"/>
                <w:szCs w:val="20"/>
                <w:lang w:val="en-US" w:eastAsia="ja-JP"/>
              </w:rPr>
            </w:pPr>
          </w:p>
          <w:p w14:paraId="5BA5AAC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as this is one of the benefit of the DCI indicator.</w:t>
            </w:r>
          </w:p>
          <w:p w14:paraId="5BA5AACF" w14:textId="77777777" w:rsidR="000D75E9" w:rsidRDefault="000D75E9">
            <w:pPr>
              <w:pStyle w:val="ListParagraph"/>
              <w:ind w:left="0"/>
              <w:rPr>
                <w:rFonts w:ascii="Times New Roman" w:eastAsia="Times New Roman" w:hAnsi="Times New Roman" w:cs="Times New Roman"/>
                <w:szCs w:val="20"/>
                <w:lang w:val="en-US" w:eastAsia="ja-JP"/>
              </w:rPr>
            </w:pPr>
          </w:p>
          <w:p w14:paraId="5BA5AAD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AD9" w14:textId="77777777">
        <w:tc>
          <w:tcPr>
            <w:tcW w:w="1490" w:type="dxa"/>
          </w:tcPr>
          <w:p w14:paraId="5BA5AA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AD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D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D5"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D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D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2-5: Prefer Alt-2.</w:t>
            </w:r>
          </w:p>
          <w:p w14:paraId="5BA5AAD8"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F0" w14:textId="77777777">
        <w:tc>
          <w:tcPr>
            <w:tcW w:w="1490" w:type="dxa"/>
            <w:shd w:val="clear" w:color="auto" w:fill="5B9BD5" w:themeFill="accent5"/>
          </w:tcPr>
          <w:p w14:paraId="5BA5AADA" w14:textId="77777777" w:rsidR="000D75E9" w:rsidRDefault="000D75E9">
            <w:pPr>
              <w:pStyle w:val="ListParagraph"/>
              <w:ind w:left="0"/>
              <w:rPr>
                <w:rFonts w:ascii="Times New Roman" w:eastAsia="Times New Roman" w:hAnsi="Times New Roman" w:cs="Times New Roman"/>
                <w:szCs w:val="20"/>
                <w:lang w:val="en-US" w:eastAsia="ja-JP"/>
              </w:rPr>
            </w:pPr>
          </w:p>
          <w:p w14:paraId="5BA5AA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DC"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DD"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AD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DF"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FW, Intel, Apple, Sharp, vivo, Xiaomi, Spreadtrm, Samsung, LG, ETRI*, ZTE, QC, IDC, Len/MOT, Nokia/NB, HW/HiSi, Sony</w:t>
            </w:r>
          </w:p>
          <w:p w14:paraId="5BA5AAE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E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FW, Intel, Apple, Sharp, vivo, Xiaomi, Spreadtrum, Samsung, LG, ZTE, QC, IDC, Nokia/NSB, Sony, HW/HiSi, Len/MOT?</w:t>
            </w:r>
          </w:p>
          <w:p w14:paraId="5BA5AAE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Proposal 2-3:</w:t>
            </w:r>
          </w:p>
          <w:p w14:paraId="5BA5AAE3"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FW(2nd), Intel, Apple, vivo, Spreadtrum, Samsung, LG, ETRI, ZTE, QC, IDC, Len/MOT(2nd), Nokia/NSB, Sony, HW/HiSi</w:t>
            </w:r>
          </w:p>
          <w:p w14:paraId="5BA5AAE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w:t>
            </w:r>
          </w:p>
          <w:p w14:paraId="5BA5AAE5"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Alt 3: Xiaomi</w:t>
            </w:r>
          </w:p>
          <w:p w14:paraId="5BA5AA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E7"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FW, Intel, Apple, vivo, Xiaomi, Spreadtrum, Samsung, LG, ETRI, ZTE, QC, IDC, Len/Mot, Nokia/NSB, HW/HiSi, Sony</w:t>
            </w:r>
          </w:p>
          <w:p w14:paraId="5BA5AAE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E9"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Alt-1: FW, Apple, vivo, LG, Len/Mot, Nokia/NSB, DCI</w:t>
            </w:r>
          </w:p>
          <w:p w14:paraId="5BA5AAEA"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Intel, Spredtrum, ETRI, ZTE, QC, IDC, HW/HiSi</w:t>
            </w:r>
          </w:p>
          <w:p w14:paraId="5BA5AAEB"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Xiaomi</w:t>
            </w:r>
          </w:p>
          <w:p w14:paraId="5BA5AAE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E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Moderator. </w:t>
            </w:r>
          </w:p>
          <w:p w14:paraId="5BA5AAE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more discussions are needed for 2-5.</w:t>
            </w:r>
          </w:p>
          <w:p w14:paraId="5BA5AAE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tc>
      </w:tr>
      <w:tr w:rsidR="000D75E9" w14:paraId="5BA5AB17" w14:textId="77777777">
        <w:tc>
          <w:tcPr>
            <w:tcW w:w="1490" w:type="dxa"/>
            <w:shd w:val="clear" w:color="auto" w:fill="5B9BD5" w:themeFill="accent5"/>
          </w:tcPr>
          <w:p w14:paraId="5BA5AAF1" w14:textId="77777777" w:rsidR="000D75E9" w:rsidRDefault="000D75E9">
            <w:pPr>
              <w:pStyle w:val="ListParagraph"/>
              <w:ind w:left="0"/>
              <w:rPr>
                <w:rFonts w:ascii="Times New Roman" w:eastAsia="Times New Roman" w:hAnsi="Times New Roman" w:cs="Times New Roman"/>
                <w:szCs w:val="20"/>
                <w:lang w:val="en-US" w:eastAsia="ja-JP"/>
              </w:rPr>
            </w:pPr>
          </w:p>
          <w:p w14:paraId="5BA5AA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F3"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F4"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AF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@FW (P2-1):</w:t>
            </w:r>
            <w:r>
              <w:rPr>
                <w:rFonts w:ascii="Times New Roman" w:eastAsia="Times New Roman" w:hAnsi="Times New Roman" w:cs="Times New Roman"/>
                <w:szCs w:val="20"/>
                <w:lang w:val="en-US" w:eastAsia="ja-JP"/>
              </w:rPr>
              <w:t xml:space="preserve"> With respect to your question, that would not be possible. The consequnece of ETSI BRAN imposes that if the COT association assumption changes, the transmission falls into another burts. In your example, the time between the start of the second PUSCH and the latest transmission from the corresponding COT initiaror for sure would be more than 16us (because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PUSCH). Then UE has to do CCA before sending PUSCH2. Therefore, PUSCH1 and PUSCH2 can notb e in the same burst. That means that in your scheduling examples, based on Proosal 2-1, PUSCH1 and PUSCH2 can not be scheduled successive without gap in between.</w:t>
            </w:r>
          </w:p>
          <w:p w14:paraId="5BA5AAF6" w14:textId="77777777" w:rsidR="000D75E9" w:rsidRDefault="000D75E9">
            <w:pPr>
              <w:rPr>
                <w:rFonts w:ascii="Times New Roman" w:eastAsia="Times New Roman" w:hAnsi="Times New Roman" w:cs="Times New Roman"/>
                <w:szCs w:val="20"/>
                <w:lang w:eastAsia="ja-JP"/>
              </w:rPr>
            </w:pPr>
          </w:p>
          <w:p w14:paraId="5BA5AAF7"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 (P2-1):</w:t>
            </w:r>
            <w:r>
              <w:rPr>
                <w:rFonts w:ascii="Times New Roman" w:eastAsia="Times New Roman" w:hAnsi="Times New Roman" w:cs="Times New Roman"/>
                <w:szCs w:val="20"/>
                <w:lang w:eastAsia="ja-JP"/>
              </w:rPr>
              <w:t xml:space="preserve"> Your concern can be addressed during spec draft review.</w:t>
            </w:r>
          </w:p>
          <w:p w14:paraId="5BA5AAF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 (P2-1)</w:t>
            </w:r>
            <w:r>
              <w:rPr>
                <w:rFonts w:ascii="Times New Roman" w:eastAsia="Times New Roman" w:hAnsi="Times New Roman" w:cs="Times New Roman"/>
                <w:szCs w:val="20"/>
                <w:lang w:eastAsia="ja-JP"/>
              </w:rPr>
              <w:t xml:space="preserve">: The current text to capture Proposal 2-1 in draft spec </w:t>
            </w:r>
            <w:r>
              <w:rPr>
                <w:rFonts w:ascii="Calibri" w:hAnsi="Calibri"/>
                <w:color w:val="000000"/>
                <w:lang w:eastAsia="en-GB"/>
              </w:rPr>
              <w:t xml:space="preserve">R1-2112429 </w:t>
            </w:r>
            <w:r>
              <w:rPr>
                <w:rFonts w:ascii="Times New Roman" w:eastAsia="Times New Roman" w:hAnsi="Times New Roman" w:cs="Times New Roman"/>
                <w:szCs w:val="20"/>
                <w:lang w:eastAsia="ja-JP"/>
              </w:rPr>
              <w:t xml:space="preserve">that were discussed during the review process. However, based on the disussion in this meeting, Moderator thinks the suggested text for CG should be updated. </w:t>
            </w:r>
          </w:p>
          <w:p w14:paraId="5BA5AAF9" w14:textId="77777777" w:rsidR="000D75E9" w:rsidRDefault="00475882">
            <w:pPr>
              <w:rPr>
                <w:rFonts w:ascii="Times New Roman" w:eastAsia="Times New Roman" w:hAnsi="Times New Roman" w:cs="Times New Roman"/>
                <w:color w:val="FF0000"/>
                <w:szCs w:val="20"/>
                <w:lang w:eastAsia="ja-JP"/>
              </w:rPr>
            </w:pPr>
            <w:r>
              <w:rPr>
                <w:rFonts w:ascii="Times New Roman" w:eastAsia="Times New Roman" w:hAnsi="Times New Roman" w:cs="Times New Roman"/>
                <w:b/>
                <w:bCs/>
                <w:szCs w:val="20"/>
                <w:lang w:eastAsia="ja-JP"/>
              </w:rPr>
              <w:t>@vivo (P2-1)</w:t>
            </w:r>
            <w:r>
              <w:rPr>
                <w:rFonts w:ascii="Times New Roman" w:eastAsia="Times New Roman" w:hAnsi="Times New Roman" w:cs="Times New Roman"/>
                <w:szCs w:val="20"/>
                <w:lang w:eastAsia="ja-JP"/>
              </w:rPr>
              <w:t xml:space="preserve">: Very good comment. With this proposal, CG PUSCH1 can be only based on gNB initiated COT and since it overlaps with idle period, it would be dropped. The point is that we didnt consider this consequence of ETSI BRAN in our disucssions when we made these agreements. Myself, realized that as you know, last meeting when I was reviewing the comments in FL. </w:t>
            </w:r>
            <w:r>
              <w:rPr>
                <w:rFonts w:ascii="Times New Roman" w:eastAsia="Times New Roman" w:hAnsi="Times New Roman" w:cs="Times New Roman"/>
                <w:b/>
                <w:bCs/>
                <w:color w:val="4472C4" w:themeColor="accent1"/>
                <w:szCs w:val="20"/>
                <w:lang w:eastAsia="ja-JP"/>
              </w:rPr>
              <w:t xml:space="preserve">I will raise this point to all such that everybody is aware as </w:t>
            </w:r>
            <w:r>
              <w:rPr>
                <w:rFonts w:ascii="Times New Roman" w:eastAsia="Times New Roman" w:hAnsi="Times New Roman" w:cs="Times New Roman"/>
                <w:b/>
                <w:bCs/>
                <w:color w:val="4472C4" w:themeColor="accent1"/>
                <w:szCs w:val="20"/>
                <w:highlight w:val="yellow"/>
                <w:lang w:eastAsia="ja-JP"/>
              </w:rPr>
              <w:t>Proposal 2-1A</w:t>
            </w:r>
            <w:r>
              <w:rPr>
                <w:rFonts w:ascii="Times New Roman" w:eastAsia="Times New Roman" w:hAnsi="Times New Roman" w:cs="Times New Roman"/>
                <w:b/>
                <w:bCs/>
                <w:color w:val="4472C4" w:themeColor="accent1"/>
                <w:szCs w:val="20"/>
                <w:lang w:eastAsia="ja-JP"/>
              </w:rPr>
              <w:t>. Thanks!</w:t>
            </w:r>
          </w:p>
          <w:p w14:paraId="5BA5AAF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@Xiaomi (P2-3): </w:t>
            </w:r>
            <w:r>
              <w:rPr>
                <w:rFonts w:ascii="Times New Roman" w:eastAsia="Times New Roman" w:hAnsi="Times New Roman" w:cs="Times New Roman"/>
                <w:color w:val="FF0000"/>
                <w:szCs w:val="20"/>
                <w:lang w:val="en-US" w:eastAsia="ja-JP"/>
              </w:rPr>
              <w:t>Considering the situation coud you please consider Alt-1?</w:t>
            </w:r>
            <w:r>
              <w:rPr>
                <w:rFonts w:ascii="Times New Roman" w:eastAsia="Times New Roman" w:hAnsi="Times New Roman" w:cs="Times New Roman"/>
                <w:szCs w:val="20"/>
                <w:lang w:val="en-US" w:eastAsia="ja-JP"/>
              </w:rPr>
              <w:t xml:space="preserve"> Also, Alt-3 defines new rules that contradicts previous agreements for scheduled transmisisons.</w:t>
            </w:r>
          </w:p>
          <w:p w14:paraId="5BA5AAF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5BA5AA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@Xiaomi (P2-5): </w:t>
            </w:r>
            <w:r>
              <w:rPr>
                <w:rFonts w:ascii="Times New Roman" w:eastAsia="Times New Roman" w:hAnsi="Times New Roman" w:cs="Times New Roman"/>
                <w:szCs w:val="20"/>
                <w:lang w:val="en-US" w:eastAsia="ja-JP"/>
              </w:rPr>
              <w:t>That is exactly the point where we have to decide what to do. With Alt-1 the UE assums it is validated across all RB sets. With Alt-2, UE has to validate the corresponding RB set</w:t>
            </w:r>
            <w:r>
              <w:rPr>
                <w:rFonts w:ascii="Times New Roman" w:eastAsia="Times New Roman" w:hAnsi="Times New Roman" w:cs="Times New Roman"/>
                <w:b/>
                <w:bCs/>
                <w:szCs w:val="20"/>
                <w:lang w:val="en-US" w:eastAsia="ja-JP"/>
              </w:rPr>
              <w:t>.</w:t>
            </w:r>
          </w:p>
          <w:p w14:paraId="5BA5AA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F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@Samsung (2-1): </w:t>
            </w:r>
            <w:r>
              <w:rPr>
                <w:rFonts w:ascii="Times New Roman" w:eastAsia="Times New Roman" w:hAnsi="Times New Roman" w:cs="Times New Roman"/>
                <w:szCs w:val="20"/>
                <w:lang w:val="en-US" w:eastAsia="ja-JP"/>
              </w:rPr>
              <w:t>Answer to your question is Yes. Your understanding is correct.</w:t>
            </w:r>
            <w:r>
              <w:rPr>
                <w:rFonts w:ascii="Times New Roman" w:eastAsia="Times New Roman" w:hAnsi="Times New Roman" w:cs="Times New Roman"/>
                <w:b/>
                <w:bCs/>
                <w:szCs w:val="20"/>
                <w:lang w:val="en-US" w:eastAsia="ja-JP"/>
              </w:rPr>
              <w:t xml:space="preserve">  </w:t>
            </w:r>
          </w:p>
          <w:p w14:paraId="5BA5AAF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@Len/Mot (P2-4): </w:t>
            </w:r>
            <w:r>
              <w:rPr>
                <w:rFonts w:ascii="Times New Roman" w:eastAsia="Times New Roman" w:hAnsi="Times New Roman" w:cs="Times New Roman"/>
                <w:szCs w:val="20"/>
                <w:lang w:val="en-US" w:eastAsia="ja-JP"/>
              </w:rPr>
              <w:t>For cross-FFP it is already agreed to do validvation. It was discussed last meeting for the same FFP. Now it seems, the same FFP case becomes like cross-FFP and effectively it is not needed. But better to keep it in proposal to clarify delta from previous agreement.</w:t>
            </w:r>
          </w:p>
          <w:p w14:paraId="5BA5AB0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5BA5AB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Moderator suggests considering the following proposals for email approval clairifcations are made based on comments).</w:t>
            </w:r>
          </w:p>
          <w:p w14:paraId="5BA5AB0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5"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w:t>
            </w:r>
            <w:r>
              <w:rPr>
                <w:rFonts w:ascii="Times" w:eastAsia="Batang" w:hAnsi="Times" w:cs="Times"/>
                <w:b/>
                <w:bCs/>
                <w:szCs w:val="24"/>
              </w:rPr>
              <w:t xml:space="preserve"> </w:t>
            </w:r>
          </w:p>
          <w:p w14:paraId="5BA5AB06"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B07"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FW, Intel, Apple, Sharp, vivo, Xiaomi, Spreadtrm, Samsung, LG, ETRI, ZTE, QC, IDC, Len/MOT, Nokia/NB, HW/HiSi, Sony</w:t>
            </w:r>
          </w:p>
          <w:p w14:paraId="5BA5AB0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B0B" w14:textId="77777777" w:rsidR="000D75E9" w:rsidRDefault="00475882">
            <w:pPr>
              <w:pStyle w:val="BodyText"/>
              <w:rPr>
                <w:rFonts w:ascii="Times New Roman" w:hAnsi="Times New Roman" w:cs="Times New Roman"/>
                <w:b/>
                <w:bCs/>
                <w:szCs w:val="24"/>
              </w:rPr>
            </w:pPr>
            <w:r>
              <w:rPr>
                <w:rFonts w:ascii="Times New Roman" w:hAnsi="Times New Roman" w:cs="Times New Roman"/>
                <w:szCs w:val="24"/>
              </w:rPr>
              <w:t>In semi-static channel access mode, when a UE is enabled to initiate a channel occupancy</w:t>
            </w:r>
            <w:r>
              <w:rPr>
                <w:rFonts w:ascii="Times New Roman" w:hAnsi="Times New Roman" w:cs="Times New Roman"/>
                <w:b/>
                <w:bCs/>
                <w:szCs w:val="24"/>
              </w:rPr>
              <w:t>:</w:t>
            </w:r>
          </w:p>
          <w:p w14:paraId="5BA5AB0C" w14:textId="77777777" w:rsidR="000D75E9" w:rsidRDefault="00475882">
            <w:pPr>
              <w:pStyle w:val="BodyText"/>
              <w:numPr>
                <w:ilvl w:val="0"/>
                <w:numId w:val="19"/>
              </w:numPr>
              <w:rPr>
                <w:rFonts w:ascii="Times New Roman" w:hAnsi="Times New Roman" w:cs="Times New Roman"/>
                <w:szCs w:val="24"/>
              </w:rPr>
            </w:pPr>
            <w:r>
              <w:rPr>
                <w:rFonts w:ascii="Times New Roman" w:hAnsi="Times New Roman" w:cs="Times New Roman"/>
                <w:szCs w:val="24"/>
              </w:rPr>
              <w:t xml:space="preserve">If a single DCI schedules multiple UL transmissions, the </w:t>
            </w:r>
            <w:r>
              <w:rPr>
                <w:rFonts w:ascii="Times New Roman" w:hAnsi="Times New Roman" w:cs="Times New Roman"/>
                <w:strike/>
                <w:color w:val="FF0000"/>
                <w:szCs w:val="24"/>
              </w:rPr>
              <w:t xml:space="preserve">same </w:t>
            </w:r>
            <w:r>
              <w:rPr>
                <w:rFonts w:ascii="Times New Roman" w:hAnsi="Times New Roman" w:cs="Times New Roman"/>
                <w:szCs w:val="24"/>
              </w:rPr>
              <w:t xml:space="preserve">COT initiator assumption indicated by the </w:t>
            </w:r>
            <w:r>
              <w:rPr>
                <w:rFonts w:ascii="Times New Roman" w:hAnsi="Times New Roman" w:cs="Times New Roman"/>
                <w:color w:val="FF0000"/>
                <w:szCs w:val="24"/>
              </w:rPr>
              <w:t xml:space="preserve">single </w:t>
            </w:r>
            <w:r>
              <w:rPr>
                <w:rFonts w:ascii="Times New Roman" w:hAnsi="Times New Roman" w:cs="Times New Roman"/>
                <w:szCs w:val="24"/>
              </w:rPr>
              <w:t xml:space="preserve">DCI is applied for </w:t>
            </w:r>
            <w:r>
              <w:rPr>
                <w:rFonts w:ascii="Times New Roman" w:hAnsi="Times New Roman" w:cs="Times New Roman"/>
                <w:color w:val="FF0000"/>
                <w:szCs w:val="24"/>
              </w:rPr>
              <w:t xml:space="preserve">all </w:t>
            </w:r>
            <w:r>
              <w:rPr>
                <w:rFonts w:ascii="Times New Roman" w:hAnsi="Times New Roman" w:cs="Times New Roman"/>
                <w:szCs w:val="24"/>
              </w:rPr>
              <w:t xml:space="preserve">the </w:t>
            </w:r>
            <w:r>
              <w:rPr>
                <w:rFonts w:ascii="Times New Roman" w:hAnsi="Times New Roman" w:cs="Times New Roman"/>
                <w:strike/>
                <w:color w:val="FF0000"/>
                <w:szCs w:val="24"/>
              </w:rPr>
              <w:t xml:space="preserve">scheduled </w:t>
            </w:r>
            <w:r>
              <w:rPr>
                <w:rFonts w:ascii="Times New Roman" w:hAnsi="Times New Roman" w:cs="Times New Roman"/>
                <w:szCs w:val="24"/>
              </w:rPr>
              <w:t>UL transmissions</w:t>
            </w:r>
            <w:r>
              <w:rPr>
                <w:rFonts w:ascii="Times New Roman" w:hAnsi="Times New Roman" w:cs="Times New Roman"/>
                <w:color w:val="FF0000"/>
                <w:szCs w:val="24"/>
              </w:rPr>
              <w:t xml:space="preserve"> scheduled by the single DCI</w:t>
            </w:r>
            <w:r>
              <w:rPr>
                <w:rFonts w:ascii="Times New Roman" w:hAnsi="Times New Roman" w:cs="Times New Roman"/>
                <w:szCs w:val="24"/>
              </w:rPr>
              <w:t>.</w:t>
            </w:r>
          </w:p>
          <w:p w14:paraId="5BA5AB0D" w14:textId="77777777" w:rsidR="000D75E9" w:rsidRDefault="00475882">
            <w:pPr>
              <w:pStyle w:val="ListParagraph"/>
              <w:numPr>
                <w:ilvl w:val="0"/>
                <w:numId w:val="19"/>
              </w:numPr>
              <w:rPr>
                <w:rFonts w:ascii="Times New Roman" w:eastAsia="Times New Roman" w:hAnsi="Times New Roman" w:cs="Times New Roman"/>
                <w:szCs w:val="20"/>
                <w:lang w:val="de-DE" w:eastAsia="ja-JP"/>
              </w:rPr>
            </w:pPr>
            <w:r>
              <w:rPr>
                <w:rFonts w:ascii="Times New Roman" w:hAnsi="Times New Roman" w:cs="Times New Roman"/>
                <w:b/>
                <w:bCs/>
                <w:color w:val="4472C4" w:themeColor="accent1"/>
                <w:szCs w:val="24"/>
                <w:lang w:val="de-DE"/>
              </w:rPr>
              <w:t>Support (Alt-1)</w:t>
            </w:r>
            <w:r>
              <w:rPr>
                <w:rFonts w:ascii="Times New Roman" w:hAnsi="Times New Roman" w:cs="Times New Roman"/>
                <w:color w:val="4472C4" w:themeColor="accent1"/>
                <w:szCs w:val="24"/>
                <w:lang w:val="de-DE"/>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B0E" w14:textId="77777777" w:rsidR="000D75E9" w:rsidRDefault="000D75E9">
            <w:pPr>
              <w:pStyle w:val="BodyText"/>
              <w:ind w:left="1440"/>
              <w:rPr>
                <w:rFonts w:ascii="Times New Roman" w:hAnsi="Times New Roman" w:cs="Times New Roman"/>
                <w:szCs w:val="24"/>
              </w:rPr>
            </w:pPr>
          </w:p>
          <w:p w14:paraId="5BA5AB0F" w14:textId="77777777" w:rsidR="000D75E9" w:rsidRDefault="000D75E9">
            <w:pPr>
              <w:pStyle w:val="BodyText"/>
              <w:ind w:left="1440"/>
              <w:rPr>
                <w:rFonts w:ascii="Times New Roman" w:hAnsi="Times New Roman" w:cs="Times New Roman"/>
                <w:szCs w:val="24"/>
              </w:rPr>
            </w:pPr>
          </w:p>
          <w:p w14:paraId="5BA5AB10"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B11" w14:textId="77777777" w:rsidR="000D75E9" w:rsidRDefault="00475882">
            <w:pPr>
              <w:pStyle w:val="BodyText"/>
              <w:numPr>
                <w:ilvl w:val="0"/>
                <w:numId w:val="19"/>
              </w:numPr>
              <w:rPr>
                <w:rFonts w:ascii="Times New Roman" w:hAnsi="Times New Roman" w:cs="Times New Roman"/>
              </w:rPr>
            </w:pPr>
            <w:r>
              <w:rPr>
                <w:rFonts w:ascii="Times New Roman" w:hAnsi="Times New Roman" w:cs="Times New Roman"/>
              </w:rPr>
              <w:t>In semi-static channel access mode, when a DCI schedules a UL transmission in the same g-FFP and the UL transmission is not aligned with a u-FFP boundary and and the DCI indicates UE initiated COT, the following are applied:</w:t>
            </w:r>
          </w:p>
          <w:p w14:paraId="5BA5AB12"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B13"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FW, Intel, Apple, vivo, Xiaomi, Spreadtrum, Samsung, LG, ETRI, ZTE, QC, IDC, Len/Mot, Nokia/NSB, HW/HiSi, Sony</w:t>
            </w:r>
          </w:p>
          <w:p w14:paraId="5BA5AB14" w14:textId="77777777" w:rsidR="000D75E9" w:rsidRDefault="000D75E9">
            <w:pPr>
              <w:pStyle w:val="ListParagraph"/>
              <w:spacing w:before="40" w:line="240" w:lineRule="auto"/>
              <w:ind w:left="1440"/>
              <w:jc w:val="left"/>
              <w:rPr>
                <w:rFonts w:ascii="Times New Roman" w:hAnsi="Times New Roman" w:cs="Times New Roman"/>
                <w:lang w:val="en-US" w:eastAsia="zh-CN"/>
              </w:rPr>
            </w:pPr>
          </w:p>
          <w:p w14:paraId="5BA5AB1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1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1C" w14:textId="77777777">
        <w:tc>
          <w:tcPr>
            <w:tcW w:w="1490" w:type="dxa"/>
            <w:shd w:val="clear" w:color="auto" w:fill="auto"/>
          </w:tcPr>
          <w:p w14:paraId="5BA5AB1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B1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B1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2-3: we can go with majority to support it.</w:t>
            </w:r>
          </w:p>
          <w:p w14:paraId="5BA5AB1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2-4:Support.</w:t>
            </w:r>
          </w:p>
        </w:tc>
      </w:tr>
    </w:tbl>
    <w:p w14:paraId="5BA5AB1D" w14:textId="77777777" w:rsidR="000D75E9" w:rsidRDefault="000D75E9">
      <w:pPr>
        <w:pStyle w:val="BodyText"/>
        <w:rPr>
          <w:rFonts w:ascii="Times New Roman" w:hAnsi="Times New Roman" w:cs="Times New Roman"/>
          <w:sz w:val="22"/>
          <w:szCs w:val="24"/>
        </w:rPr>
      </w:pPr>
    </w:p>
    <w:p w14:paraId="5BA5AB1E" w14:textId="77777777" w:rsidR="000D75E9" w:rsidRDefault="00475882">
      <w:pPr>
        <w:pStyle w:val="Heading3"/>
      </w:pPr>
      <w:r>
        <w:t>2.2.2</w:t>
      </w:r>
      <w:r>
        <w:tab/>
        <w:t>Discussion – 2</w:t>
      </w:r>
      <w:r>
        <w:rPr>
          <w:vertAlign w:val="superscript"/>
        </w:rPr>
        <w:t>nd</w:t>
      </w:r>
      <w:r>
        <w:t xml:space="preserve"> round</w:t>
      </w:r>
    </w:p>
    <w:p w14:paraId="5BA5AB1F" w14:textId="77777777" w:rsidR="000D75E9" w:rsidRDefault="00475882">
      <w:pPr>
        <w:pStyle w:val="Heading4"/>
      </w:pPr>
      <w:r>
        <w:t>2.2.2.1</w:t>
      </w:r>
      <w:r>
        <w:tab/>
        <w:t>COT-ownership within a burst with mix of scheduled and configured</w:t>
      </w:r>
    </w:p>
    <w:p w14:paraId="5BA5AB20"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Based on vivo’s comment on Proposal 2-1 in 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round, it is important to clairfy the same COT association assumption when a burst includes both UL and scheduled transmissions. Since the same COT assumption is higher level rule and based on regulation, it had precedence to the rule that we agreed for the design. Therefore, a reasonable approach is to consider the high level rule first and follow the general principleof DCI. For cases </w:t>
      </w:r>
      <w:r>
        <w:rPr>
          <w:rFonts w:ascii="Times New Roman" w:hAnsi="Times New Roman" w:cs="Times New Roman"/>
          <w:sz w:val="22"/>
          <w:szCs w:val="24"/>
        </w:rPr>
        <w:lastRenderedPageBreak/>
        <w:t>that there is no scheduled transmission, the configured UL rules are applied. Therefore, Proposal 2-1A is proposed to clairfy this scenario.</w:t>
      </w:r>
    </w:p>
    <w:p w14:paraId="5BA5AB21" w14:textId="77777777" w:rsidR="000D75E9" w:rsidRDefault="000D75E9">
      <w:pPr>
        <w:pStyle w:val="BodyText"/>
        <w:rPr>
          <w:rFonts w:ascii="Times New Roman" w:hAnsi="Times New Roman" w:cs="Times New Roman"/>
          <w:b/>
          <w:bCs/>
          <w:sz w:val="22"/>
          <w:szCs w:val="24"/>
          <w:highlight w:val="yellow"/>
        </w:rPr>
      </w:pPr>
    </w:p>
    <w:p w14:paraId="5BA5AB2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 w:val="22"/>
          <w:szCs w:val="24"/>
        </w:rPr>
        <w:t xml:space="preserve"> </w:t>
      </w:r>
    </w:p>
    <w:p w14:paraId="5BA5AB2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transmisisons, the indicated COT initiator assumption for the scheduled transmisisons are applied for the configured transmissions. Otherwise, if a transmission burst includes only configured UL transmisisons, the rules for COT inititiator determination for configured UL transmisisons are applied </w:t>
      </w:r>
    </w:p>
    <w:p w14:paraId="5BA5AB24"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p>
    <w:p w14:paraId="5BA5AB25" w14:textId="77777777" w:rsidR="000D75E9" w:rsidRDefault="000D75E9">
      <w:pPr>
        <w:rPr>
          <w:rFonts w:eastAsia="Yu Mincho"/>
          <w:lang w:val="en-GB" w:eastAsia="ja-JP"/>
        </w:rPr>
      </w:pPr>
    </w:p>
    <w:p w14:paraId="5BA5AB26" w14:textId="77777777" w:rsidR="000D75E9" w:rsidRDefault="00475882">
      <w:pPr>
        <w:pStyle w:val="Heading4"/>
      </w:pPr>
      <w:r>
        <w:t>2.2.2.2</w:t>
      </w:r>
      <w:r>
        <w:tab/>
        <w:t>Sensing principles for consecutive scheduled UL (A-4)</w:t>
      </w:r>
    </w:p>
    <w:p w14:paraId="5BA5AB2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It was commented that the scope of the proposal is broad although the intention is clear. Moderator tried to clairfy the scope and appreciates feedbac.</w:t>
      </w:r>
    </w:p>
    <w:p w14:paraId="5BA5AB2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As HW/HiSi discussed in </w:t>
      </w:r>
      <w:hyperlink r:id="rId28" w:history="1">
        <w:r>
          <w:rPr>
            <w:rFonts w:ascii="Times New Roman" w:eastAsia="Times New Roman" w:hAnsi="Times New Roman" w:cs="Times New Roman"/>
            <w:b/>
            <w:bCs/>
            <w:color w:val="0000FF"/>
            <w:sz w:val="22"/>
            <w:u w:val="single"/>
          </w:rPr>
          <w:t>R1-2110820</w:t>
        </w:r>
      </w:hyperlink>
      <w:r>
        <w:rPr>
          <w:rFonts w:ascii="Times New Roman" w:eastAsia="Times New Roman" w:hAnsi="Times New Roman" w:cs="Times New Roman"/>
          <w:sz w:val="22"/>
        </w:rPr>
        <w:t>, it is important to clairfy the above for semi-static channel access mode. Moderator has the view that above are applicable to Rel-16 semi-static channel access mode as well. Hence, reference is Rel-17 is removed. It is suggested to consider a CR for rEl-16 to ensure the functinlaies are supported for semi-static channel access mode in Rel-16.</w:t>
      </w:r>
    </w:p>
    <w:p w14:paraId="5BA5AB29" w14:textId="77777777" w:rsidR="000D75E9" w:rsidRDefault="000D75E9">
      <w:pPr>
        <w:rPr>
          <w:rFonts w:ascii="Times New Roman" w:eastAsia="Batang" w:hAnsi="Times New Roman" w:cs="Times New Roman"/>
          <w:b/>
          <w:bCs/>
          <w:szCs w:val="26"/>
          <w:highlight w:val="yellow"/>
          <w:u w:val="single"/>
        </w:rPr>
      </w:pPr>
    </w:p>
    <w:p w14:paraId="5BA5AB2A"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B2B"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It should be agreed to extend</w:t>
      </w: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2C"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B2D"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5BA5AB2E"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2F" w14:textId="77777777" w:rsidR="000D75E9" w:rsidRDefault="000D75E9">
      <w:pPr>
        <w:pStyle w:val="ListParagraph"/>
        <w:ind w:left="1440"/>
        <w:jc w:val="left"/>
        <w:rPr>
          <w:rFonts w:ascii="Times New Roman" w:hAnsi="Times New Roman" w:cs="Times New Roman"/>
          <w:iCs/>
          <w:lang w:val="en-US"/>
        </w:rPr>
      </w:pPr>
    </w:p>
    <w:p w14:paraId="5BA5AB30"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w:t>
      </w:r>
      <w:r>
        <w:rPr>
          <w:rFonts w:ascii="Times New Roman" w:eastAsia="Times New Roman" w:hAnsi="Times New Roman" w:cs="Times New Roman"/>
          <w:color w:val="FF0000"/>
          <w:szCs w:val="20"/>
          <w:lang w:val="en-US" w:eastAsia="ja-JP"/>
        </w:rPr>
        <w:t>vivo</w:t>
      </w:r>
      <w:r>
        <w:rPr>
          <w:rFonts w:ascii="Times New Roman" w:eastAsia="Times New Roman" w:hAnsi="Times New Roman" w:cs="Times New Roman"/>
          <w:strike/>
          <w:color w:val="FF0000"/>
          <w:szCs w:val="20"/>
          <w:lang w:val="en-US" w:eastAsia="ja-JP"/>
        </w:rPr>
        <w:t>?</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Xiaomi, Spreadtrum, Samsung, LG, ZTE, QC, IDC, Nokia/NSB, Sony, HW/HiSi, </w:t>
      </w:r>
      <w:r>
        <w:rPr>
          <w:rFonts w:ascii="Times New Roman" w:eastAsia="Times New Roman" w:hAnsi="Times New Roman" w:cs="Times New Roman"/>
          <w:color w:val="FF0000"/>
          <w:szCs w:val="20"/>
          <w:lang w:val="en-US" w:eastAsia="ja-JP"/>
        </w:rPr>
        <w:t>Len/MOT?]</w:t>
      </w:r>
    </w:p>
    <w:p w14:paraId="5BA5AB31" w14:textId="77777777" w:rsidR="000D75E9" w:rsidRDefault="000D75E9">
      <w:pPr>
        <w:pStyle w:val="BodyText"/>
        <w:rPr>
          <w:rFonts w:ascii="Times New Roman" w:hAnsi="Times New Roman" w:cs="Times New Roman"/>
          <w:b/>
          <w:bCs/>
          <w:sz w:val="22"/>
          <w:szCs w:val="24"/>
          <w:highlight w:val="yellow"/>
        </w:rPr>
      </w:pPr>
    </w:p>
    <w:p w14:paraId="5BA5AB32" w14:textId="77777777" w:rsidR="000D75E9" w:rsidRDefault="000D75E9">
      <w:pPr>
        <w:pStyle w:val="BodyText"/>
        <w:ind w:left="360"/>
        <w:rPr>
          <w:rFonts w:ascii="Times New Roman" w:hAnsi="Times New Roman" w:cs="Times New Roman"/>
          <w:sz w:val="22"/>
          <w:szCs w:val="24"/>
        </w:rPr>
      </w:pPr>
    </w:p>
    <w:p w14:paraId="5BA5AB33" w14:textId="77777777" w:rsidR="000D75E9" w:rsidRDefault="000D75E9">
      <w:pPr>
        <w:pStyle w:val="BodyText"/>
        <w:rPr>
          <w:rFonts w:ascii="Times New Roman" w:hAnsi="Times New Roman" w:cs="Times New Roman"/>
          <w:sz w:val="22"/>
          <w:szCs w:val="24"/>
        </w:rPr>
      </w:pPr>
    </w:p>
    <w:p w14:paraId="5BA5AB34" w14:textId="77777777" w:rsidR="000D75E9" w:rsidRDefault="00475882">
      <w:pPr>
        <w:pStyle w:val="Heading4"/>
      </w:pPr>
      <w:r>
        <w:t>2.2.2.3</w:t>
      </w:r>
      <w:r>
        <w:tab/>
        <w:t>Same FFP scheduled UL but cross-RB set or cross-CC scheduling (C-4)</w:t>
      </w:r>
    </w:p>
    <w:p w14:paraId="5BA5AB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views are split between Alt-1 and Alt-2. Proponebts of Alt-2 consider that Alt-1 violates the ETSI BRAN regulations. The proponents of Alt-1 argue that in such cases, the gNB should have perfect idea whether it has initiated COT on the scheduled RB sets or not. </w:t>
      </w:r>
    </w:p>
    <w:p w14:paraId="5BA5AB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 is clarified more based on the comments.</w:t>
      </w:r>
    </w:p>
    <w:p w14:paraId="5BA5AB37" w14:textId="77777777" w:rsidR="000D75E9" w:rsidRDefault="000D75E9">
      <w:pPr>
        <w:pStyle w:val="BodyText"/>
        <w:rPr>
          <w:rFonts w:ascii="Times New Roman" w:hAnsi="Times New Roman" w:cs="Times New Roman"/>
          <w:sz w:val="22"/>
          <w:szCs w:val="24"/>
          <w:lang w:val="en-GB"/>
        </w:rPr>
      </w:pPr>
    </w:p>
    <w:p w14:paraId="5BA5AB3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lastRenderedPageBreak/>
        <w:t>Proposal 2-5:</w:t>
      </w:r>
    </w:p>
    <w:p w14:paraId="5BA5AB39"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and</w:t>
      </w:r>
      <w:r>
        <w:rPr>
          <w:rFonts w:ascii="Times New Roman" w:hAnsi="Times New Roman" w:cs="Times New Roman"/>
          <w:bCs/>
          <w:sz w:val="22"/>
          <w:lang w:val="de-DE" w:eastAsia="zh-CN"/>
        </w:rPr>
        <w:t xml:space="preserve"> </w:t>
      </w:r>
      <w:r>
        <w:rPr>
          <w:rFonts w:ascii="Times New Roman" w:hAnsi="Times New Roman" w:cs="Times New Roman"/>
          <w:bCs/>
          <w:strike/>
          <w:color w:val="FF0000"/>
          <w:sz w:val="22"/>
          <w:lang w:val="de-DE" w:eastAsia="zh-CN"/>
        </w:rPr>
        <w:t>in a same g-FFP as the g-FFP that carries</w:t>
      </w:r>
      <w:r>
        <w:rPr>
          <w:rFonts w:ascii="Times New Roman" w:hAnsi="Times New Roman" w:cs="Times New Roman"/>
          <w:bCs/>
          <w:color w:val="FF0000"/>
          <w:sz w:val="22"/>
          <w:lang w:val="de-DE" w:eastAsia="zh-CN"/>
        </w:rPr>
        <w:t xml:space="preserve">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 xml:space="preserve">but on a different RB sets of the same carrier </w:t>
      </w:r>
      <w:r>
        <w:rPr>
          <w:rFonts w:ascii="Times New Roman" w:hAnsi="Times New Roman" w:cs="Times New Roman"/>
          <w:bCs/>
          <w:strike/>
          <w:color w:val="FF0000"/>
          <w:sz w:val="22"/>
          <w:lang w:val="de-DE" w:eastAsia="zh-CN"/>
        </w:rPr>
        <w:t>as scheduling DCI or on a different carrier than scheduling DCI</w:t>
      </w:r>
      <w:r>
        <w:rPr>
          <w:rFonts w:ascii="Times New Roman" w:hAnsi="Times New Roman" w:cs="Times New Roman"/>
          <w:bCs/>
          <w:sz w:val="22"/>
          <w:lang w:val="de-DE" w:eastAsia="zh-CN"/>
        </w:rPr>
        <w:t>:</w:t>
      </w:r>
    </w:p>
    <w:p w14:paraId="5BA5AB3A"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sz w:val="22"/>
          <w:lang w:val="de-DE"/>
        </w:rPr>
      </w:pPr>
      <w:r>
        <w:rPr>
          <w:rFonts w:ascii="Times New Roman" w:hAnsi="Times New Roman" w:cs="Times New Roman"/>
          <w:bCs/>
          <w:strike/>
          <w:color w:val="FF0000"/>
          <w:sz w:val="22"/>
          <w:lang w:eastAsia="zh-CN"/>
        </w:rPr>
        <w:t>If the UE validates the indicated COT initiator assumption and satisfies the applicable sensing conditions, the transmission occurs. Otherwise, the transmission is dropped.</w:t>
      </w:r>
    </w:p>
    <w:p w14:paraId="5BA5AB3B"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3C"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w:t>
      </w:r>
    </w:p>
    <w:p w14:paraId="5BA5AB3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B3E"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w:t>
      </w:r>
    </w:p>
    <w:p w14:paraId="5BA5AB3F" w14:textId="77777777" w:rsidR="000D75E9" w:rsidRDefault="00475882">
      <w:pPr>
        <w:pStyle w:val="ListParagraph"/>
        <w:numPr>
          <w:ilvl w:val="1"/>
          <w:numId w:val="21"/>
        </w:numPr>
        <w:rPr>
          <w:rFonts w:ascii="Times New Roman" w:eastAsia="Times New Roman" w:hAnsi="Times New Roman" w:cs="Times New Roman"/>
          <w:color w:val="4472C4" w:themeColor="accent1"/>
          <w:szCs w:val="20"/>
          <w:lang w:val="sv-SE" w:eastAsia="ja-JP"/>
        </w:rPr>
      </w:pPr>
      <w:r>
        <w:rPr>
          <w:rFonts w:ascii="Times New Roman" w:eastAsia="Times New Roman" w:hAnsi="Times New Roman" w:cs="Times New Roman"/>
          <w:color w:val="4472C4" w:themeColor="accent1"/>
          <w:szCs w:val="20"/>
          <w:lang w:val="sv-SE" w:eastAsia="ja-JP"/>
        </w:rPr>
        <w:t>FFS: Xiaomi?</w:t>
      </w:r>
    </w:p>
    <w:p w14:paraId="5BA5AB40"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B47" w14:textId="77777777">
        <w:tc>
          <w:tcPr>
            <w:tcW w:w="9629" w:type="dxa"/>
            <w:gridSpan w:val="2"/>
          </w:tcPr>
          <w:p w14:paraId="5BA5AB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B4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4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2-1A, Proposal 2-2, and Proposal 2-5</w:t>
            </w:r>
          </w:p>
          <w:p w14:paraId="5BA5AB4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on Proposal 2-2, if other rules were intended, or if additional rules for concecutive UL should be considered.</w:t>
            </w:r>
          </w:p>
          <w:p w14:paraId="5BA5AB4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4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4A" w14:textId="77777777">
        <w:tc>
          <w:tcPr>
            <w:tcW w:w="1490" w:type="dxa"/>
            <w:shd w:val="clear" w:color="auto" w:fill="BFBFBF" w:themeFill="background1" w:themeFillShade="BF"/>
          </w:tcPr>
          <w:p w14:paraId="5BA5AB4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B4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B51" w14:textId="77777777">
        <w:trPr>
          <w:trHeight w:val="4988"/>
        </w:trPr>
        <w:tc>
          <w:tcPr>
            <w:tcW w:w="1490" w:type="dxa"/>
          </w:tcPr>
          <w:p w14:paraId="5BA5AB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p w14:paraId="5BA5AB4C"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2-2, we support it. </w:t>
            </w:r>
          </w:p>
          <w:p w14:paraId="5BA5AB4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2-5, Our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preference is Alt-1. </w:t>
            </w:r>
          </w:p>
          <w:p w14:paraId="5BA5AB4F" w14:textId="77777777" w:rsidR="000D75E9" w:rsidRDefault="00475882">
            <w:pPr>
              <w:rPr>
                <w:rFonts w:ascii="Times New Roman" w:hAnsi="Times New Roman" w:cs="Times New Roman"/>
              </w:rPr>
            </w:pPr>
            <w:r>
              <w:rPr>
                <w:rFonts w:ascii="Times New Roman" w:eastAsia="Calibri" w:hAnsi="Times New Roman" w:cs="Times New Roman" w:hint="eastAsia"/>
              </w:rPr>
              <w:t>W</w:t>
            </w:r>
            <w:r>
              <w:rPr>
                <w:rFonts w:ascii="Times New Roman" w:eastAsia="Calibri" w:hAnsi="Times New Roman" w:cs="Times New Roman"/>
              </w:rPr>
              <w:t xml:space="preserve">e are fine with above Proposal 2-1A. One clarification is for the following case, for DG PUSCH1, gNB indicates the COT initiator is UE, for DG PUSCH 2, gNB indicates the COT initiator is gNB. If UE success to validate the </w:t>
            </w:r>
            <w:r>
              <w:rPr>
                <w:rFonts w:ascii="Times New Roman" w:hAnsi="Times New Roman" w:cs="Times New Roman"/>
              </w:rPr>
              <w:t xml:space="preserve">COT initiator for DG PUSCH1, but the UE </w:t>
            </w:r>
            <w:r>
              <w:rPr>
                <w:rFonts w:ascii="Times New Roman" w:eastAsia="Calibri" w:hAnsi="Times New Roman" w:cs="Times New Roman"/>
              </w:rPr>
              <w:t xml:space="preserve">fails to validate the </w:t>
            </w:r>
            <w:r>
              <w:rPr>
                <w:rFonts w:ascii="Times New Roman" w:hAnsi="Times New Roman" w:cs="Times New Roman"/>
              </w:rPr>
              <w:t xml:space="preserve">COT initiator for DG PUSCH2, then for CG PUSCH 1 transmission, whoes COT initiator (gNB’s or UE’s), UE should validate given the current burst now only contains the CG PUSCH 1? </w:t>
            </w:r>
          </w:p>
          <w:p w14:paraId="5BA5AB50" w14:textId="77777777" w:rsidR="000D75E9" w:rsidRDefault="00475882">
            <w:pPr>
              <w:pStyle w:val="ListParagraph"/>
              <w:ind w:left="0"/>
              <w:rPr>
                <w:rFonts w:ascii="Times New Roman" w:eastAsiaTheme="minorEastAsia" w:hAnsi="Times New Roman" w:cs="Times New Roman"/>
                <w:szCs w:val="20"/>
                <w:lang w:val="en-US" w:eastAsia="zh-CN"/>
              </w:rPr>
            </w:pPr>
            <w:r>
              <w:rPr>
                <w:sz w:val="20"/>
                <w:lang w:val="en-US"/>
              </w:rPr>
              <w:object w:dxaOrig="7361" w:dyaOrig="2621" w14:anchorId="5BA5B594">
                <v:shape id="_x0000_i1030" type="#_x0000_t75" style="width:368.25pt;height:131.25pt" o:ole="">
                  <v:imagedata r:id="rId29" o:title=""/>
                </v:shape>
                <o:OLEObject Type="Embed" ProgID="Visio.Drawing.15" ShapeID="_x0000_i1030" DrawAspect="Content" ObjectID="_1698863130" r:id="rId30"/>
              </w:object>
            </w:r>
          </w:p>
        </w:tc>
      </w:tr>
      <w:tr w:rsidR="000D75E9" w14:paraId="5BA5AB56" w14:textId="77777777">
        <w:tc>
          <w:tcPr>
            <w:tcW w:w="1490" w:type="dxa"/>
            <w:shd w:val="clear" w:color="auto" w:fill="70AD47" w:themeFill="accent6"/>
          </w:tcPr>
          <w:p w14:paraId="5BA5AB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AB53" w14:textId="77777777" w:rsidR="000D75E9" w:rsidRDefault="000D75E9">
            <w:pPr>
              <w:pStyle w:val="ListParagraph"/>
              <w:ind w:left="0"/>
              <w:rPr>
                <w:rFonts w:ascii="Times New Roman" w:eastAsia="Times New Roman" w:hAnsi="Times New Roman" w:cs="Times New Roman"/>
                <w:szCs w:val="20"/>
                <w:lang w:val="en-US" w:eastAsia="ja-JP"/>
              </w:rPr>
            </w:pPr>
          </w:p>
          <w:p w14:paraId="5BA5AB54"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 xml:space="preserve">@vivo/All: </w:t>
            </w:r>
            <w:r>
              <w:rPr>
                <w:rFonts w:ascii="Times New Roman" w:eastAsia="Times New Roman" w:hAnsi="Times New Roman" w:cs="Times New Roman"/>
                <w:szCs w:val="20"/>
                <w:lang w:val="en-US" w:eastAsia="ja-JP"/>
              </w:rPr>
              <w:t xml:space="preserve">If UE fails to validate </w:t>
            </w:r>
            <w:r>
              <w:rPr>
                <w:rFonts w:ascii="Times New Roman" w:hAnsi="Times New Roman" w:cs="Times New Roman"/>
                <w:lang w:val="en-US"/>
              </w:rPr>
              <w:t>the COT initiator for DG PUSCH2, DG PUSCH2 is not transmitted. Then CG PUSCH1 would starts a transmission burst (Not that in this example, the UE has also haven’t received any DCI scheduling a DG PUSCH in the same burst as CH PUSCH1). Therefore, UL configured rules are applied:</w:t>
            </w:r>
          </w:p>
          <w:p w14:paraId="5BA5AB55" w14:textId="77777777" w:rsidR="000D75E9" w:rsidRDefault="00475882">
            <w:pPr>
              <w:pStyle w:val="ListParagraph"/>
              <w:numPr>
                <w:ilvl w:val="0"/>
                <w:numId w:val="48"/>
              </w:numPr>
              <w:rPr>
                <w:rFonts w:ascii="Times New Roman" w:eastAsia="Times New Roman" w:hAnsi="Times New Roman" w:cs="Times New Roman"/>
                <w:szCs w:val="20"/>
                <w:lang w:val="en-US" w:eastAsia="ja-JP"/>
              </w:rPr>
            </w:pPr>
            <w:r>
              <w:rPr>
                <w:rFonts w:ascii="Times New Roman" w:hAnsi="Times New Roman" w:cs="Times New Roman"/>
                <w:lang w:val="en-US"/>
              </w:rPr>
              <w:t>Based on DG PUSCH1, UE knows that u-FFP COT is initiated. Hence, CG-PUSCH1 would be based on UE-initiated COT.</w:t>
            </w:r>
          </w:p>
        </w:tc>
      </w:tr>
      <w:tr w:rsidR="000D75E9" w14:paraId="5BA5AB59" w14:textId="77777777">
        <w:tc>
          <w:tcPr>
            <w:tcW w:w="1490" w:type="dxa"/>
          </w:tcPr>
          <w:p w14:paraId="5BA5AB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B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for Moderator’s explanation, we support Alt 2. our thinking is DCI transmission in one RB set does not necessarily mean gNB has occupied another RB set.</w:t>
            </w:r>
          </w:p>
        </w:tc>
      </w:tr>
      <w:tr w:rsidR="000D75E9" w14:paraId="5BA5AB65" w14:textId="77777777">
        <w:tc>
          <w:tcPr>
            <w:tcW w:w="1490" w:type="dxa"/>
          </w:tcPr>
          <w:p w14:paraId="5BA5AB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B5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2-1A</w:t>
            </w:r>
          </w:p>
          <w:p w14:paraId="5BA5AB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vivo’s comment, I think the intention for Proposal 2-1A is, we want subsequent UL transmissions in a burst to follow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in a transmission burst. Hence looking at vivo’s scenario and based on our previous agreement, UE should validate that CG-PUSCH1 is transmitted according to UE’s COT (since it had initially validated it in DG PUSCH1 and it couldn’t validate gNB’s COT).  Since UE cannot validate gNB’s COT for DG-PUSCH2, then DG-PUSCH2 is dropped and CG-PUSCH1 would be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of a transmission burst and any subsequent transmission after CG-PUSCH1 would follow the COT initiator of CG-PUSCH1.  Suggested Proposal 2-1A:</w:t>
            </w:r>
          </w:p>
          <w:p w14:paraId="5BA5AB5D" w14:textId="77777777" w:rsidR="000D75E9" w:rsidRDefault="000D75E9">
            <w:pPr>
              <w:pStyle w:val="ListParagraph"/>
              <w:ind w:left="0"/>
              <w:rPr>
                <w:rFonts w:ascii="Times New Roman" w:eastAsia="Times New Roman" w:hAnsi="Times New Roman" w:cs="Times New Roman"/>
                <w:szCs w:val="20"/>
                <w:lang w:val="en-US" w:eastAsia="ja-JP"/>
              </w:rPr>
            </w:pPr>
          </w:p>
          <w:p w14:paraId="5BA5AB5E"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transmisisons, the </w:t>
            </w:r>
            <w:del w:id="9" w:author="Wong, Shin Horng" w:date="2021-11-15T14:19:00Z">
              <w:r>
                <w:rPr>
                  <w:rFonts w:ascii="Times New Roman" w:hAnsi="Times New Roman" w:cs="Times New Roman"/>
                  <w:lang w:val="en-US"/>
                </w:rPr>
                <w:delText xml:space="preserve">indicated </w:delText>
              </w:r>
            </w:del>
            <w:ins w:id="1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11" w:author="Wong, Shin Horng" w:date="2021-11-15T14:19:00Z">
              <w:r>
                <w:rPr>
                  <w:rFonts w:ascii="Times New Roman" w:hAnsi="Times New Roman" w:cs="Times New Roman"/>
                  <w:lang w:val="en-US"/>
                </w:rPr>
                <w:delText xml:space="preserve">scheduled </w:delText>
              </w:r>
            </w:del>
            <w:ins w:id="12" w:author="Wong, Shin Horng" w:date="2021-11-15T14:19:00Z">
              <w:r>
                <w:rPr>
                  <w:rFonts w:ascii="Times New Roman" w:hAnsi="Times New Roman" w:cs="Times New Roman"/>
                  <w:lang w:val="en-US"/>
                </w:rPr>
                <w:t xml:space="preserve">first UL </w:t>
              </w:r>
            </w:ins>
            <w:r>
              <w:rPr>
                <w:rFonts w:ascii="Times New Roman" w:hAnsi="Times New Roman" w:cs="Times New Roman"/>
                <w:lang w:val="en-US"/>
              </w:rPr>
              <w:t xml:space="preserve">transmisisons </w:t>
            </w:r>
            <w:ins w:id="13" w:author="Wong, Shin Horng" w:date="2021-11-15T14:20:00Z">
              <w:r>
                <w:rPr>
                  <w:rFonts w:ascii="Times New Roman" w:hAnsi="Times New Roman" w:cs="Times New Roman"/>
                  <w:lang w:val="en-US"/>
                </w:rPr>
                <w:t>of the transmission burst</w:t>
              </w:r>
            </w:ins>
            <w:del w:id="14" w:author="Wong, Shin Horng" w:date="2021-11-15T14:19:00Z">
              <w:r>
                <w:rPr>
                  <w:rFonts w:ascii="Times New Roman" w:hAnsi="Times New Roman" w:cs="Times New Roman"/>
                  <w:lang w:val="en-US"/>
                </w:rPr>
                <w:delText xml:space="preserve">are </w:delText>
              </w:r>
            </w:del>
            <w:ins w:id="15"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16" w:author="Wong, Shin Horng" w:date="2021-11-15T14:19:00Z">
              <w:r>
                <w:rPr>
                  <w:rFonts w:ascii="Times New Roman" w:hAnsi="Times New Roman" w:cs="Times New Roman"/>
                  <w:lang w:val="en-US"/>
                </w:rPr>
                <w:delText xml:space="preserve">configured </w:delText>
              </w:r>
            </w:del>
            <w:ins w:id="17"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18"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19"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5F" w14:textId="77777777" w:rsidR="000D75E9" w:rsidRDefault="000D75E9">
            <w:pPr>
              <w:pStyle w:val="ListParagraph"/>
              <w:ind w:left="0"/>
              <w:rPr>
                <w:rFonts w:ascii="Times New Roman" w:eastAsia="Times New Roman" w:hAnsi="Times New Roman" w:cs="Times New Roman"/>
                <w:szCs w:val="20"/>
                <w:lang w:val="en-US" w:eastAsia="ja-JP"/>
              </w:rPr>
            </w:pPr>
          </w:p>
          <w:p w14:paraId="5BA5AB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br/>
              <w:t>We are fine with this proposal</w:t>
            </w:r>
          </w:p>
          <w:p w14:paraId="5BA5AB61" w14:textId="77777777" w:rsidR="000D75E9" w:rsidRDefault="000D75E9">
            <w:pPr>
              <w:pStyle w:val="ListParagraph"/>
              <w:ind w:left="0"/>
              <w:rPr>
                <w:rFonts w:ascii="Times New Roman" w:eastAsia="Times New Roman" w:hAnsi="Times New Roman" w:cs="Times New Roman"/>
                <w:szCs w:val="20"/>
                <w:lang w:val="en-US" w:eastAsia="ja-JP"/>
              </w:rPr>
            </w:pPr>
          </w:p>
          <w:p w14:paraId="5BA5AB6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B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B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B6C" w14:textId="77777777">
        <w:tc>
          <w:tcPr>
            <w:tcW w:w="1490" w:type="dxa"/>
          </w:tcPr>
          <w:p w14:paraId="5BA5AB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B6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2-1: </w:t>
            </w:r>
            <w:r>
              <w:rPr>
                <w:rFonts w:ascii="Times New Roman" w:eastAsia="Times New Roman" w:hAnsi="Times New Roman" w:cs="Times New Roman"/>
                <w:szCs w:val="20"/>
                <w:lang w:val="en-US" w:eastAsia="ja-JP"/>
              </w:rPr>
              <w:t>We have same comment as Sony, and we prefer the suggested text.</w:t>
            </w:r>
            <w:r>
              <w:rPr>
                <w:rFonts w:ascii="Times New Roman" w:eastAsia="Times New Roman" w:hAnsi="Times New Roman" w:cs="Times New Roman"/>
                <w:b/>
                <w:bCs/>
                <w:szCs w:val="20"/>
                <w:lang w:val="en-US" w:eastAsia="ja-JP"/>
              </w:rPr>
              <w:t xml:space="preserve"> </w:t>
            </w:r>
          </w:p>
          <w:p w14:paraId="5BA5AB6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2-2: </w:t>
            </w:r>
            <w:r>
              <w:rPr>
                <w:rFonts w:ascii="Times New Roman" w:eastAsia="Times New Roman" w:hAnsi="Times New Roman" w:cs="Times New Roman"/>
                <w:szCs w:val="20"/>
                <w:lang w:val="en-US" w:eastAsia="ja-JP"/>
              </w:rPr>
              <w:t>We support this proposal</w:t>
            </w:r>
            <w:r>
              <w:rPr>
                <w:rFonts w:ascii="Times New Roman" w:eastAsia="Times New Roman" w:hAnsi="Times New Roman" w:cs="Times New Roman"/>
                <w:b/>
                <w:bCs/>
                <w:szCs w:val="20"/>
                <w:lang w:val="en-US" w:eastAsia="ja-JP"/>
              </w:rPr>
              <w:t xml:space="preserve"> </w:t>
            </w:r>
          </w:p>
          <w:p w14:paraId="5BA5AB6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2-5: </w:t>
            </w:r>
            <w:r>
              <w:rPr>
                <w:rFonts w:ascii="Times New Roman" w:eastAsia="Times New Roman" w:hAnsi="Times New Roman" w:cs="Times New Roman"/>
                <w:szCs w:val="20"/>
                <w:lang w:val="en-US" w:eastAsia="ja-JP"/>
              </w:rPr>
              <w:t xml:space="preserve">We still have preference for Alt-2, and as indicated previously we have concern with Alt-1, since a gNB could potentially schedule an UL transmission to another RB set without actually acquiring the COT or transmitting in that RB set. In this case, if the gNB indicates to the UE that it shall operate as responding device, the UE may violate the ETSI BRAN. </w:t>
            </w:r>
          </w:p>
        </w:tc>
      </w:tr>
      <w:tr w:rsidR="000D75E9" w14:paraId="5BA5AB6F" w14:textId="77777777">
        <w:tc>
          <w:tcPr>
            <w:tcW w:w="1490" w:type="dxa"/>
          </w:tcPr>
          <w:p w14:paraId="5BA5AB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B6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Agree with P2-1A and P2-2. For P2-5, as the gNB </w:t>
            </w:r>
            <w:r>
              <w:rPr>
                <w:rFonts w:ascii="Times New Roman" w:hAnsi="Times New Roman" w:cs="Times New Roman"/>
                <w:bCs/>
                <w:lang w:val="en-US" w:eastAsia="zh-CN"/>
              </w:rPr>
              <w:t>FFP configuration is the same on different RB sets of the same carrier, when sending the DCI, the gNB knows if it has gained access to the channel on all RB sets. Therefore, we support Alt-1.</w:t>
            </w:r>
          </w:p>
        </w:tc>
      </w:tr>
      <w:tr w:rsidR="000D75E9" w14:paraId="5BA5AB7B" w14:textId="77777777">
        <w:tc>
          <w:tcPr>
            <w:tcW w:w="1490" w:type="dxa"/>
          </w:tcPr>
          <w:p w14:paraId="5BA5AB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B7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Proposal 2-2</w:t>
            </w:r>
            <w:r>
              <w:rPr>
                <w:rFonts w:ascii="Times New Roman" w:eastAsia="Times New Roman" w:hAnsi="Times New Roman" w:cs="Times New Roman"/>
                <w:szCs w:val="20"/>
                <w:lang w:val="en-US" w:eastAsia="ja-JP"/>
              </w:rPr>
              <w:t>: We are fine with this proposal</w:t>
            </w:r>
          </w:p>
          <w:p w14:paraId="5BA5AB72" w14:textId="77777777" w:rsidR="000D75E9" w:rsidRDefault="000D75E9">
            <w:pPr>
              <w:pStyle w:val="ListParagraph"/>
              <w:ind w:left="0"/>
              <w:rPr>
                <w:rFonts w:ascii="Times New Roman" w:eastAsia="Times New Roman" w:hAnsi="Times New Roman" w:cs="Times New Roman"/>
                <w:szCs w:val="20"/>
                <w:lang w:val="en-US" w:eastAsia="ja-JP"/>
              </w:rPr>
            </w:pPr>
          </w:p>
          <w:p w14:paraId="5BA5AB7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2-5: Our understanding is that COT sharing conditions have to be met per operating channel for a responding device. </w:t>
            </w:r>
            <w:r>
              <w:rPr>
                <w:rFonts w:ascii="Times New Roman" w:eastAsia="Times New Roman" w:hAnsi="Times New Roman" w:cs="Times New Roman"/>
                <w:szCs w:val="20"/>
                <w:lang w:val="en-US" w:eastAsia="ja-JP"/>
              </w:rPr>
              <w:t>We support Alt-2.</w:t>
            </w:r>
          </w:p>
          <w:p w14:paraId="5BA5AB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a slight modification for further clarity</w:t>
            </w:r>
          </w:p>
          <w:p w14:paraId="5BA5AB75" w14:textId="77777777" w:rsidR="000D75E9" w:rsidRDefault="000D75E9">
            <w:pPr>
              <w:pStyle w:val="ListParagraph"/>
              <w:ind w:left="0"/>
              <w:rPr>
                <w:rFonts w:ascii="Times New Roman" w:eastAsia="Times New Roman" w:hAnsi="Times New Roman" w:cs="Times New Roman"/>
                <w:szCs w:val="20"/>
                <w:lang w:val="en-US" w:eastAsia="ja-JP"/>
              </w:rPr>
            </w:pPr>
          </w:p>
          <w:p w14:paraId="5BA5AB76"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color w:val="C00000"/>
                <w:lang w:val="en-US" w:eastAsia="zh-CN"/>
              </w:rPr>
              <w:t>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77" w14:textId="77777777" w:rsidR="000D75E9" w:rsidRDefault="000D75E9">
            <w:pPr>
              <w:pStyle w:val="ListParagraph"/>
              <w:ind w:left="0"/>
              <w:rPr>
                <w:rFonts w:ascii="Times New Roman" w:eastAsia="Times New Roman" w:hAnsi="Times New Roman" w:cs="Times New Roman"/>
                <w:bCs/>
                <w:szCs w:val="20"/>
                <w:lang w:val="en-US" w:eastAsia="ja-JP"/>
              </w:rPr>
            </w:pPr>
          </w:p>
          <w:p w14:paraId="5BA5AB78"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2-1A:</w:t>
            </w:r>
          </w:p>
          <w:p w14:paraId="5BA5AB79"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We agree with Moderator’s explanation to vivo’s question. It is ourunderstanding however that in any case the UE relies on its knowledge to validate the indicated COT initator assumption for scheduled UL and an also uses its knowlwdge to apply the configured UL </w:t>
            </w:r>
            <w:r>
              <w:rPr>
                <w:rFonts w:ascii="Times New Roman" w:eastAsia="Times New Roman" w:hAnsi="Times New Roman" w:cs="Times New Roman"/>
                <w:bCs/>
                <w:szCs w:val="20"/>
                <w:lang w:val="en-US" w:eastAsia="ja-JP"/>
              </w:rPr>
              <w:lastRenderedPageBreak/>
              <w:t xml:space="preserve">rules. Given that the framework of determining the COT initiator is on per-transmission basis for both types of UL trasmissions, we could not come up with a case in which enforcing an override of the configured UL rule by the DCI indication is necessary. </w:t>
            </w:r>
          </w:p>
          <w:p w14:paraId="5BA5AB7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0D75E9" w14:paraId="5BA5AB80" w14:textId="77777777">
        <w:tc>
          <w:tcPr>
            <w:tcW w:w="1490" w:type="dxa"/>
          </w:tcPr>
          <w:p w14:paraId="5BA5AB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5BA5AB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prefer Sony’s suggested text.</w:t>
            </w:r>
          </w:p>
          <w:p w14:paraId="5BA5AB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We are fine with the proposal.</w:t>
            </w:r>
          </w:p>
          <w:p w14:paraId="5BA5AB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2-5. We prefer Alt-1 under the understanding that the RB set is in the same LBT BWs with the scheduling DCI. In other words, the gNB already cleared that RB set in the LBT procedure of the COT initiation. If this is not the understanding as Intel suggests we should change the proposal to show that RB set was already found clear in the LBT.</w:t>
            </w:r>
          </w:p>
        </w:tc>
      </w:tr>
      <w:tr w:rsidR="000D75E9" w14:paraId="5BA5AB85" w14:textId="77777777">
        <w:tc>
          <w:tcPr>
            <w:tcW w:w="1490" w:type="dxa"/>
          </w:tcPr>
          <w:p w14:paraId="5BA5AB8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5BA5AB8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 and everyone’s explanation for the case we asked. </w:t>
            </w:r>
          </w:p>
          <w:p w14:paraId="5BA5AB8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clarification. Probably Sony’s suggestion is also OK.  </w:t>
            </w:r>
          </w:p>
          <w:p w14:paraId="5BA5AB84"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8A" w14:textId="77777777">
        <w:tc>
          <w:tcPr>
            <w:tcW w:w="1490" w:type="dxa"/>
          </w:tcPr>
          <w:p w14:paraId="5BA5AB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B8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2-1A: We are fine with the proposal. Agree with Sony’s edits in general but the text “</w:t>
            </w:r>
            <w:r>
              <w:rPr>
                <w:rFonts w:ascii="Times New Roman" w:hAnsi="Times New Roman" w:cs="Times New Roman"/>
                <w:lang w:val="en-US"/>
              </w:rPr>
              <w:t>Otherwise, if a transmission burst includes only configured UL transmisisons, the rules for COT inititiator determination for configured UL transmisisons are applied</w:t>
            </w:r>
            <w:r>
              <w:rPr>
                <w:rFonts w:ascii="Times New Roman" w:eastAsia="Yu Mincho" w:hAnsi="Times New Roman" w:cs="Times New Roman"/>
                <w:szCs w:val="20"/>
                <w:lang w:val="en-US" w:eastAsia="ja-JP"/>
              </w:rPr>
              <w:t>” could be kept as a note for better understanding.</w:t>
            </w:r>
          </w:p>
          <w:p w14:paraId="5BA5AB8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2-2: Okay.</w:t>
            </w:r>
          </w:p>
          <w:p w14:paraId="5BA5AB89"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91" w14:textId="77777777">
        <w:tc>
          <w:tcPr>
            <w:tcW w:w="1490" w:type="dxa"/>
          </w:tcPr>
          <w:p w14:paraId="5BA5AB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B8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P2-1A: We are also fine with </w:t>
            </w:r>
            <w:r>
              <w:rPr>
                <w:rFonts w:ascii="Times New Roman" w:eastAsiaTheme="minorEastAsia" w:hAnsi="Times New Roman" w:cs="Times New Roman"/>
                <w:szCs w:val="20"/>
                <w:lang w:val="en-US" w:eastAsia="ko-KR"/>
              </w:rPr>
              <w:t xml:space="preserve">the way of </w:t>
            </w:r>
            <w:r>
              <w:rPr>
                <w:rFonts w:ascii="Times New Roman" w:eastAsiaTheme="minorEastAsia" w:hAnsi="Times New Roman" w:cs="Times New Roman" w:hint="eastAsia"/>
                <w:szCs w:val="20"/>
                <w:lang w:val="en-US" w:eastAsia="ko-KR"/>
              </w:rPr>
              <w:t>Sony</w:t>
            </w:r>
            <w:r>
              <w:rPr>
                <w:rFonts w:ascii="Times New Roman" w:eastAsiaTheme="minorEastAsia" w:hAnsi="Times New Roman" w:cs="Times New Roman"/>
                <w:szCs w:val="20"/>
                <w:lang w:val="en-US" w:eastAsia="ko-KR"/>
              </w:rPr>
              <w:t>’s suggestion.</w:t>
            </w:r>
          </w:p>
          <w:p w14:paraId="5BA5AB8D"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8E"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p w14:paraId="5BA5AB8F" w14:textId="77777777" w:rsidR="000D75E9" w:rsidRDefault="000D75E9">
            <w:pPr>
              <w:pStyle w:val="ListParagraph"/>
              <w:ind w:left="0"/>
              <w:rPr>
                <w:rFonts w:ascii="Times New Roman" w:eastAsiaTheme="minorEastAsia" w:hAnsi="Times New Roman" w:cs="Times New Roman"/>
                <w:szCs w:val="20"/>
                <w:lang w:val="en-US" w:eastAsia="zh-CN"/>
              </w:rPr>
            </w:pPr>
          </w:p>
          <w:p w14:paraId="5BA5AB9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Regarding Intel’s concern, basically, Alt-1 of P2-5 is not proposing that gNB/UE could violate the ETSI BRAN. For example, the gNB actually initiated COT for both RB set #1 and #2, and the gNB transmits DCI in RB set #1 to schedule UL in RB set #2, without violating the ETSI BRAN. Given this situation where the scheduled RB set #2 is obviously with gNB COT, we don’t see why the UE should unnecessarily perform detection/ validation of gNB COT and why the UE have to drop the UL according to the detection/ validation.</w:t>
            </w:r>
          </w:p>
        </w:tc>
      </w:tr>
      <w:tr w:rsidR="000D75E9" w14:paraId="5BA5AB95" w14:textId="77777777">
        <w:tc>
          <w:tcPr>
            <w:tcW w:w="1490" w:type="dxa"/>
          </w:tcPr>
          <w:p w14:paraId="5BA5AB9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tcPr>
          <w:p w14:paraId="5BA5AB93"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94"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tc>
      </w:tr>
      <w:tr w:rsidR="000D75E9" w14:paraId="5BA5AB9B" w14:textId="77777777">
        <w:tc>
          <w:tcPr>
            <w:tcW w:w="1490" w:type="dxa"/>
          </w:tcPr>
          <w:p w14:paraId="5BA5AB9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B9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We support it, and prefer Sony’s update.</w:t>
            </w:r>
          </w:p>
          <w:p w14:paraId="5BA5AB98" w14:textId="77777777" w:rsidR="000D75E9" w:rsidRDefault="000D75E9">
            <w:pPr>
              <w:pStyle w:val="ListParagraph"/>
              <w:ind w:left="0"/>
              <w:rPr>
                <w:rFonts w:ascii="Times New Roman" w:eastAsia="Malgun Gothic" w:hAnsi="Times New Roman" w:cs="Times New Roman"/>
                <w:szCs w:val="20"/>
                <w:lang w:val="en-US" w:eastAsia="ko-KR"/>
              </w:rPr>
            </w:pPr>
          </w:p>
          <w:p w14:paraId="5BA5AB9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2-5:</w:t>
            </w:r>
          </w:p>
          <w:p w14:paraId="5BA5AB9A"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szCs w:val="20"/>
                <w:lang w:val="en-US" w:eastAsia="ko-KR"/>
              </w:rPr>
              <w:t>We prefer Alt-2. It seems clear that Alt-1 is not allowed based on the current ETSI BRAN. To support Alt-1, some relaxation on the regulation may be needed. If it is allowed, we are also OK with supporting Alt-1 to improve efficiency.</w:t>
            </w:r>
          </w:p>
        </w:tc>
      </w:tr>
      <w:tr w:rsidR="000D75E9" w14:paraId="5BA5ABA0" w14:textId="77777777">
        <w:tc>
          <w:tcPr>
            <w:tcW w:w="1490" w:type="dxa"/>
          </w:tcPr>
          <w:p w14:paraId="5BA5AB9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5BA5AB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2-1A: Sony’s version is preferred. </w:t>
            </w:r>
          </w:p>
          <w:p w14:paraId="5BA5AB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Support</w:t>
            </w:r>
          </w:p>
          <w:p w14:paraId="5BA5AB9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Proposal 2-5: still Alt 2. COT sharing is validated per RB set. So a DCI on another RB set cannot provide additional inforaiton for validation on another RB set. </w:t>
            </w:r>
          </w:p>
        </w:tc>
      </w:tr>
      <w:tr w:rsidR="000D75E9" w14:paraId="5BA5ABA5" w14:textId="77777777">
        <w:tc>
          <w:tcPr>
            <w:tcW w:w="1490" w:type="dxa"/>
          </w:tcPr>
          <w:p w14:paraId="5BA5ABA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139" w:type="dxa"/>
          </w:tcPr>
          <w:p w14:paraId="5BA5AB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2-1A, w</w:t>
            </w:r>
            <w:r>
              <w:rPr>
                <w:rFonts w:ascii="Times New Roman" w:eastAsia="Times New Roman" w:hAnsi="Times New Roman" w:cs="Times New Roman"/>
                <w:szCs w:val="20"/>
                <w:lang w:val="en-US" w:eastAsia="ja-JP"/>
              </w:rPr>
              <w:t>e prefer Sony’s suggested text.</w:t>
            </w:r>
          </w:p>
          <w:p w14:paraId="5BA5ABA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2-2, we are fine with the proposal.</w:t>
            </w:r>
          </w:p>
          <w:p w14:paraId="5BA5AB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2-5, we prefer Alt-2. We think validation is needed in this case.</w:t>
            </w:r>
          </w:p>
        </w:tc>
      </w:tr>
      <w:tr w:rsidR="000D75E9" w14:paraId="5BA5ABAA" w14:textId="77777777">
        <w:tc>
          <w:tcPr>
            <w:tcW w:w="1490" w:type="dxa"/>
            <w:shd w:val="clear" w:color="auto" w:fill="auto"/>
          </w:tcPr>
          <w:p w14:paraId="5BA5AB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BA7"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w:t>
            </w:r>
            <w:r>
              <w:rPr>
                <w:rFonts w:ascii="Times New Roman" w:eastAsia="SimSun" w:hAnsi="Times New Roman" w:cs="Times New Roman"/>
                <w:szCs w:val="20"/>
                <w:lang w:val="en-US" w:eastAsia="zh-CN"/>
              </w:rPr>
              <w:t>or proposal 2-1A, we are fine with Sony’s modification</w:t>
            </w:r>
          </w:p>
          <w:p w14:paraId="5BA5ABA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2-2, 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p>
          <w:p w14:paraId="5BA5ABA9"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hint="eastAsia"/>
                <w:szCs w:val="20"/>
                <w:lang w:val="en-US" w:eastAsia="zh-CN"/>
              </w:rPr>
              <w:t>For</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2-5</w:t>
            </w:r>
            <w:r>
              <w:rPr>
                <w:rFonts w:ascii="Times New Roman" w:eastAsia="SimSun" w:hAnsi="Times New Roman" w:cs="Times New Roman" w:hint="eastAsia"/>
                <w:szCs w:val="20"/>
                <w:lang w:val="en-US" w:eastAsia="zh-CN"/>
              </w:rPr>
              <w:t>,</w:t>
            </w:r>
            <w:r>
              <w:rPr>
                <w:rFonts w:ascii="Times New Roman" w:eastAsia="SimSun" w:hAnsi="Times New Roman" w:cs="Times New Roman"/>
                <w:szCs w:val="20"/>
                <w:lang w:val="en-US" w:eastAsia="zh-CN"/>
              </w:rPr>
              <w:t xml:space="preserve"> we prefer Alt.1 and we want to clarify why to perform  validating for different RB set.</w:t>
            </w:r>
          </w:p>
        </w:tc>
      </w:tr>
      <w:tr w:rsidR="000D75E9" w14:paraId="5BA5ABC3" w14:textId="77777777">
        <w:tc>
          <w:tcPr>
            <w:tcW w:w="1490" w:type="dxa"/>
            <w:shd w:val="clear" w:color="auto" w:fill="A8D08D" w:themeFill="accent6" w:themeFillTint="99"/>
          </w:tcPr>
          <w:p w14:paraId="5BA5ABAB" w14:textId="77777777" w:rsidR="000D75E9" w:rsidRDefault="000D75E9">
            <w:pPr>
              <w:pStyle w:val="ListParagraph"/>
              <w:ind w:left="0"/>
              <w:rPr>
                <w:rFonts w:ascii="Times New Roman" w:eastAsia="Times New Roman" w:hAnsi="Times New Roman" w:cs="Times New Roman"/>
                <w:szCs w:val="20"/>
                <w:lang w:val="en-US" w:eastAsia="ja-JP"/>
              </w:rPr>
            </w:pPr>
          </w:p>
          <w:p w14:paraId="5BA5AB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BAD"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BAE"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b/>
                <w:bCs/>
                <w:szCs w:val="20"/>
                <w:u w:val="single"/>
                <w:lang w:val="en-US" w:eastAsia="zh-CN"/>
              </w:rPr>
              <w:lastRenderedPageBreak/>
              <w:t>Summary of views:</w:t>
            </w:r>
          </w:p>
          <w:p w14:paraId="5BA5ABAF"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2-1A (updated):</w:t>
            </w:r>
            <w:r>
              <w:rPr>
                <w:rFonts w:ascii="Times" w:eastAsia="Batang" w:hAnsi="Times" w:cs="Times"/>
                <w:b/>
                <w:bCs/>
                <w:szCs w:val="24"/>
              </w:rPr>
              <w:t xml:space="preserve"> </w:t>
            </w:r>
          </w:p>
          <w:p w14:paraId="5BA5ABB0"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lastRenderedPageBreak/>
              <w:t xml:space="preserve">In semi-static channel access mode, if a transmission burst includes both scheduled and configured UL transmisisons, the </w:t>
            </w:r>
            <w:del w:id="20" w:author="Wong, Shin Horng" w:date="2021-11-15T14:19:00Z">
              <w:r>
                <w:rPr>
                  <w:rFonts w:ascii="Times New Roman" w:hAnsi="Times New Roman" w:cs="Times New Roman"/>
                  <w:lang w:val="en-US"/>
                </w:rPr>
                <w:delText xml:space="preserve">indicated </w:delText>
              </w:r>
            </w:del>
            <w:ins w:id="2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22" w:author="Wong, Shin Horng" w:date="2021-11-15T14:19:00Z">
              <w:r>
                <w:rPr>
                  <w:rFonts w:ascii="Times New Roman" w:hAnsi="Times New Roman" w:cs="Times New Roman"/>
                  <w:lang w:val="en-US"/>
                </w:rPr>
                <w:delText xml:space="preserve">scheduled </w:delText>
              </w:r>
            </w:del>
            <w:ins w:id="23" w:author="Wong, Shin Horng" w:date="2021-11-15T14:19:00Z">
              <w:r>
                <w:rPr>
                  <w:rFonts w:ascii="Times New Roman" w:hAnsi="Times New Roman" w:cs="Times New Roman"/>
                  <w:lang w:val="en-US"/>
                </w:rPr>
                <w:t xml:space="preserve">first UL </w:t>
              </w:r>
            </w:ins>
            <w:r>
              <w:rPr>
                <w:rFonts w:ascii="Times New Roman" w:hAnsi="Times New Roman" w:cs="Times New Roman"/>
                <w:lang w:val="en-US"/>
              </w:rPr>
              <w:t xml:space="preserve">transmisisons </w:t>
            </w:r>
            <w:ins w:id="24" w:author="Wong, Shin Horng" w:date="2021-11-15T14:20:00Z">
              <w:r>
                <w:rPr>
                  <w:rFonts w:ascii="Times New Roman" w:hAnsi="Times New Roman" w:cs="Times New Roman"/>
                  <w:lang w:val="en-US"/>
                </w:rPr>
                <w:t>of the transmission burst</w:t>
              </w:r>
            </w:ins>
            <w:del w:id="25" w:author="Wong, Shin Horng" w:date="2021-11-15T14:19:00Z">
              <w:r>
                <w:rPr>
                  <w:rFonts w:ascii="Times New Roman" w:hAnsi="Times New Roman" w:cs="Times New Roman"/>
                  <w:lang w:val="en-US"/>
                </w:rPr>
                <w:delText xml:space="preserve">are </w:delText>
              </w:r>
            </w:del>
            <w:ins w:id="26"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27" w:author="Wong, Shin Horng" w:date="2021-11-15T14:19:00Z">
              <w:r>
                <w:rPr>
                  <w:rFonts w:ascii="Times New Roman" w:hAnsi="Times New Roman" w:cs="Times New Roman"/>
                  <w:lang w:val="en-US"/>
                </w:rPr>
                <w:delText xml:space="preserve">configured </w:delText>
              </w:r>
            </w:del>
            <w:ins w:id="28"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29"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30"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B1"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Spreadtrum, ZTE, HW/HiSi? , </w:t>
            </w:r>
            <w:r>
              <w:rPr>
                <w:rFonts w:ascii="Times New Roman" w:eastAsia="Times New Roman" w:hAnsi="Times New Roman" w:cs="Times New Roman"/>
                <w:color w:val="7030A0"/>
                <w:szCs w:val="20"/>
                <w:lang w:val="en-US" w:eastAsia="ja-JP"/>
              </w:rPr>
              <w:t>H3C</w:t>
            </w:r>
          </w:p>
          <w:p w14:paraId="5BA5ABB2"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BB3" w14:textId="77777777" w:rsidR="000D75E9" w:rsidRDefault="00475882">
            <w:pPr>
              <w:rPr>
                <w:rFonts w:ascii="Times New Roman" w:eastAsia="Batang" w:hAnsi="Times New Roman" w:cs="Times New Roman"/>
                <w:b/>
                <w:bCs/>
                <w:szCs w:val="26"/>
              </w:rPr>
            </w:pPr>
            <w:r>
              <w:rPr>
                <w:rFonts w:ascii="Times New Roman" w:eastAsia="Batang" w:hAnsi="Times New Roman" w:cs="Times New Roman"/>
                <w:b/>
                <w:bCs/>
                <w:szCs w:val="26"/>
                <w:highlight w:val="yellow"/>
                <w:u w:val="single"/>
              </w:rPr>
              <w:t>Proposal 2-2 (updated):</w:t>
            </w:r>
            <w:r>
              <w:rPr>
                <w:rFonts w:ascii="Times New Roman" w:eastAsia="Batang" w:hAnsi="Times New Roman" w:cs="Times New Roman"/>
                <w:b/>
                <w:bCs/>
                <w:szCs w:val="26"/>
              </w:rPr>
              <w:t xml:space="preserve"> </w:t>
            </w:r>
          </w:p>
          <w:p w14:paraId="5BA5ABB4"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It should be agreed to extend</w:t>
            </w: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B5" w14:textId="77777777" w:rsidR="000D75E9" w:rsidRDefault="00475882">
            <w:pPr>
              <w:pStyle w:val="B1"/>
              <w:numPr>
                <w:ilvl w:val="1"/>
                <w:numId w:val="19"/>
              </w:numPr>
              <w:jc w:val="left"/>
              <w:rPr>
                <w:rFonts w:eastAsia="Malgun Gothic" w:cs="Times New Roman"/>
                <w:lang w:eastAsia="ko-KR"/>
              </w:rPr>
            </w:pPr>
            <w:r>
              <w:rPr>
                <w:rFonts w:cs="Times New Roman"/>
              </w:rPr>
              <w:t xml:space="preserve">If a UE is scheduled by a gNB to transmit a set of UL transmissions including PUSCH or SRS symbol(s) using a UL grant, the </w:t>
            </w:r>
            <w:r>
              <w:rPr>
                <w:rStyle w:val="B1Char"/>
                <w:rFonts w:cs="Times New Roman"/>
              </w:rPr>
              <w:t>UE</w:t>
            </w:r>
            <w:r>
              <w:rPr>
                <w:rFonts w:cs="Times New Roman"/>
              </w:rPr>
              <w:t xml:space="preserve"> shall not apply a CP extension for the remaining UL transmissions in the set after the first UL transmission after accessing the channel.</w:t>
            </w:r>
          </w:p>
          <w:p w14:paraId="5BA5ABB6"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5BA5ABB7"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B8" w14:textId="77777777" w:rsidR="000D75E9" w:rsidRDefault="000D75E9">
            <w:pPr>
              <w:pStyle w:val="ListParagraph"/>
              <w:ind w:left="1440"/>
              <w:jc w:val="left"/>
              <w:rPr>
                <w:rFonts w:ascii="Times New Roman" w:hAnsi="Times New Roman" w:cs="Times New Roman"/>
                <w:iCs/>
                <w:lang w:val="en-US"/>
              </w:rPr>
            </w:pPr>
          </w:p>
          <w:p w14:paraId="5BA5ABB9"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Nokia/NSB, Sony, HW/HiSi, FW, Sharp, LG, Apple, Spreadtrum, ZTE, </w:t>
            </w:r>
            <w:r>
              <w:rPr>
                <w:rFonts w:ascii="Times New Roman" w:eastAsia="Times New Roman" w:hAnsi="Times New Roman" w:cs="Times New Roman"/>
                <w:color w:val="7030A0"/>
                <w:szCs w:val="20"/>
                <w:lang w:val="en-US" w:eastAsia="ja-JP"/>
              </w:rPr>
              <w:t>H3C</w:t>
            </w:r>
          </w:p>
          <w:p w14:paraId="5BA5ABB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BBB" w14:textId="77777777" w:rsidR="000D75E9" w:rsidRDefault="00475882">
            <w:pPr>
              <w:spacing w:after="60"/>
              <w:rPr>
                <w:rFonts w:ascii="Times New Roman" w:eastAsia="Malgun Gothic" w:hAnsi="Times New Roman" w:cs="Times New Roman"/>
                <w:bCs/>
                <w:lang w:eastAsia="zh-CN"/>
              </w:rPr>
            </w:pPr>
            <w:r>
              <w:rPr>
                <w:rFonts w:ascii="Times New Roman" w:hAnsi="Times New Roman" w:cs="Times New Roman"/>
                <w:bCs/>
                <w:lang w:eastAsia="zh-CN"/>
              </w:rPr>
              <w:t xml:space="preserve">In semi-static channel access mode, when the gNB schedules by a DCI a UL transmission </w:t>
            </w:r>
            <w:r>
              <w:rPr>
                <w:rFonts w:ascii="Times New Roman" w:hAnsi="Times New Roman" w:cs="Times New Roman"/>
                <w:bCs/>
                <w:color w:val="FF0000"/>
                <w:lang w:eastAsia="zh-CN"/>
              </w:rPr>
              <w:t>and</w:t>
            </w:r>
            <w:r>
              <w:rPr>
                <w:rFonts w:ascii="Times New Roman" w:hAnsi="Times New Roman" w:cs="Times New Roman"/>
                <w:bCs/>
                <w:lang w:eastAsia="zh-CN"/>
              </w:rPr>
              <w:t xml:space="preserve"> </w:t>
            </w:r>
            <w:r>
              <w:rPr>
                <w:rFonts w:ascii="Times New Roman" w:hAnsi="Times New Roman" w:cs="Times New Roman"/>
                <w:bCs/>
                <w:strike/>
                <w:color w:val="FF0000"/>
                <w:lang w:eastAsia="zh-CN"/>
              </w:rPr>
              <w:t>in a same g-FFP as the g-FFP that carries</w:t>
            </w:r>
            <w:r>
              <w:rPr>
                <w:rFonts w:ascii="Times New Roman" w:hAnsi="Times New Roman" w:cs="Times New Roman"/>
                <w:bCs/>
                <w:color w:val="FF0000"/>
                <w:lang w:eastAsia="zh-CN"/>
              </w:rPr>
              <w:t xml:space="preserve"> </w:t>
            </w:r>
            <w:r>
              <w:rPr>
                <w:rFonts w:ascii="Times New Roman" w:hAnsi="Times New Roman" w:cs="Times New Roman"/>
                <w:bCs/>
                <w:lang w:eastAsia="zh-CN"/>
              </w:rPr>
              <w:t xml:space="preserve">the scheduling DCI </w:t>
            </w:r>
            <w:r>
              <w:rPr>
                <w:rFonts w:ascii="Times New Roman" w:hAnsi="Times New Roman" w:cs="Times New Roman"/>
                <w:bCs/>
                <w:color w:val="FF0000"/>
                <w:lang w:eastAsia="zh-CN"/>
              </w:rPr>
              <w:t xml:space="preserve">and the scheduled UL transmission are in a same g-FFP </w:t>
            </w:r>
            <w:r>
              <w:rPr>
                <w:rFonts w:ascii="Times New Roman" w:hAnsi="Times New Roman" w:cs="Times New Roman"/>
                <w:bCs/>
                <w:lang w:eastAsia="zh-CN"/>
              </w:rPr>
              <w:t xml:space="preserve">but on a different RB sets of the same carrier </w:t>
            </w:r>
            <w:r>
              <w:rPr>
                <w:rFonts w:ascii="Times New Roman" w:hAnsi="Times New Roman" w:cs="Times New Roman"/>
                <w:bCs/>
                <w:strike/>
                <w:color w:val="FF0000"/>
                <w:lang w:eastAsia="zh-CN"/>
              </w:rPr>
              <w:t>as scheduling DCI or on a different carrier than scheduling DCI</w:t>
            </w:r>
            <w:r>
              <w:rPr>
                <w:rFonts w:ascii="Times New Roman" w:hAnsi="Times New Roman" w:cs="Times New Roman"/>
                <w:bCs/>
                <w:lang w:eastAsia="zh-CN"/>
              </w:rPr>
              <w:t>:</w:t>
            </w:r>
          </w:p>
          <w:p w14:paraId="5BA5ABBC"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rPr>
            </w:pPr>
            <w:r>
              <w:rPr>
                <w:rFonts w:ascii="Times New Roman" w:hAnsi="Times New Roman" w:cs="Times New Roman"/>
                <w:bCs/>
                <w:strike/>
                <w:color w:val="FF0000"/>
                <w:lang w:eastAsia="zh-CN"/>
              </w:rPr>
              <w:t>If the UE validates the indicated COT initiator assumption and satisfies the applicable sensing conditions, the transmission occurs. Otherwise, the transmission is dropped.</w:t>
            </w:r>
          </w:p>
          <w:p w14:paraId="5BA5ABB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BE"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 xml:space="preserve">FW, Apple, vivo, LG, Len/Mot, Nokia/NSB, DCI, Sony, FW, </w:t>
            </w:r>
            <w:r>
              <w:rPr>
                <w:rFonts w:ascii="Times New Roman" w:eastAsia="Times New Roman" w:hAnsi="Times New Roman" w:cs="Times New Roman"/>
                <w:color w:val="7030A0"/>
                <w:szCs w:val="20"/>
                <w:lang w:val="sv-SE" w:eastAsia="ja-JP"/>
              </w:rPr>
              <w:t>H3C</w:t>
            </w:r>
          </w:p>
          <w:p w14:paraId="5BA5ABB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C0"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BC1" w14:textId="77777777" w:rsidR="000D75E9" w:rsidRDefault="000D75E9">
            <w:pPr>
              <w:pStyle w:val="ListParagraph"/>
              <w:ind w:left="1440"/>
              <w:rPr>
                <w:rFonts w:ascii="Times New Roman" w:eastAsia="Times New Roman" w:hAnsi="Times New Roman" w:cs="Times New Roman"/>
                <w:color w:val="4472C4" w:themeColor="accent1"/>
                <w:szCs w:val="20"/>
                <w:lang w:val="sv-SE" w:eastAsia="ja-JP"/>
              </w:rPr>
            </w:pPr>
          </w:p>
          <w:p w14:paraId="5BA5ABC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u w:val="single"/>
                <w:lang w:val="en-US" w:eastAsia="zh-CN"/>
              </w:rPr>
              <w:lastRenderedPageBreak/>
              <w:t>@All:</w:t>
            </w:r>
            <w:r>
              <w:rPr>
                <w:rFonts w:ascii="Times New Roman" w:eastAsia="SimSun" w:hAnsi="Times New Roman" w:cs="Times New Roman"/>
                <w:szCs w:val="20"/>
                <w:lang w:val="en-US" w:eastAsia="zh-CN"/>
              </w:rPr>
              <w:t xml:space="preserve"> Moderator suggests endorsing 2-1A and 2-2, and discuss in GTW to decide for an alternative in 2-5. </w:t>
            </w:r>
          </w:p>
        </w:tc>
      </w:tr>
      <w:tr w:rsidR="000D75E9" w14:paraId="5BA5ABC6" w14:textId="77777777">
        <w:tc>
          <w:tcPr>
            <w:tcW w:w="1490" w:type="dxa"/>
          </w:tcPr>
          <w:p w14:paraId="5BA5ABC4"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5"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BE5" w14:textId="77777777">
        <w:tc>
          <w:tcPr>
            <w:tcW w:w="1490" w:type="dxa"/>
            <w:shd w:val="clear" w:color="auto" w:fill="A8D08D" w:themeFill="accent6" w:themeFillTint="99"/>
          </w:tcPr>
          <w:p w14:paraId="5BA5ABC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BC8"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9" w14:textId="77777777" w:rsidR="000D75E9" w:rsidRDefault="000D75E9">
            <w:pPr>
              <w:pStyle w:val="ListParagraph"/>
              <w:ind w:left="0"/>
              <w:rPr>
                <w:rFonts w:ascii="Times New Roman" w:eastAsia="SimSun" w:hAnsi="Times New Roman" w:cs="Times New Roman"/>
                <w:szCs w:val="20"/>
                <w:lang w:val="en-US" w:eastAsia="zh-CN"/>
              </w:rPr>
            </w:pPr>
          </w:p>
          <w:p w14:paraId="5BA5ABCA"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agreements are made during GTW Nov 16:</w:t>
            </w:r>
          </w:p>
          <w:p w14:paraId="5BA5ABCB" w14:textId="77777777" w:rsidR="000D75E9" w:rsidRDefault="000D75E9">
            <w:pPr>
              <w:pStyle w:val="ListParagraph"/>
              <w:ind w:left="0"/>
              <w:rPr>
                <w:rFonts w:ascii="Times New Roman" w:eastAsia="SimSun" w:hAnsi="Times New Roman" w:cs="Times New Roman"/>
                <w:szCs w:val="20"/>
                <w:lang w:val="en-US" w:eastAsia="zh-CN"/>
              </w:rPr>
            </w:pPr>
          </w:p>
          <w:p w14:paraId="5BA5ABCC"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BCD"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BCE" w14:textId="77777777" w:rsidR="000D75E9" w:rsidRDefault="000D75E9">
            <w:pPr>
              <w:pStyle w:val="ListParagraph"/>
              <w:ind w:left="800"/>
              <w:rPr>
                <w:rFonts w:ascii="Times New Roman" w:eastAsia="Times New Roman" w:hAnsi="Times New Roman"/>
                <w:b/>
                <w:bCs/>
                <w:szCs w:val="20"/>
                <w:lang w:val="en-US" w:eastAsia="ja-JP"/>
              </w:rPr>
            </w:pPr>
          </w:p>
          <w:p w14:paraId="5BA5ABCF" w14:textId="77777777" w:rsidR="000D75E9" w:rsidRDefault="000D75E9">
            <w:pPr>
              <w:pStyle w:val="ListParagraph"/>
              <w:ind w:left="800"/>
              <w:rPr>
                <w:rFonts w:ascii="Times New Roman" w:eastAsia="Times New Roman" w:hAnsi="Times New Roman"/>
                <w:b/>
                <w:bCs/>
                <w:szCs w:val="20"/>
                <w:lang w:val="en-US" w:eastAsia="ja-JP"/>
              </w:rPr>
            </w:pPr>
          </w:p>
          <w:p w14:paraId="5BA5ABD0"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BD1"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BD2" w14:textId="77777777" w:rsidR="000D75E9" w:rsidRDefault="00475882">
            <w:pPr>
              <w:pStyle w:val="B1"/>
              <w:numPr>
                <w:ilvl w:val="1"/>
                <w:numId w:val="19"/>
              </w:numPr>
              <w:spacing w:line="256" w:lineRule="auto"/>
              <w:jc w:val="left"/>
              <w:rPr>
                <w:rFonts w:eastAsia="Malgun Gothic"/>
                <w:lang w:val="en-GB" w:eastAsia="ko-KR"/>
              </w:rPr>
            </w:pPr>
            <w:r>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BD3"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BD4"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BD5" w14:textId="77777777" w:rsidR="000D75E9" w:rsidRDefault="000D75E9">
            <w:pPr>
              <w:pStyle w:val="BodyText"/>
              <w:rPr>
                <w:rFonts w:ascii="Times New Roman" w:hAnsi="Times New Roman"/>
                <w:b/>
                <w:bCs/>
                <w:sz w:val="24"/>
                <w:szCs w:val="28"/>
                <w:highlight w:val="green"/>
                <w:u w:val="single"/>
              </w:rPr>
            </w:pPr>
          </w:p>
          <w:p w14:paraId="5BA5ABD6" w14:textId="77777777" w:rsidR="000D75E9" w:rsidRDefault="00475882">
            <w:pPr>
              <w:pStyle w:val="BodyText"/>
              <w:rPr>
                <w:rFonts w:ascii="Times New Roman" w:eastAsia="Batang" w:hAnsi="Times New Roman"/>
                <w:b/>
                <w:bCs/>
                <w:sz w:val="24"/>
                <w:szCs w:val="28"/>
                <w:highlight w:val="green"/>
                <w:u w:val="single"/>
                <w:lang w:val="en-GB"/>
              </w:rPr>
            </w:pPr>
            <w:r>
              <w:rPr>
                <w:rFonts w:ascii="Times New Roman" w:hAnsi="Times New Roman"/>
                <w:b/>
                <w:bCs/>
                <w:sz w:val="24"/>
                <w:szCs w:val="28"/>
                <w:highlight w:val="green"/>
                <w:u w:val="single"/>
              </w:rPr>
              <w:t>Agreement (Proposal 2-3):</w:t>
            </w:r>
          </w:p>
          <w:p w14:paraId="5BA5ABD7"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BD8"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BD9" w14:textId="77777777" w:rsidR="000D75E9" w:rsidRDefault="000D75E9">
            <w:pPr>
              <w:pStyle w:val="BodyText"/>
              <w:ind w:left="1440"/>
              <w:rPr>
                <w:rFonts w:ascii="Times New Roman" w:hAnsi="Times New Roman"/>
              </w:rPr>
            </w:pPr>
          </w:p>
          <w:p w14:paraId="5BA5ABDA"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BDB"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In semi-static channel access mode, when a DCI schedules a UL transmission in the same g-FFP and the UL transmission is not aligned with a u-FFP boundary and and the DCI indicates UE initiated COT, the following are applied:</w:t>
            </w:r>
          </w:p>
          <w:p w14:paraId="5BA5ABDC"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BDD" w14:textId="77777777" w:rsidR="000D75E9" w:rsidRDefault="000D75E9">
            <w:pPr>
              <w:rPr>
                <w:lang w:eastAsia="zh-CN"/>
              </w:rPr>
            </w:pPr>
          </w:p>
          <w:p w14:paraId="5BA5ABDE" w14:textId="77777777" w:rsidR="000D75E9" w:rsidRDefault="000D75E9">
            <w:pPr>
              <w:rPr>
                <w:lang w:eastAsia="zh-CN"/>
              </w:rPr>
            </w:pPr>
          </w:p>
          <w:p w14:paraId="5BA5ABDF" w14:textId="77777777" w:rsidR="000D75E9" w:rsidRDefault="00475882">
            <w:pPr>
              <w:pStyle w:val="BodyText"/>
              <w:rPr>
                <w:rFonts w:ascii="Times New Roman" w:hAnsi="Times New Roman"/>
                <w:b/>
                <w:bCs/>
                <w:sz w:val="24"/>
                <w:szCs w:val="28"/>
                <w:highlight w:val="green"/>
                <w:u w:val="single"/>
                <w:lang w:val="en-GB"/>
              </w:rPr>
            </w:pPr>
            <w:r>
              <w:rPr>
                <w:rFonts w:ascii="Times New Roman" w:hAnsi="Times New Roman"/>
                <w:b/>
                <w:bCs/>
                <w:sz w:val="24"/>
                <w:szCs w:val="28"/>
                <w:highlight w:val="green"/>
                <w:u w:val="single"/>
              </w:rPr>
              <w:t>Agreement (Proposal 2-5):</w:t>
            </w:r>
          </w:p>
          <w:p w14:paraId="5BA5ABE0"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lastRenderedPageBreak/>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BE1"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BE2" w14:textId="77777777" w:rsidR="000D75E9" w:rsidRDefault="000D75E9">
            <w:pPr>
              <w:pStyle w:val="ListParagraph"/>
              <w:ind w:left="0"/>
              <w:rPr>
                <w:rFonts w:ascii="Times New Roman" w:eastAsia="SimSun" w:hAnsi="Times New Roman" w:cs="Times New Roman"/>
                <w:szCs w:val="20"/>
                <w:lang w:val="en-US" w:eastAsia="zh-CN"/>
              </w:rPr>
            </w:pPr>
          </w:p>
          <w:p w14:paraId="5BA5ABE3" w14:textId="77777777" w:rsidR="000D75E9" w:rsidRDefault="000D75E9">
            <w:pPr>
              <w:pStyle w:val="ListParagraph"/>
              <w:ind w:left="0"/>
              <w:rPr>
                <w:rFonts w:ascii="Times New Roman" w:eastAsia="SimSun" w:hAnsi="Times New Roman" w:cs="Times New Roman"/>
                <w:szCs w:val="20"/>
                <w:lang w:val="en-US" w:eastAsia="zh-CN"/>
              </w:rPr>
            </w:pPr>
          </w:p>
          <w:p w14:paraId="5BA5ABE4"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@All: We continue discussion on Proposal 2-1A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BE6" w14:textId="77777777" w:rsidR="000D75E9" w:rsidRDefault="000D75E9">
      <w:pPr>
        <w:pStyle w:val="BodyText"/>
        <w:rPr>
          <w:rFonts w:ascii="Times New Roman" w:hAnsi="Times New Roman" w:cs="Times New Roman"/>
          <w:sz w:val="22"/>
          <w:szCs w:val="24"/>
        </w:rPr>
      </w:pPr>
    </w:p>
    <w:p w14:paraId="5BA5ABE7" w14:textId="77777777" w:rsidR="000D75E9" w:rsidRDefault="00475882">
      <w:pPr>
        <w:pStyle w:val="Heading3"/>
      </w:pPr>
      <w:r>
        <w:t>2.2.3</w:t>
      </w:r>
      <w:r>
        <w:tab/>
        <w:t>Discussion – 3</w:t>
      </w:r>
      <w:r>
        <w:rPr>
          <w:vertAlign w:val="superscript"/>
        </w:rPr>
        <w:t>rd</w:t>
      </w:r>
      <w:r>
        <w:t xml:space="preserve"> round</w:t>
      </w:r>
    </w:p>
    <w:p w14:paraId="5BA5ABE8" w14:textId="77777777" w:rsidR="000D75E9" w:rsidRDefault="00475882">
      <w:pPr>
        <w:rPr>
          <w:rFonts w:ascii="Times" w:eastAsia="Batang" w:hAnsi="Times" w:cs="Times"/>
          <w:sz w:val="22"/>
          <w:szCs w:val="24"/>
        </w:rPr>
      </w:pPr>
      <w:r>
        <w:rPr>
          <w:rFonts w:ascii="Times" w:eastAsia="Batang" w:hAnsi="Times" w:cs="Times"/>
          <w:sz w:val="22"/>
          <w:szCs w:val="24"/>
        </w:rPr>
        <w:t>When this proposal was discussed during GTW, the comment was raised that it has a potential of suggesting configured transmissions overrides DCI COT indications.</w:t>
      </w:r>
    </w:p>
    <w:p w14:paraId="5BA5ABE9"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BEA"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transmisisons, the </w:t>
      </w:r>
      <w:ins w:id="3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32" w:author="Wong, Shin Horng" w:date="2021-11-15T14:19:00Z">
        <w:r>
          <w:rPr>
            <w:rFonts w:ascii="Times New Roman" w:hAnsi="Times New Roman" w:cs="Times New Roman"/>
            <w:lang w:val="en-US"/>
          </w:rPr>
          <w:t xml:space="preserve">first UL </w:t>
        </w:r>
      </w:ins>
      <w:r>
        <w:rPr>
          <w:rFonts w:ascii="Times New Roman" w:hAnsi="Times New Roman" w:cs="Times New Roman"/>
          <w:lang w:val="en-US"/>
        </w:rPr>
        <w:t xml:space="preserve">transmisisons </w:t>
      </w:r>
      <w:ins w:id="33"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4"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35" w:author="Wong, Shin Horng" w:date="2021-11-15T14:19:00Z">
        <w:r>
          <w:rPr>
            <w:rFonts w:ascii="Times New Roman" w:hAnsi="Times New Roman" w:cs="Times New Roman"/>
            <w:lang w:val="en-US"/>
          </w:rPr>
          <w:delText xml:space="preserve">configured </w:delText>
        </w:r>
      </w:del>
      <w:ins w:id="36"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37"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BEB"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Spreadtrum, ZTE, OPPO</w:t>
      </w:r>
    </w:p>
    <w:p w14:paraId="5BA5ABEC"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Concern:</w:t>
      </w:r>
      <w:r>
        <w:rPr>
          <w:rFonts w:ascii="Times New Roman" w:hAnsi="Times New Roman" w:cs="Times New Roman"/>
          <w:color w:val="4472C4" w:themeColor="accent1"/>
          <w:lang w:val="en-US"/>
        </w:rPr>
        <w:t xml:space="preserve"> Apple, HW/HiS</w:t>
      </w:r>
    </w:p>
    <w:p w14:paraId="5BA5ABED" w14:textId="77777777" w:rsidR="000D75E9" w:rsidRDefault="000D75E9">
      <w:pPr>
        <w:pStyle w:val="BodyText"/>
        <w:rPr>
          <w:rFonts w:ascii="Times New Roman" w:hAnsi="Times New Roman" w:cs="Times New Roman"/>
          <w:sz w:val="22"/>
          <w:szCs w:val="24"/>
        </w:rPr>
      </w:pPr>
    </w:p>
    <w:p w14:paraId="5BA5ABE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comments and analysis:</w:t>
      </w:r>
    </w:p>
    <w:p w14:paraId="5BA5ABEF"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 xml:space="preserve">Moderator has discussed on reflector after GTW that how the issue raised with respect to proposal 2-1A can be addressed by the following proposal where the complete procedure for determination of a COT initiator assumption for a burst is proposed. </w:t>
      </w:r>
    </w:p>
    <w:p w14:paraId="5BA5ABF0" w14:textId="77777777" w:rsidR="000D75E9" w:rsidRDefault="000D75E9">
      <w:pPr>
        <w:rPr>
          <w:rFonts w:ascii="Times New Roman" w:hAnsi="Times New Roman" w:cs="Times New Roman"/>
          <w:sz w:val="22"/>
          <w:szCs w:val="24"/>
        </w:rPr>
      </w:pPr>
    </w:p>
    <w:p w14:paraId="5BA5ABF1" w14:textId="77777777" w:rsidR="000D75E9" w:rsidRDefault="00475882">
      <w:pPr>
        <w:rPr>
          <w:rFonts w:ascii="Times" w:hAnsi="Times" w:cs="Times"/>
          <w:b/>
          <w:bCs/>
          <w:sz w:val="22"/>
          <w:szCs w:val="24"/>
        </w:rPr>
      </w:pPr>
      <w:r>
        <w:rPr>
          <w:rFonts w:ascii="Times" w:hAnsi="Times" w:cs="Times"/>
          <w:b/>
          <w:bCs/>
          <w:sz w:val="22"/>
          <w:szCs w:val="24"/>
          <w:highlight w:val="yellow"/>
          <w:u w:val="single"/>
        </w:rPr>
        <w:t>Proposal 2-1A (updated2):</w:t>
      </w:r>
      <w:r>
        <w:rPr>
          <w:rFonts w:ascii="Times" w:hAnsi="Times" w:cs="Times"/>
          <w:b/>
          <w:bCs/>
          <w:sz w:val="22"/>
          <w:szCs w:val="24"/>
        </w:rPr>
        <w:t xml:space="preserve"> </w:t>
      </w:r>
    </w:p>
    <w:p w14:paraId="5BA5ABF2"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In semi-static channel access mode, the determination of COT initiator assumption for the burst is perfomed as the following:</w:t>
      </w:r>
    </w:p>
    <w:p w14:paraId="5BA5ABF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BF4"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configured UL transmission and the transmission burst additionally includes scheduled UL transmissions, the determined COT initiator assumption for the first scheduled UL transmission of the transmission burst is applied for the configured UL transmission and any UL transmissions in the transmission burst.</w:t>
      </w:r>
    </w:p>
    <w:p w14:paraId="5BA5ABF5"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BF6"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BF7" w14:textId="77777777" w:rsidR="000D75E9" w:rsidRDefault="000D75E9">
      <w:pPr>
        <w:pStyle w:val="ListParagraph"/>
        <w:spacing w:line="252" w:lineRule="auto"/>
        <w:ind w:left="2160"/>
        <w:rPr>
          <w:rFonts w:ascii="Times New Roman" w:hAnsi="Times New Roman" w:cs="Times New Roman"/>
          <w:highlight w:val="cyan"/>
          <w:lang w:val="en-US"/>
        </w:rPr>
      </w:pPr>
    </w:p>
    <w:tbl>
      <w:tblPr>
        <w:tblStyle w:val="TableGrid"/>
        <w:tblW w:w="9629" w:type="dxa"/>
        <w:tblLayout w:type="fixed"/>
        <w:tblLook w:val="04A0" w:firstRow="1" w:lastRow="0" w:firstColumn="1" w:lastColumn="0" w:noHBand="0" w:noVBand="1"/>
      </w:tblPr>
      <w:tblGrid>
        <w:gridCol w:w="1243"/>
        <w:gridCol w:w="8386"/>
      </w:tblGrid>
      <w:tr w:rsidR="000D75E9" w14:paraId="5BA5ABFE" w14:textId="77777777">
        <w:tc>
          <w:tcPr>
            <w:tcW w:w="9629" w:type="dxa"/>
            <w:gridSpan w:val="2"/>
          </w:tcPr>
          <w:p w14:paraId="5BA5ABF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BF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FA"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your view and position on Proposal 2-1A(updated 2).</w:t>
            </w:r>
          </w:p>
          <w:p w14:paraId="5BA5ABFB"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If companies prefer Proposal 2-1A(updated), please explain how the issue of CG overriding DG can be addressed.</w:t>
            </w:r>
          </w:p>
          <w:p w14:paraId="5BA5ABF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FD" w14:textId="77777777" w:rsidR="000D75E9" w:rsidRDefault="000D75E9">
            <w:pPr>
              <w:rPr>
                <w:rFonts w:ascii="Times New Roman" w:eastAsia="Times New Roman" w:hAnsi="Times New Roman" w:cs="Times New Roman"/>
                <w:szCs w:val="20"/>
                <w:lang w:eastAsia="ja-JP"/>
              </w:rPr>
            </w:pPr>
          </w:p>
        </w:tc>
      </w:tr>
      <w:tr w:rsidR="000D75E9" w14:paraId="5BA5AC01" w14:textId="77777777">
        <w:tc>
          <w:tcPr>
            <w:tcW w:w="1243" w:type="dxa"/>
            <w:shd w:val="clear" w:color="auto" w:fill="A5A5A5" w:themeFill="accent3"/>
          </w:tcPr>
          <w:p w14:paraId="5BA5ABF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A5AC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05" w14:textId="77777777">
        <w:tc>
          <w:tcPr>
            <w:tcW w:w="1243" w:type="dxa"/>
          </w:tcPr>
          <w:p w14:paraId="5BA5AC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C0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w:t>
            </w:r>
            <w:r>
              <w:rPr>
                <w:rFonts w:ascii="Times New Roman" w:eastAsia="Times New Roman" w:hAnsi="Times New Roman" w:cs="Times New Roman"/>
                <w:szCs w:val="20"/>
                <w:lang w:val="en-US" w:eastAsia="ja-JP"/>
              </w:rPr>
              <w:t xml:space="preserve">Proposal 2-1A(updated). By the updated proposal, there will be no issue of CG overriding DG’s COT-initiator determination, since CG follows the COT-initiator used by DG. </w:t>
            </w:r>
          </w:p>
          <w:p w14:paraId="5BA5AC0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Our understanding for the updated proposal is that if there is a burst with mixed DG and CG transmissions, since CG follows the DG’s COT-initiator, </w:t>
            </w:r>
            <w:r>
              <w:rPr>
                <w:rFonts w:ascii="Times New Roman" w:eastAsia="Times New Roman" w:hAnsi="Times New Roman" w:cs="Times New Roman"/>
                <w:b/>
                <w:szCs w:val="20"/>
                <w:lang w:val="en-US" w:eastAsia="ja-JP"/>
              </w:rPr>
              <w:t>in case</w:t>
            </w:r>
            <w:r>
              <w:rPr>
                <w:b/>
                <w:lang w:val="en-US"/>
              </w:rPr>
              <w:t xml:space="preserve"> </w:t>
            </w:r>
            <w:r>
              <w:rPr>
                <w:rFonts w:ascii="Times New Roman" w:eastAsia="Times New Roman" w:hAnsi="Times New Roman" w:cs="Times New Roman"/>
                <w:b/>
                <w:szCs w:val="20"/>
                <w:lang w:val="en-US" w:eastAsia="ja-JP"/>
              </w:rPr>
              <w:t>the transmission burst starts with a configured UL transmission, it is gNB’s responsibility to ensure the same COT initiator brtween CG and DG.</w:t>
            </w:r>
            <w:r>
              <w:rPr>
                <w:rFonts w:ascii="Times New Roman" w:eastAsia="Times New Roman" w:hAnsi="Times New Roman" w:cs="Times New Roman"/>
                <w:szCs w:val="20"/>
                <w:lang w:val="en-US" w:eastAsia="ja-JP"/>
              </w:rPr>
              <w:t xml:space="preserve"> For example, if DCI indicates DG Tx uses gNB’s COT, then for CG transmission, gNB should send some DL signals </w:t>
            </w:r>
            <w:r>
              <w:rPr>
                <w:rFonts w:ascii="Times New Roman" w:eastAsia="Times New Roman" w:hAnsi="Times New Roman" w:cs="Times New Roman"/>
                <w:szCs w:val="24"/>
                <w:lang w:val="en-US"/>
              </w:rPr>
              <w:t xml:space="preserve">before the CG transmission so that UE can assume gNB COT is initiated; </w:t>
            </w:r>
            <w:r>
              <w:rPr>
                <w:rFonts w:ascii="Times New Roman" w:eastAsia="Times New Roman" w:hAnsi="Times New Roman" w:cs="Times New Roman"/>
                <w:szCs w:val="20"/>
                <w:lang w:val="en-US" w:eastAsia="ja-JP"/>
              </w:rPr>
              <w:t>if DCI indicates DG Tx uses UE’s COT, then gNB should NOT send anything</w:t>
            </w:r>
            <w:r>
              <w:rPr>
                <w:rFonts w:ascii="Times New Roman" w:eastAsia="Times New Roman" w:hAnsi="Times New Roman" w:cs="Times New Roman"/>
                <w:szCs w:val="24"/>
                <w:lang w:val="en-US"/>
              </w:rPr>
              <w:t xml:space="preserve"> and the UE can assume gNB COT has not been initiated, then the UE initates its own COT. </w:t>
            </w:r>
          </w:p>
        </w:tc>
      </w:tr>
      <w:tr w:rsidR="000D75E9" w14:paraId="5BA5AC08" w14:textId="77777777">
        <w:tc>
          <w:tcPr>
            <w:tcW w:w="1243" w:type="dxa"/>
          </w:tcPr>
          <w:p w14:paraId="5BA5AC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5BA5AC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are fine with the Proposal 2-1A(updated 2).</w:t>
            </w:r>
          </w:p>
        </w:tc>
      </w:tr>
      <w:tr w:rsidR="000D75E9" w14:paraId="5BA5AC0B" w14:textId="77777777">
        <w:tc>
          <w:tcPr>
            <w:tcW w:w="1243" w:type="dxa"/>
          </w:tcPr>
          <w:p w14:paraId="5BA5AC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5BA5AC0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Regarding this issue, 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 xml:space="preserve">mentioned in the reflector based on Huawei’s comment in the GTW, we would like to hear more companies’ views on </w:t>
            </w:r>
            <w:r>
              <w:rPr>
                <w:rFonts w:ascii="Times New Roman" w:eastAsia="Malgun Gothic" w:hAnsi="Times New Roman" w:cs="Times New Roman" w:hint="eastAsia"/>
                <w:szCs w:val="20"/>
                <w:lang w:val="en-US" w:eastAsia="ko-KR"/>
              </w:rPr>
              <w:t xml:space="preserve">whether we need to specify </w:t>
            </w:r>
            <w:r>
              <w:rPr>
                <w:rFonts w:ascii="Times New Roman" w:eastAsia="Malgun Gothic" w:hAnsi="Times New Roman" w:cs="Times New Roman"/>
                <w:szCs w:val="20"/>
                <w:lang w:val="en-US" w:eastAsia="ko-KR"/>
              </w:rPr>
              <w:t>additional rule</w:t>
            </w:r>
            <w:r>
              <w:rPr>
                <w:rFonts w:ascii="Times New Roman" w:eastAsia="Malgun Gothic" w:hAnsi="Times New Roman" w:cs="Times New Roman" w:hint="eastAsia"/>
                <w:szCs w:val="20"/>
                <w:lang w:val="en-US" w:eastAsia="ko-KR"/>
              </w:rPr>
              <w:t xml:space="preserve"> on top of what we has agreed so far</w:t>
            </w:r>
            <w:r>
              <w:rPr>
                <w:rFonts w:ascii="Times New Roman" w:eastAsia="Malgun Gothic" w:hAnsi="Times New Roman" w:cs="Times New Roman"/>
                <w:szCs w:val="20"/>
                <w:lang w:val="en-US" w:eastAsia="ko-KR"/>
              </w:rPr>
              <w:t>.</w:t>
            </w:r>
          </w:p>
        </w:tc>
      </w:tr>
      <w:tr w:rsidR="000D75E9" w14:paraId="5BA5AC0F" w14:textId="77777777">
        <w:tc>
          <w:tcPr>
            <w:tcW w:w="1243" w:type="dxa"/>
            <w:shd w:val="clear" w:color="auto" w:fill="FFD966" w:themeFill="accent4" w:themeFillTint="99"/>
          </w:tcPr>
          <w:p w14:paraId="5BA5AC0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C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@All/LG:</w:t>
            </w:r>
            <w:r>
              <w:rPr>
                <w:rFonts w:ascii="Times New Roman" w:eastAsia="Times New Roman" w:hAnsi="Times New Roman" w:cs="Times New Roman"/>
                <w:szCs w:val="20"/>
                <w:lang w:val="en-US" w:eastAsia="ja-JP"/>
              </w:rPr>
              <w:t xml:space="preserve"> Please find the email exchange on reflector with respect to LG comment (vivo/Moderator/LG) where vivo/Moderator explained their view point why specification effort is needed.</w:t>
            </w:r>
          </w:p>
          <w:p w14:paraId="5BA5AC0E"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12" w14:textId="77777777">
        <w:tc>
          <w:tcPr>
            <w:tcW w:w="1243" w:type="dxa"/>
          </w:tcPr>
          <w:p w14:paraId="5BA5AC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BA5AC1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first bullet, but have a comment on the second bullet. It seems that the second bullet behavior is possible only when UE determines the COT initiator assumption for the first scheduled UL before the beginning of the UL transmission burst. Then, there’s a similar timeline issue being handled in Section 2.1. Is it correct understanding?</w:t>
            </w:r>
          </w:p>
        </w:tc>
      </w:tr>
      <w:tr w:rsidR="000D75E9" w14:paraId="5BA5AC1E" w14:textId="77777777">
        <w:tc>
          <w:tcPr>
            <w:tcW w:w="1243" w:type="dxa"/>
          </w:tcPr>
          <w:p w14:paraId="5BA5AC1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Intel</w:t>
            </w:r>
          </w:p>
        </w:tc>
        <w:tc>
          <w:tcPr>
            <w:tcW w:w="8386" w:type="dxa"/>
          </w:tcPr>
          <w:p w14:paraId="5BA5AC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we are generally OK with the spirit of the proposal and with the first, third and fourth bullet, we have concerns with the second bullet. In fact, the second bullet implies that the COT initiation assumption for a CG+DG burst is obtained always from the UL grant DCI, but the UE has the capability to determine this earlier through presence detection, so we are not sure why we need this hard constrain here, and why this is not left up to implementation: in our understandign as long as the time between the COT initiation determination and the first transmission is within the PUSCH timeline regardless of intra or cross-FFP scheduling in this case there is no issue or error cases that may happen. Further clarification is needed here in case we are missing something. If not, then the prefer the following updated proposal:</w:t>
            </w:r>
          </w:p>
          <w:p w14:paraId="5BA5AC15" w14:textId="77777777" w:rsidR="000D75E9" w:rsidRDefault="000D75E9">
            <w:pPr>
              <w:pStyle w:val="ListParagraph"/>
              <w:ind w:left="0"/>
              <w:rPr>
                <w:rFonts w:ascii="Times New Roman" w:eastAsia="Times New Roman" w:hAnsi="Times New Roman" w:cs="Times New Roman"/>
                <w:szCs w:val="20"/>
                <w:lang w:val="en-US" w:eastAsia="ja-JP"/>
              </w:rPr>
            </w:pPr>
          </w:p>
          <w:p w14:paraId="5BA5AC16"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17"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In semi-static channel access mode, the determination of COT initiator assumption for the burst is perfomed as the following:</w:t>
            </w:r>
          </w:p>
          <w:p w14:paraId="5BA5AC18"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C19"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w:t>
            </w:r>
            <w:r>
              <w:rPr>
                <w:rFonts w:ascii="Times New Roman" w:hAnsi="Times New Roman" w:cs="Times New Roman"/>
                <w:color w:val="FF0000"/>
                <w:lang w:val="en-US"/>
              </w:rPr>
              <w:t>is left up to UE’s implementantion.</w:t>
            </w:r>
          </w:p>
          <w:p w14:paraId="5BA5AC1A"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lastRenderedPageBreak/>
              <w:t>for the first scheduled UL transmission of the transmission burst is applied for the configured UL transmission and any UL transmissions in the transmission burst.</w:t>
            </w:r>
          </w:p>
          <w:p w14:paraId="5BA5AC1B"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C1C"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1D"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C29" w14:textId="77777777">
        <w:tc>
          <w:tcPr>
            <w:tcW w:w="1243" w:type="dxa"/>
            <w:shd w:val="clear" w:color="auto" w:fill="FFD966" w:themeFill="accent4" w:themeFillTint="99"/>
          </w:tcPr>
          <w:p w14:paraId="5BA5AC1F" w14:textId="77777777" w:rsidR="000D75E9" w:rsidRDefault="000D75E9">
            <w:pPr>
              <w:pStyle w:val="ListParagraph"/>
              <w:ind w:left="0"/>
              <w:rPr>
                <w:rFonts w:ascii="Times New Roman" w:eastAsiaTheme="minorEastAsia" w:hAnsi="Times New Roman" w:cs="Times New Roman"/>
                <w:szCs w:val="20"/>
                <w:lang w:val="en-US" w:eastAsia="zh-CN"/>
              </w:rPr>
            </w:pPr>
          </w:p>
          <w:p w14:paraId="5BA5AC2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C2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C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@ETRI/All:</w:t>
            </w:r>
            <w:r>
              <w:rPr>
                <w:rFonts w:ascii="Times New Roman" w:eastAsia="Times New Roman" w:hAnsi="Times New Roman" w:cs="Times New Roman"/>
                <w:szCs w:val="20"/>
                <w:lang w:val="en-US" w:eastAsia="ja-JP"/>
              </w:rPr>
              <w:t xml:space="preserve"> Not necessary. I tried first to define a timeline after GTW. (Please see the email discussion on reflector). Some companies explained it unnessariy forces restiricotn and delay. Therefore, when the behaviour is clear as in the proposal, the required time would be given. Since gNB knows the rules too. Hope that clarifies. </w:t>
            </w:r>
          </w:p>
          <w:p w14:paraId="5BA5AC23" w14:textId="77777777" w:rsidR="000D75E9" w:rsidRDefault="000D75E9">
            <w:pPr>
              <w:pStyle w:val="ListParagraph"/>
              <w:ind w:left="0"/>
              <w:rPr>
                <w:rFonts w:ascii="Times New Roman" w:eastAsia="Times New Roman" w:hAnsi="Times New Roman" w:cs="Times New Roman"/>
                <w:szCs w:val="20"/>
                <w:lang w:val="en-US" w:eastAsia="ja-JP"/>
              </w:rPr>
            </w:pPr>
          </w:p>
          <w:p w14:paraId="5BA5AC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@Intel: </w:t>
            </w:r>
            <w:r>
              <w:rPr>
                <w:rFonts w:ascii="Times New Roman" w:eastAsia="Times New Roman" w:hAnsi="Times New Roman" w:cs="Times New Roman"/>
                <w:szCs w:val="20"/>
                <w:lang w:val="en-US" w:eastAsia="ja-JP"/>
              </w:rPr>
              <w:t>It is not clear to me what your changes imply. Can you please clarify?</w:t>
            </w:r>
          </w:p>
          <w:p w14:paraId="5BA5AC25" w14:textId="77777777" w:rsidR="000D75E9" w:rsidRDefault="00475882">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 you mean “by leave it to UE implementation, UE can assume whether it is based on gNB or UE COT? Then what is scheduled UL is different? That is the whole point of the proposal not to have different assumption.</w:t>
            </w:r>
          </w:p>
          <w:p w14:paraId="5BA5AC26"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this change, the purpose is deafted.</w:t>
            </w:r>
          </w:p>
          <w:p w14:paraId="5BA5AC27" w14:textId="77777777" w:rsidR="000D75E9" w:rsidRDefault="00475882">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Do you mean “by leave it to UE implementation” UE would align the assumption to the upcoming scheduling? Please note that at the time UL grant is sent, gNB does not know whether UE transmit anything at all in CG-PUSCH, let alon the assumption. </w:t>
            </w:r>
          </w:p>
          <w:p w14:paraId="5BA5AC28"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this change, Dg should follow CG.</w:t>
            </w:r>
          </w:p>
        </w:tc>
      </w:tr>
      <w:tr w:rsidR="000D75E9" w14:paraId="5BA5AC36" w14:textId="77777777">
        <w:tc>
          <w:tcPr>
            <w:tcW w:w="1243" w:type="dxa"/>
          </w:tcPr>
          <w:p w14:paraId="5BA5AC2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Sony</w:t>
            </w:r>
          </w:p>
        </w:tc>
        <w:tc>
          <w:tcPr>
            <w:tcW w:w="8386" w:type="dxa"/>
          </w:tcPr>
          <w:p w14:paraId="5BA5AC2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sub-bullet:</w:t>
            </w:r>
          </w:p>
          <w:p w14:paraId="5BA5AC2C" w14:textId="77777777" w:rsidR="000D75E9" w:rsidRDefault="000D75E9">
            <w:pPr>
              <w:pStyle w:val="ListParagraph"/>
              <w:ind w:left="0"/>
              <w:rPr>
                <w:rFonts w:ascii="Times New Roman" w:eastAsia="Malgun Gothic" w:hAnsi="Times New Roman" w:cs="Times New Roman"/>
                <w:szCs w:val="20"/>
                <w:lang w:val="en-US" w:eastAsia="ko-KR"/>
              </w:rPr>
            </w:pPr>
          </w:p>
          <w:p w14:paraId="5BA5AC2D"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configured UL transmission and the transmission burst additionally includes scheduled UL transmissions, the determined COT initiator assumption for the first scheduled UL transmission of the transmission burst is applied for the configured UL transmission and any UL transmissions in the transmission burst.</w:t>
            </w:r>
          </w:p>
          <w:p w14:paraId="5BA5AC2E" w14:textId="77777777" w:rsidR="000D75E9" w:rsidRDefault="000D75E9">
            <w:pPr>
              <w:pStyle w:val="ListParagraph"/>
              <w:ind w:left="0"/>
              <w:rPr>
                <w:rFonts w:ascii="Times New Roman" w:eastAsia="Malgun Gothic" w:hAnsi="Times New Roman" w:cs="Times New Roman"/>
                <w:szCs w:val="20"/>
                <w:lang w:val="en-US" w:eastAsia="ko-KR"/>
              </w:rPr>
            </w:pPr>
          </w:p>
          <w:p w14:paraId="5BA5AC2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 this the case regardless where this schedule UL transmission is, i.e. even if it is the last UL transmission of the burst? Also should this be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(where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is not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transmission of the burst)?</w:t>
            </w:r>
          </w:p>
          <w:p w14:paraId="5BA5AC30" w14:textId="77777777" w:rsidR="000D75E9" w:rsidRDefault="000D75E9">
            <w:pPr>
              <w:pStyle w:val="ListParagraph"/>
              <w:ind w:left="0"/>
              <w:rPr>
                <w:rFonts w:ascii="Times New Roman" w:eastAsia="Malgun Gothic" w:hAnsi="Times New Roman" w:cs="Times New Roman"/>
                <w:szCs w:val="20"/>
                <w:lang w:val="en-US" w:eastAsia="ko-KR"/>
              </w:rPr>
            </w:pPr>
          </w:p>
          <w:p w14:paraId="5BA5AC3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sub-bullet, there is some typos/editorials as follows:</w:t>
            </w:r>
          </w:p>
          <w:p w14:paraId="5BA5AC32" w14:textId="77777777" w:rsidR="000D75E9" w:rsidRDefault="000D75E9">
            <w:pPr>
              <w:pStyle w:val="ListParagraph"/>
              <w:ind w:left="0"/>
              <w:rPr>
                <w:rFonts w:ascii="Times New Roman" w:eastAsia="Malgun Gothic" w:hAnsi="Times New Roman" w:cs="Times New Roman"/>
                <w:szCs w:val="20"/>
                <w:lang w:val="en-US" w:eastAsia="ko-KR"/>
              </w:rPr>
            </w:pPr>
          </w:p>
          <w:p w14:paraId="5BA5AC3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w:t>
            </w:r>
            <w:del w:id="38" w:author="Wong, Shin Horng" w:date="2021-11-17T19:19:00Z">
              <w:r>
                <w:rPr>
                  <w:rFonts w:ascii="Times New Roman" w:hAnsi="Times New Roman" w:cs="Times New Roman"/>
                  <w:lang w:val="en-US"/>
                </w:rPr>
                <w:delText>for the any</w:delText>
              </w:r>
            </w:del>
            <w:ins w:id="39" w:author="Wong, Shin Horng" w:date="2021-11-17T19:19:00Z">
              <w:r>
                <w:rPr>
                  <w:rFonts w:ascii="Times New Roman" w:hAnsi="Times New Roman" w:cs="Times New Roman"/>
                  <w:lang w:val="en-US"/>
                </w:rPr>
                <w:t>to the other</w:t>
              </w:r>
            </w:ins>
            <w:r>
              <w:rPr>
                <w:rFonts w:ascii="Times New Roman" w:hAnsi="Times New Roman" w:cs="Times New Roman"/>
                <w:lang w:val="en-US"/>
              </w:rPr>
              <w:t xml:space="preserve"> UL transmissions in the transmission burst, if any. </w:t>
            </w:r>
          </w:p>
          <w:p w14:paraId="5BA5AC34" w14:textId="77777777" w:rsidR="000D75E9" w:rsidRDefault="000D75E9">
            <w:pPr>
              <w:pStyle w:val="ListParagraph"/>
              <w:ind w:left="0"/>
              <w:rPr>
                <w:rFonts w:ascii="Times New Roman" w:eastAsia="Malgun Gothic" w:hAnsi="Times New Roman" w:cs="Times New Roman"/>
                <w:szCs w:val="20"/>
                <w:lang w:val="en-US" w:eastAsia="ko-KR"/>
              </w:rPr>
            </w:pPr>
          </w:p>
          <w:p w14:paraId="5BA5AC35"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2" w14:textId="77777777">
        <w:tc>
          <w:tcPr>
            <w:tcW w:w="1243" w:type="dxa"/>
            <w:shd w:val="clear" w:color="auto" w:fill="auto"/>
          </w:tcPr>
          <w:p w14:paraId="5BA5AC3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shd w:val="clear" w:color="auto" w:fill="auto"/>
          </w:tcPr>
          <w:p w14:paraId="5BA5AC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in principle.  </w:t>
            </w:r>
          </w:p>
          <w:p w14:paraId="5BA5AC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second bullet, our assumption is that gNB allows enough time for UE to determine the COT initiator and if necessary, to do LBT prior to initiating a UE COT.</w:t>
            </w:r>
          </w:p>
          <w:p w14:paraId="5BA5AC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if UE cannot determine the scheduled grant COT intiator prior to start of the burst (because there is not enough time between the DCI and the CG), we have a problem only if the CG was supposed to be transmitted in the UE initiated COT and the channel is busy prior to UE initiated COT, while the DCI indicate the DG to be transmitted in the gNB COT. In </w:t>
            </w:r>
            <w:r>
              <w:rPr>
                <w:rFonts w:ascii="Times New Roman" w:eastAsia="Times New Roman" w:hAnsi="Times New Roman" w:cs="Times New Roman"/>
                <w:szCs w:val="20"/>
                <w:lang w:val="en-US" w:eastAsia="ja-JP"/>
              </w:rPr>
              <w:lastRenderedPageBreak/>
              <w:t xml:space="preserve">this case the transmission is blocked unnecessary, when based on the DCI would have green light to be transmitted in the gNB COT.  </w:t>
            </w:r>
          </w:p>
          <w:p w14:paraId="5BA5AC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situation may be left for implementation. In this situation (LBT fails for CG UE COT), UE may cancel the CG transmission part of the burst and proceed only with the scheduled UL, or may proceed and transmit in the gNB COT despite that initially CG was supposed to be in the UE COT, depending if it is more conservative or more aggressive implementation.</w:t>
            </w:r>
          </w:p>
          <w:p w14:paraId="5BA5AC3C" w14:textId="77777777" w:rsidR="000D75E9" w:rsidRDefault="000D75E9">
            <w:pPr>
              <w:pStyle w:val="ListParagraph"/>
              <w:ind w:left="0"/>
              <w:rPr>
                <w:rFonts w:ascii="Times New Roman" w:eastAsia="Times New Roman" w:hAnsi="Times New Roman" w:cs="Times New Roman"/>
                <w:szCs w:val="20"/>
                <w:lang w:val="en-US" w:eastAsia="ja-JP"/>
              </w:rPr>
            </w:pPr>
          </w:p>
          <w:p w14:paraId="5BA5AC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that FL to add these cases to the proposal to make it complete. However. we do not object if FL chose do not do it.</w:t>
            </w:r>
          </w:p>
          <w:p w14:paraId="5BA5AC3E" w14:textId="77777777" w:rsidR="000D75E9" w:rsidRDefault="000D75E9">
            <w:pPr>
              <w:pStyle w:val="ListParagraph"/>
              <w:ind w:left="0"/>
              <w:rPr>
                <w:rFonts w:ascii="Times New Roman" w:eastAsia="Times New Roman" w:hAnsi="Times New Roman" w:cs="Times New Roman"/>
                <w:szCs w:val="20"/>
                <w:lang w:val="en-US" w:eastAsia="ja-JP"/>
              </w:rPr>
            </w:pPr>
          </w:p>
          <w:p w14:paraId="5BA5AC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Intel’s proposal to leave for implementation all situations, even those when there is enough time for UE to determine the scheduled grant initiator prior to the CG transmission.</w:t>
            </w:r>
          </w:p>
          <w:p w14:paraId="5BA5AC4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C4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A" w14:textId="77777777">
        <w:tc>
          <w:tcPr>
            <w:tcW w:w="1243" w:type="dxa"/>
            <w:shd w:val="clear" w:color="auto" w:fill="auto"/>
          </w:tcPr>
          <w:p w14:paraId="5BA5AC4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Intel</w:t>
            </w:r>
          </w:p>
        </w:tc>
        <w:tc>
          <w:tcPr>
            <w:tcW w:w="8386" w:type="dxa"/>
            <w:shd w:val="clear" w:color="auto" w:fill="auto"/>
          </w:tcPr>
          <w:p w14:paraId="5BA5AC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@FL:</w:t>
            </w:r>
          </w:p>
          <w:p w14:paraId="5BA5AC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By leaving up to implementation I mean that the UE can perform assumption based on presence detection (if UE is able to make this assumption before the reception of the UL scheduling DCI) and only in case this will not coindice with that indicated within the UL grant DCI, it may change/correct it. </w:t>
            </w:r>
          </w:p>
          <w:p w14:paraId="5BA5AC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understanding this occurs in very rare occasions, and even if when occurs it does not lead to any technical issue. In fact, if the COT assumption indication retrieved through DCI is different than that retrieved through DL presence detection, this implies that DL misdetection has occurred (i.e., UE assesses through DL presence detection that it should operate as initiating device, but realizes later by decoding the UL grant DCI that it should have operated as reponding device). However, this may not cause any technical issue that we are aware of. The UE will be able to transmit in both cases, and by proper implementation after realizing a posteri that it should operate as responding device, it corrects the assumption. </w:t>
            </w:r>
          </w:p>
          <w:p w14:paraId="5BA5AC47" w14:textId="77777777" w:rsidR="000D75E9" w:rsidRDefault="000D75E9">
            <w:pPr>
              <w:pStyle w:val="ListParagraph"/>
              <w:ind w:left="0"/>
              <w:rPr>
                <w:rFonts w:ascii="Times New Roman" w:eastAsia="Times New Roman" w:hAnsi="Times New Roman" w:cs="Times New Roman"/>
                <w:szCs w:val="20"/>
                <w:lang w:val="en-US" w:eastAsia="ja-JP"/>
              </w:rPr>
            </w:pPr>
          </w:p>
          <w:p w14:paraId="5BA5AC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Another issue with the second bullet is that we are mandating that COT assumption determination should be performed only via UL grant DCI only, when in fact this is not the case, and the UE can perform assumption using any other DL channel/signal, as long as the UE assesses that DL transmission has occurred. </w:t>
            </w:r>
          </w:p>
          <w:p w14:paraId="5BA5AC4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57" w14:textId="77777777">
        <w:tc>
          <w:tcPr>
            <w:tcW w:w="1243" w:type="dxa"/>
            <w:shd w:val="clear" w:color="auto" w:fill="auto"/>
          </w:tcPr>
          <w:p w14:paraId="5BA5AC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shd w:val="clear" w:color="auto" w:fill="auto"/>
          </w:tcPr>
          <w:p w14:paraId="5BA5AC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 is on the following proposal from the reflector (assuming it is the latest). The reason for the change is not clear to us. How can this be guaranteed if the DCI comes too late for the configured UL transmission?</w:t>
            </w:r>
          </w:p>
          <w:p w14:paraId="5BA5AC4D" w14:textId="77777777" w:rsidR="000D75E9" w:rsidRDefault="000D75E9">
            <w:pPr>
              <w:pStyle w:val="ListParagraph"/>
              <w:ind w:left="0"/>
              <w:rPr>
                <w:rFonts w:ascii="Times New Roman" w:eastAsia="Times New Roman" w:hAnsi="Times New Roman" w:cs="Times New Roman"/>
                <w:szCs w:val="20"/>
                <w:lang w:val="en-US" w:eastAsia="ja-JP"/>
              </w:rPr>
            </w:pPr>
          </w:p>
          <w:p w14:paraId="5BA5AC4E" w14:textId="77777777" w:rsidR="000D75E9" w:rsidRDefault="00475882">
            <w:pPr>
              <w:rPr>
                <w:rFonts w:ascii="Calibri" w:eastAsia="Times New Roman" w:hAnsi="Calibri" w:cs="Calibri"/>
                <w:color w:val="000000"/>
                <w:lang w:eastAsia="zh-CN"/>
              </w:rPr>
            </w:pPr>
            <w:r>
              <w:rPr>
                <w:rFonts w:ascii="Times" w:hAnsi="Times" w:cs="Calibri"/>
                <w:b/>
                <w:bCs/>
                <w:color w:val="000000"/>
                <w:u w:val="single"/>
                <w:shd w:val="clear" w:color="auto" w:fill="FFFF00"/>
              </w:rPr>
              <w:t>Proposal 2-1A (updated2):</w:t>
            </w:r>
          </w:p>
          <w:p w14:paraId="5BA5AC4F" w14:textId="77777777" w:rsidR="000D75E9" w:rsidRDefault="00475882">
            <w:pPr>
              <w:pStyle w:val="ListParagraph"/>
              <w:numPr>
                <w:ilvl w:val="0"/>
                <w:numId w:val="50"/>
              </w:numPr>
              <w:spacing w:line="231" w:lineRule="atLeast"/>
              <w:rPr>
                <w:rFonts w:cs="Calibri"/>
                <w:color w:val="000000"/>
                <w:lang w:val="en-US"/>
              </w:rPr>
            </w:pPr>
            <w:r>
              <w:rPr>
                <w:color w:val="000000"/>
                <w:lang w:val="en-US"/>
              </w:rPr>
              <w:t>In semi-static channel access mode,</w:t>
            </w:r>
            <w:r>
              <w:rPr>
                <w:rStyle w:val="apple-converted-space"/>
                <w:color w:val="000000"/>
                <w:lang w:val="en-US"/>
              </w:rPr>
              <w:t> </w:t>
            </w:r>
            <w:r>
              <w:rPr>
                <w:color w:val="000000"/>
                <w:lang w:val="en-US"/>
              </w:rPr>
              <w:t>the determination of COT initiator assumption for the burst is performed as the following:</w:t>
            </w:r>
          </w:p>
          <w:p w14:paraId="5BA5AC50"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scheduled UL transmission</w:t>
            </w:r>
            <w:r>
              <w:rPr>
                <w:rStyle w:val="apple-converted-space"/>
                <w:color w:val="000000"/>
                <w:lang w:val="en-US"/>
              </w:rPr>
              <w:t> </w:t>
            </w:r>
            <w:r>
              <w:rPr>
                <w:color w:val="000000"/>
                <w:lang w:val="en-US"/>
              </w:rPr>
              <w:t>or if the transmission burst</w:t>
            </w:r>
            <w:r>
              <w:rPr>
                <w:rStyle w:val="apple-converted-space"/>
                <w:color w:val="000000"/>
                <w:lang w:val="en-US"/>
              </w:rPr>
              <w:t> </w:t>
            </w:r>
            <w:r>
              <w:rPr>
                <w:color w:val="000000"/>
                <w:lang w:val="en-US"/>
              </w:rPr>
              <w:t>includes only</w:t>
            </w:r>
            <w:r>
              <w:rPr>
                <w:rStyle w:val="apple-converted-space"/>
                <w:color w:val="000000"/>
                <w:lang w:val="en-US"/>
              </w:rPr>
              <w:t> </w:t>
            </w:r>
            <w:r>
              <w:rPr>
                <w:color w:val="000000"/>
                <w:lang w:val="en-US"/>
              </w:rPr>
              <w:t>configured UL transmissions, the determined COT initiator assumption for the first UL transmission of the transmission burst is applied for the any subsequent UL transmissions in the transmission burst, if any.</w:t>
            </w:r>
          </w:p>
          <w:p w14:paraId="5BA5AC51"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configured UL transmission</w:t>
            </w:r>
            <w:r>
              <w:rPr>
                <w:rStyle w:val="apple-converted-space"/>
                <w:color w:val="000000"/>
                <w:lang w:val="en-US"/>
              </w:rPr>
              <w:t> </w:t>
            </w:r>
            <w:r>
              <w:rPr>
                <w:color w:val="000000"/>
                <w:lang w:val="en-US"/>
              </w:rPr>
              <w:t>and the transmission burst additionally includes scheduled UL transmissions</w:t>
            </w:r>
          </w:p>
          <w:p w14:paraId="5BA5AC52" w14:textId="77777777" w:rsidR="000D75E9" w:rsidRDefault="00475882">
            <w:pPr>
              <w:pStyle w:val="ListParagraph"/>
              <w:numPr>
                <w:ilvl w:val="2"/>
                <w:numId w:val="50"/>
              </w:numPr>
              <w:spacing w:line="231" w:lineRule="atLeast"/>
              <w:rPr>
                <w:rFonts w:cs="Calibri"/>
                <w:color w:val="000000"/>
                <w:lang w:val="en-US"/>
              </w:rPr>
            </w:pPr>
            <w:r>
              <w:rPr>
                <w:strike/>
                <w:color w:val="FF0000"/>
                <w:lang w:val="en-US"/>
              </w:rPr>
              <w:t>If  the configured UL transmission is</w:t>
            </w:r>
            <w:r>
              <w:rPr>
                <w:rStyle w:val="apple-converted-space"/>
                <w:color w:val="FF0000"/>
                <w:lang w:val="en-US"/>
              </w:rPr>
              <w:t> </w:t>
            </w:r>
            <w:r>
              <w:rPr>
                <w:strike/>
                <w:color w:val="FF0000"/>
                <w:lang w:val="en-US"/>
              </w:rPr>
              <w:t>at least Tproc.2 after the DCI scheduling the first scheduled UL transmission in the burst</w:t>
            </w:r>
            <w:r>
              <w:rPr>
                <w:color w:val="000000"/>
                <w:lang w:val="en-US"/>
              </w:rPr>
              <w:t xml:space="preserve">, the determined COT initiator assumption for the first scheduled UL </w:t>
            </w:r>
            <w:r>
              <w:rPr>
                <w:color w:val="000000"/>
                <w:lang w:val="en-US"/>
              </w:rPr>
              <w:lastRenderedPageBreak/>
              <w:t>transmission of the transmission burst is applied for the configured UL transmission and any subsequent UL transmissions in the transmission burst.</w:t>
            </w:r>
          </w:p>
          <w:p w14:paraId="5BA5AC53" w14:textId="77777777" w:rsidR="000D75E9" w:rsidRDefault="00475882">
            <w:pPr>
              <w:pStyle w:val="ListParagraph"/>
              <w:numPr>
                <w:ilvl w:val="2"/>
                <w:numId w:val="50"/>
              </w:numPr>
              <w:spacing w:line="231" w:lineRule="atLeast"/>
              <w:rPr>
                <w:rFonts w:cs="Calibri"/>
                <w:color w:val="FF0000"/>
                <w:lang w:val="en-US"/>
              </w:rPr>
            </w:pPr>
            <w:r>
              <w:rPr>
                <w:strike/>
                <w:color w:val="FF0000"/>
                <w:lang w:val="en-US"/>
              </w:rPr>
              <w:t>Otherwise, the UE cancels the configured UL transmission [from the burst].</w:t>
            </w:r>
          </w:p>
          <w:p w14:paraId="5BA5AC54" w14:textId="77777777" w:rsidR="000D75E9" w:rsidRDefault="00475882">
            <w:pPr>
              <w:pStyle w:val="ListParagraph"/>
              <w:numPr>
                <w:ilvl w:val="3"/>
                <w:numId w:val="50"/>
              </w:numPr>
              <w:spacing w:before="100" w:beforeAutospacing="1" w:after="100" w:afterAutospacing="1" w:line="240" w:lineRule="auto"/>
              <w:jc w:val="left"/>
              <w:rPr>
                <w:rFonts w:cs="Calibri"/>
                <w:color w:val="FF0000"/>
                <w:lang w:val="en-US"/>
              </w:rPr>
            </w:pPr>
            <w:r>
              <w:rPr>
                <w:rFonts w:ascii="Cambria Math" w:hAnsi="Cambria Math" w:cs="Calibri"/>
                <w:strike/>
                <w:color w:val="FF0000"/>
                <w:lang w:val="en-US"/>
              </w:rPr>
              <w:t>Note</w:t>
            </w:r>
            <w:r>
              <w:rPr>
                <w:strike/>
                <w:color w:val="FF0000"/>
                <w:lang w:val="en-US"/>
              </w:rPr>
              <w:t>:</w:t>
            </w:r>
            <w:r>
              <w:rPr>
                <w:rStyle w:val="apple-converted-space"/>
                <w:strike/>
                <w:color w:val="FF0000"/>
                <w:lang w:val="en-US"/>
              </w:rPr>
              <w:t> </w:t>
            </w:r>
            <w:r>
              <w:rPr>
                <w:rFonts w:ascii="Cambria Math" w:hAnsi="Cambria Math" w:cs="Calibri"/>
                <w:strike/>
                <w:color w:val="FF0000"/>
              </w:rPr>
              <w:t>𝑇</w:t>
            </w:r>
            <w:r>
              <w:rPr>
                <w:strike/>
                <w:color w:val="FF0000"/>
                <w:lang w:val="en-US"/>
              </w:rPr>
              <w:t>proc,2 is the PUSCH preparation time for the corresponding UE processing capability [TS 38.214] assuming</w:t>
            </w:r>
            <w:r>
              <w:rPr>
                <w:rStyle w:val="apple-converted-space"/>
                <w:strike/>
                <w:color w:val="FF0000"/>
                <w:lang w:val="en-US"/>
              </w:rPr>
              <w:t> </w:t>
            </w:r>
            <w:r>
              <w:rPr>
                <w:rFonts w:ascii="Cambria Math" w:hAnsi="Cambria Math" w:cs="Calibri"/>
                <w:strike/>
                <w:color w:val="FF0000"/>
              </w:rPr>
              <w:t>𝑑</w:t>
            </w:r>
            <w:r>
              <w:rPr>
                <w:strike/>
                <w:color w:val="FF0000"/>
                <w:lang w:val="en-US"/>
              </w:rPr>
              <w:t>2,1 = 1 and</w:t>
            </w:r>
            <w:r>
              <w:rPr>
                <w:rStyle w:val="apple-converted-space"/>
                <w:strike/>
                <w:color w:val="FF0000"/>
                <w:lang w:val="en-US"/>
              </w:rPr>
              <w:t> </w:t>
            </w:r>
            <w:r>
              <w:rPr>
                <w:rFonts w:ascii="Cambria Math" w:hAnsi="Cambria Math" w:cs="Calibri"/>
                <w:strike/>
                <w:color w:val="FF0000"/>
              </w:rPr>
              <w:t>𝜇</w:t>
            </w:r>
            <w:r>
              <w:rPr>
                <w:rStyle w:val="apple-converted-space"/>
                <w:strike/>
                <w:color w:val="FF0000"/>
                <w:lang w:val="en-US"/>
              </w:rPr>
              <w:t> </w:t>
            </w:r>
            <w:r>
              <w:rPr>
                <w:strike/>
                <w:color w:val="FF0000"/>
                <w:lang w:val="en-US"/>
              </w:rPr>
              <w:t>corresponds to the smallest SCS configuration between the SCS configuration corresponding to the DL transmission and the SCS configuration of the configured UL transmission.</w:t>
            </w:r>
          </w:p>
          <w:p w14:paraId="5BA5AC55" w14:textId="77777777" w:rsidR="000D75E9" w:rsidRDefault="00475882">
            <w:pPr>
              <w:pStyle w:val="ListParagraph"/>
              <w:numPr>
                <w:ilvl w:val="1"/>
                <w:numId w:val="50"/>
              </w:numPr>
              <w:spacing w:line="231" w:lineRule="atLeast"/>
              <w:rPr>
                <w:rFonts w:cs="Calibri"/>
                <w:color w:val="000000"/>
                <w:lang w:val="en-US"/>
              </w:rPr>
            </w:pPr>
            <w:r>
              <w:rPr>
                <w:color w:val="000000"/>
                <w:lang w:val="en-US"/>
              </w:rPr>
              <w:t>Any UL transmission in the burst that overlaps with the idle period of the COT that the burst is determined to be associated with, is dropped.</w:t>
            </w:r>
          </w:p>
          <w:p w14:paraId="5BA5AC56" w14:textId="77777777" w:rsidR="000D75E9" w:rsidRDefault="00475882">
            <w:pPr>
              <w:pStyle w:val="ListParagraph"/>
              <w:numPr>
                <w:ilvl w:val="1"/>
                <w:numId w:val="50"/>
              </w:numPr>
              <w:spacing w:line="231" w:lineRule="atLeast"/>
              <w:rPr>
                <w:rFonts w:cs="Calibri"/>
                <w:color w:val="000000"/>
                <w:lang w:val="en-US"/>
              </w:rPr>
            </w:pPr>
            <w:r>
              <w:rPr>
                <w:color w:val="000000"/>
                <w:lang w:val="en-US"/>
              </w:rPr>
              <w:t>Note: In case of CG PUSCH repetition Type B,</w:t>
            </w:r>
            <w:r>
              <w:rPr>
                <w:rStyle w:val="apple-converted-space"/>
                <w:color w:val="000000"/>
                <w:lang w:val="en-US"/>
              </w:rPr>
              <w:t> </w:t>
            </w:r>
            <w:r>
              <w:rPr>
                <w:color w:val="000000"/>
                <w:lang w:val="en-US"/>
              </w:rPr>
              <w:t>the segmentation around idle period is</w:t>
            </w:r>
            <w:r>
              <w:rPr>
                <w:rStyle w:val="apple-converted-space"/>
                <w:color w:val="000000"/>
                <w:lang w:val="en-US"/>
              </w:rPr>
              <w:t> </w:t>
            </w:r>
            <w:r>
              <w:rPr>
                <w:color w:val="000000"/>
                <w:lang w:val="en-US"/>
              </w:rPr>
              <w:t>used</w:t>
            </w:r>
            <w:r>
              <w:rPr>
                <w:rStyle w:val="apple-converted-space"/>
                <w:color w:val="000000"/>
                <w:lang w:val="en-US"/>
              </w:rPr>
              <w:t> </w:t>
            </w:r>
            <w:r>
              <w:rPr>
                <w:color w:val="000000"/>
                <w:lang w:val="en-US"/>
              </w:rPr>
              <w:t>for a UL transmission when applicable.</w:t>
            </w:r>
          </w:p>
        </w:tc>
      </w:tr>
      <w:tr w:rsidR="000D75E9" w14:paraId="5BA5AC65" w14:textId="77777777">
        <w:tc>
          <w:tcPr>
            <w:tcW w:w="1243" w:type="dxa"/>
            <w:shd w:val="clear" w:color="auto" w:fill="auto"/>
          </w:tcPr>
          <w:p w14:paraId="5BA5AC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386" w:type="dxa"/>
            <w:shd w:val="clear" w:color="auto" w:fill="auto"/>
          </w:tcPr>
          <w:p w14:paraId="5BA5AC5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Thnaks to Moderator for following up on this issue. Following the discussion that took place on the reflector, we actually share the same views with Intel.</w:t>
            </w:r>
          </w:p>
          <w:p w14:paraId="5BA5AC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propose the following modifications though</w:t>
            </w:r>
          </w:p>
          <w:p w14:paraId="5BA5AC5B" w14:textId="77777777" w:rsidR="000D75E9" w:rsidRDefault="000D75E9">
            <w:pPr>
              <w:pStyle w:val="ListParagraph"/>
              <w:ind w:left="0"/>
              <w:rPr>
                <w:rFonts w:ascii="Times New Roman" w:eastAsia="Times New Roman" w:hAnsi="Times New Roman" w:cs="Times New Roman"/>
                <w:szCs w:val="20"/>
                <w:lang w:val="en-US" w:eastAsia="ja-JP"/>
              </w:rPr>
            </w:pPr>
          </w:p>
          <w:p w14:paraId="5BA5AC5C"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5D"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w:t>
            </w:r>
            <w:r>
              <w:rPr>
                <w:rFonts w:ascii="Times New Roman" w:hAnsi="Times New Roman" w:cs="Times New Roman"/>
                <w:strike/>
                <w:color w:val="7030A0"/>
                <w:lang w:val="en-US"/>
              </w:rPr>
              <w:t>the</w:t>
            </w:r>
            <w:r>
              <w:rPr>
                <w:rFonts w:ascii="Times New Roman" w:hAnsi="Times New Roman" w:cs="Times New Roman"/>
                <w:color w:val="7030A0"/>
                <w:lang w:val="en-US"/>
              </w:rPr>
              <w:t>a transmission</w:t>
            </w:r>
            <w:r>
              <w:rPr>
                <w:rFonts w:ascii="Times New Roman" w:hAnsi="Times New Roman" w:cs="Times New Roman"/>
                <w:lang w:val="en-US"/>
              </w:rPr>
              <w:t xml:space="preserve"> burst is perfomed as the following:</w:t>
            </w:r>
          </w:p>
          <w:p w14:paraId="5BA5AC5E"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w:t>
            </w:r>
            <w:r>
              <w:rPr>
                <w:rFonts w:ascii="Times New Roman" w:hAnsi="Times New Roman" w:cs="Times New Roman"/>
                <w:strike/>
                <w:color w:val="7030A0"/>
                <w:lang w:val="en-US"/>
              </w:rPr>
              <w:t xml:space="preserve">the </w:t>
            </w:r>
            <w:r>
              <w:rPr>
                <w:rFonts w:ascii="Times New Roman" w:hAnsi="Times New Roman" w:cs="Times New Roman"/>
                <w:lang w:val="en-US"/>
              </w:rPr>
              <w:t>any UL transmissions in the transmission burst</w:t>
            </w:r>
            <w:r>
              <w:rPr>
                <w:rFonts w:ascii="Times New Roman" w:hAnsi="Times New Roman" w:cs="Times New Roman"/>
                <w:strike/>
                <w:color w:val="7030A0"/>
                <w:lang w:val="en-US"/>
              </w:rPr>
              <w:t>, if any</w:t>
            </w:r>
            <w:r>
              <w:rPr>
                <w:rFonts w:ascii="Times New Roman" w:hAnsi="Times New Roman" w:cs="Times New Roman"/>
                <w:lang w:val="en-US"/>
              </w:rPr>
              <w:t xml:space="preserve">. </w:t>
            </w:r>
          </w:p>
          <w:p w14:paraId="5BA5AC5F"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w:t>
            </w:r>
            <w:r>
              <w:rPr>
                <w:rFonts w:ascii="Times New Roman" w:hAnsi="Times New Roman" w:cs="Times New Roman"/>
                <w:color w:val="7030A0"/>
                <w:lang w:val="en-US"/>
              </w:rPr>
              <w:t>for the transmission burst</w:t>
            </w:r>
            <w:r>
              <w:rPr>
                <w:rFonts w:ascii="Times New Roman" w:hAnsi="Times New Roman" w:cs="Times New Roman"/>
                <w:lang w:val="en-US"/>
              </w:rPr>
              <w:t xml:space="preserve"> </w:t>
            </w:r>
            <w:r>
              <w:rPr>
                <w:rFonts w:ascii="Times New Roman" w:hAnsi="Times New Roman" w:cs="Times New Roman"/>
                <w:color w:val="FF0000"/>
                <w:lang w:val="en-US"/>
              </w:rPr>
              <w:t>is left up to UE’s implementantion.</w:t>
            </w:r>
          </w:p>
          <w:p w14:paraId="5BA5AC60"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t>for the first scheduled UL transmission of the transmission burst is applied for the configured UL transmission and any UL transmissions in the transmission burst.</w:t>
            </w:r>
          </w:p>
          <w:p w14:paraId="5BA5AC61"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that overlaps with the idle period of the COT that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is determined to be associated with, is dropped. </w:t>
            </w:r>
          </w:p>
          <w:p w14:paraId="5BA5AC62"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63" w14:textId="77777777" w:rsidR="000D75E9" w:rsidRDefault="000D75E9">
            <w:pPr>
              <w:pStyle w:val="ListParagraph"/>
              <w:ind w:left="0"/>
              <w:rPr>
                <w:rFonts w:ascii="Times New Roman" w:eastAsia="Times New Roman" w:hAnsi="Times New Roman" w:cs="Times New Roman"/>
                <w:szCs w:val="20"/>
                <w:lang w:val="en-US" w:eastAsia="ja-JP"/>
              </w:rPr>
            </w:pPr>
          </w:p>
          <w:p w14:paraId="5BA5AC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79" w14:textId="77777777">
        <w:tc>
          <w:tcPr>
            <w:tcW w:w="1243" w:type="dxa"/>
            <w:shd w:val="clear" w:color="auto" w:fill="auto"/>
          </w:tcPr>
          <w:p w14:paraId="5BA5AC6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shd w:val="clear" w:color="auto" w:fill="auto"/>
          </w:tcPr>
          <w:p w14:paraId="5BA5AC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intention of the proposal for the sake of progress. We agree with Apple’s comment. How does the UE determine the UL transmission burst includes a scheduled UL transmission if no timeline is specified?</w:t>
            </w:r>
          </w:p>
          <w:p w14:paraId="5BA5AC68" w14:textId="77777777" w:rsidR="000D75E9" w:rsidRDefault="000D75E9">
            <w:pPr>
              <w:pStyle w:val="ListParagraph"/>
              <w:ind w:left="0"/>
              <w:rPr>
                <w:rFonts w:ascii="Times New Roman" w:eastAsia="Times New Roman" w:hAnsi="Times New Roman" w:cs="Times New Roman"/>
                <w:szCs w:val="20"/>
                <w:lang w:val="en-US" w:eastAsia="ja-JP"/>
              </w:rPr>
            </w:pPr>
          </w:p>
          <w:p w14:paraId="5BA5AC69" w14:textId="77777777" w:rsidR="000D75E9" w:rsidRDefault="000D75E9">
            <w:pPr>
              <w:pStyle w:val="ListParagraph"/>
              <w:ind w:left="0"/>
              <w:rPr>
                <w:rFonts w:ascii="Times New Roman" w:eastAsia="Times New Roman" w:hAnsi="Times New Roman" w:cs="Times New Roman"/>
                <w:szCs w:val="20"/>
                <w:lang w:val="en-US" w:eastAsia="ja-JP"/>
              </w:rPr>
            </w:pPr>
          </w:p>
          <w:p w14:paraId="5BA5AC6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Additional comments</w:t>
            </w:r>
            <w:r>
              <w:rPr>
                <w:rFonts w:ascii="Times New Roman" w:eastAsia="Times New Roman" w:hAnsi="Times New Roman" w:cs="Times New Roman"/>
                <w:szCs w:val="20"/>
                <w:lang w:val="en-US" w:eastAsia="ja-JP"/>
              </w:rPr>
              <w:t xml:space="preserve">: In our view, as explained in the email exchange, defining COT initiator assumption for a transmission burst seems to be an optimization. We can use the rules we have agreed to per UL transmission. Effectively, the proposal overrides the COT determination for the CG-PUSCH in some cases to allow back-to-back transmissions without the need to perform LBT. </w:t>
            </w:r>
          </w:p>
          <w:p w14:paraId="5BA5AC6B" w14:textId="77777777" w:rsidR="000D75E9" w:rsidRDefault="000D75E9">
            <w:pPr>
              <w:pStyle w:val="ListParagraph"/>
              <w:ind w:left="0"/>
              <w:rPr>
                <w:rFonts w:ascii="Times New Roman" w:eastAsia="Times New Roman" w:hAnsi="Times New Roman" w:cs="Times New Roman"/>
                <w:szCs w:val="20"/>
                <w:lang w:val="en-US" w:eastAsia="ja-JP"/>
              </w:rPr>
            </w:pPr>
          </w:p>
          <w:p w14:paraId="5BA5AC6C" w14:textId="77777777" w:rsidR="000D75E9" w:rsidRDefault="000D75E9">
            <w:pPr>
              <w:pStyle w:val="ListParagraph"/>
              <w:ind w:left="0"/>
              <w:rPr>
                <w:rFonts w:ascii="Times New Roman" w:eastAsia="Times New Roman" w:hAnsi="Times New Roman" w:cs="Times New Roman"/>
                <w:szCs w:val="20"/>
                <w:lang w:val="en-US" w:eastAsia="ja-JP"/>
              </w:rPr>
            </w:pPr>
          </w:p>
          <w:p w14:paraId="5BA5AC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example, below discussed over the reflector, DG-PUSCH1 is indicated to be associated with UE-COT, but DG-PUSCH2 is indicated to be associated with gNB-COT. Based on the existing rules, CG-PUSCH would be transmitted according to the UE-COT. If it cannot be transmitted according to the UE-COT, it will be dropped. gNB knows the UE has initiated the COT and knows UE would transmit CG-PUSCH based on the UE-COT and can take this knowledge into account when schedules DG-PUSCH2. There is no violation of the regulation, no mandating gNB to schedule DG-PUSCH2 based on UE-COT. If gNB really wants to schedule DG-PUSCH2 based on g-COT, still possible at least if DG-PUSCH2 ends couple of symbols earlier than the start of the CG-PUSCH. In our view, this is a corner case.  </w:t>
            </w:r>
          </w:p>
          <w:p w14:paraId="5BA5AC6E" w14:textId="77777777" w:rsidR="000D75E9" w:rsidRDefault="000D75E9">
            <w:pPr>
              <w:pStyle w:val="ListParagraph"/>
              <w:ind w:left="0"/>
              <w:rPr>
                <w:rFonts w:ascii="Times New Roman" w:eastAsia="Times New Roman" w:hAnsi="Times New Roman" w:cs="Times New Roman"/>
                <w:szCs w:val="20"/>
                <w:lang w:val="en-US" w:eastAsia="ja-JP"/>
              </w:rPr>
            </w:pPr>
          </w:p>
          <w:p w14:paraId="5BA5AC6F" w14:textId="77777777" w:rsidR="000D75E9" w:rsidRDefault="000D75E9">
            <w:pPr>
              <w:pStyle w:val="ListParagraph"/>
              <w:ind w:left="0"/>
              <w:rPr>
                <w:rFonts w:ascii="Times New Roman" w:eastAsia="Times New Roman" w:hAnsi="Times New Roman" w:cs="Times New Roman"/>
                <w:szCs w:val="20"/>
                <w:lang w:val="en-US" w:eastAsia="ja-JP"/>
              </w:rPr>
            </w:pPr>
          </w:p>
          <w:p w14:paraId="5BA5AC70" w14:textId="77777777" w:rsidR="000D75E9" w:rsidRDefault="00475882">
            <w:pPr>
              <w:pStyle w:val="ListParagraph"/>
              <w:ind w:left="0"/>
              <w:rPr>
                <w:rFonts w:ascii="Times New Roman" w:eastAsia="Times New Roman" w:hAnsi="Times New Roman" w:cs="Times New Roman"/>
                <w:szCs w:val="20"/>
                <w:lang w:val="en-US" w:eastAsia="ja-JP"/>
              </w:rPr>
            </w:pPr>
            <w:r>
              <w:rPr>
                <w:rFonts w:ascii="SimHei" w:eastAsia="SimHei" w:hAnsi="SimHei"/>
                <w:noProof/>
                <w:color w:val="1F497D"/>
                <w:sz w:val="21"/>
                <w:szCs w:val="21"/>
                <w:lang w:val="en-US"/>
              </w:rPr>
              <w:drawing>
                <wp:inline distT="0" distB="0" distL="0" distR="0" wp14:anchorId="5BA5B595" wp14:editId="5BA5B596">
                  <wp:extent cx="3876675" cy="1381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876675" cy="1381125"/>
                          </a:xfrm>
                          <a:prstGeom prst="rect">
                            <a:avLst/>
                          </a:prstGeom>
                          <a:noFill/>
                          <a:ln>
                            <a:noFill/>
                          </a:ln>
                        </pic:spPr>
                      </pic:pic>
                    </a:graphicData>
                  </a:graphic>
                </wp:inline>
              </w:drawing>
            </w:r>
          </w:p>
          <w:p w14:paraId="5BA5AC71" w14:textId="77777777" w:rsidR="000D75E9" w:rsidRDefault="000D75E9">
            <w:pPr>
              <w:pStyle w:val="ListParagraph"/>
              <w:ind w:left="0"/>
              <w:rPr>
                <w:rFonts w:ascii="Times New Roman" w:eastAsia="Times New Roman" w:hAnsi="Times New Roman" w:cs="Times New Roman"/>
                <w:szCs w:val="20"/>
                <w:lang w:val="en-US" w:eastAsia="ja-JP"/>
              </w:rPr>
            </w:pPr>
          </w:p>
          <w:p w14:paraId="5BA5AC7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the following example that was discussed also on the reflector, we think gNB knows in case of CG transmission on the CG resource, what would be the COT initator assumption. If gNB schedules such that DG-PUSCH has a different COT initiator than that of the CG, one way could be UE discards the DCI if it doesn’t have sufficient time to cancel the PUSCH transmission, similar to TS 38.214 below:</w:t>
            </w:r>
          </w:p>
          <w:p w14:paraId="5BA5AC73" w14:textId="77777777" w:rsidR="000D75E9" w:rsidRDefault="000D75E9">
            <w:pPr>
              <w:pStyle w:val="ListParagraph"/>
              <w:ind w:left="0"/>
              <w:rPr>
                <w:rFonts w:ascii="Times New Roman" w:eastAsia="Times New Roman" w:hAnsi="Times New Roman" w:cs="Times New Roman"/>
                <w:szCs w:val="20"/>
                <w:lang w:val="en-US" w:eastAsia="ja-JP"/>
              </w:rPr>
            </w:pPr>
          </w:p>
          <w:p w14:paraId="5BA5AC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Rel-16 operation, </w:t>
            </w:r>
          </w:p>
          <w:p w14:paraId="5BA5AC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NewRomanPSMT" w:eastAsiaTheme="minorHAnsi" w:hAnsi="TimesNewRomanPSMT" w:cs="TimesNewRomanPSMT"/>
                <w:color w:val="000000"/>
                <w:sz w:val="20"/>
                <w:szCs w:val="20"/>
                <w:lang w:val="en-US"/>
              </w:rPr>
              <w:t xml:space="preserve">A UE is not expected to be scheduled by a PDCCH ending in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to transmit a PUSCH on a given serving cell overlapping in time with a transmission occasion, where the UE is allowed to transmit a PUSCH with configured grant according to [10, TS38.321], starting in a symbol </w:t>
            </w:r>
            <w:r>
              <w:rPr>
                <w:rFonts w:ascii="Cambria Math" w:eastAsiaTheme="minorHAnsi" w:hAnsi="Cambria Math" w:cs="Cambria Math"/>
                <w:color w:val="000000"/>
                <w:sz w:val="20"/>
                <w:szCs w:val="20"/>
                <w:lang w:val="en-US"/>
              </w:rPr>
              <w:t>𝑗</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on the same serving cell if the end of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is not at least </w:t>
            </w:r>
            <w:r>
              <w:rPr>
                <w:rFonts w:ascii="Cambria Math" w:eastAsiaTheme="minorHAnsi" w:hAnsi="Cambria Math" w:cs="Cambria Math"/>
                <w:color w:val="000000"/>
                <w:sz w:val="20"/>
                <w:szCs w:val="20"/>
                <w:lang w:val="en-US"/>
              </w:rPr>
              <w:t>𝑁</w:t>
            </w:r>
            <w:r>
              <w:rPr>
                <w:rFonts w:ascii="CambriaMath" w:eastAsiaTheme="minorHAnsi" w:hAnsi="CambriaMath"/>
                <w:color w:val="000000"/>
                <w:sz w:val="14"/>
                <w:szCs w:val="14"/>
                <w:lang w:val="en-US"/>
              </w:rPr>
              <w:t xml:space="preserve">2 </w:t>
            </w:r>
            <w:r>
              <w:rPr>
                <w:rFonts w:ascii="TimesNewRomanPSMT" w:eastAsiaTheme="minorHAnsi" w:hAnsi="TimesNewRomanPSMT" w:cs="TimesNewRomanPSMT"/>
                <w:color w:val="000000"/>
                <w:sz w:val="20"/>
                <w:szCs w:val="20"/>
                <w:lang w:val="en-US"/>
              </w:rPr>
              <w:t xml:space="preserve">symbols before the beginning of symbol </w:t>
            </w:r>
            <w:r>
              <w:rPr>
                <w:rFonts w:ascii="Cambria Math" w:eastAsiaTheme="minorHAnsi" w:hAnsi="Cambria Math" w:cs="Cambria Math"/>
                <w:color w:val="000000"/>
                <w:sz w:val="20"/>
                <w:szCs w:val="20"/>
                <w:lang w:val="en-US"/>
              </w:rPr>
              <w:t>𝑗</w:t>
            </w:r>
            <w:r>
              <w:rPr>
                <w:rFonts w:ascii="TimesNewRomanPSMT" w:eastAsiaTheme="minorHAnsi" w:hAnsi="TimesNewRomanPSMT" w:cs="TimesNewRomanPSMT"/>
                <w:color w:val="000000"/>
                <w:sz w:val="20"/>
                <w:szCs w:val="20"/>
                <w:lang w:val="en-US"/>
              </w:rPr>
              <w:t>.”</w:t>
            </w:r>
          </w:p>
          <w:p w14:paraId="5BA5AC76" w14:textId="77777777" w:rsidR="000D75E9" w:rsidRDefault="000D75E9">
            <w:pPr>
              <w:pStyle w:val="ListParagraph"/>
              <w:ind w:left="0"/>
              <w:rPr>
                <w:rFonts w:ascii="Times New Roman" w:eastAsia="Times New Roman" w:hAnsi="Times New Roman" w:cs="Times New Roman"/>
                <w:szCs w:val="20"/>
                <w:lang w:val="en-US" w:eastAsia="ja-JP"/>
              </w:rPr>
            </w:pPr>
          </w:p>
          <w:p w14:paraId="5BA5AC77"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rPr>
              <w:drawing>
                <wp:inline distT="0" distB="0" distL="0" distR="0" wp14:anchorId="5BA5B597" wp14:editId="5BA5B598">
                  <wp:extent cx="5187950" cy="2496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a:xfrm>
                            <a:off x="0" y="0"/>
                            <a:ext cx="5187950" cy="2496820"/>
                          </a:xfrm>
                          <a:prstGeom prst="rect">
                            <a:avLst/>
                          </a:prstGeom>
                          <a:noFill/>
                          <a:ln>
                            <a:noFill/>
                          </a:ln>
                        </pic:spPr>
                      </pic:pic>
                    </a:graphicData>
                  </a:graphic>
                </wp:inline>
              </w:drawing>
            </w:r>
          </w:p>
          <w:p w14:paraId="5BA5AC7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4" w14:textId="77777777">
        <w:tc>
          <w:tcPr>
            <w:tcW w:w="1243" w:type="dxa"/>
            <w:shd w:val="clear" w:color="auto" w:fill="FFD966" w:themeFill="accent4" w:themeFillTint="99"/>
          </w:tcPr>
          <w:p w14:paraId="5BA5AC7A" w14:textId="77777777" w:rsidR="000D75E9" w:rsidRDefault="000D75E9">
            <w:pPr>
              <w:pStyle w:val="ListParagraph"/>
              <w:ind w:left="0"/>
              <w:rPr>
                <w:rFonts w:ascii="Times New Roman" w:eastAsiaTheme="minorEastAsia" w:hAnsi="Times New Roman" w:cs="Times New Roman"/>
                <w:szCs w:val="20"/>
                <w:lang w:val="en-US" w:eastAsia="zh-CN"/>
              </w:rPr>
            </w:pPr>
          </w:p>
          <w:p w14:paraId="5BA5AC7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shd w:val="clear" w:color="auto" w:fill="auto"/>
          </w:tcPr>
          <w:p w14:paraId="5BA5AC7C" w14:textId="77777777" w:rsidR="000D75E9" w:rsidRDefault="000D75E9">
            <w:pPr>
              <w:pStyle w:val="ListParagraph"/>
              <w:ind w:left="0"/>
              <w:rPr>
                <w:rFonts w:ascii="Times New Roman" w:eastAsia="Times New Roman" w:hAnsi="Times New Roman" w:cs="Times New Roman"/>
                <w:szCs w:val="20"/>
                <w:lang w:val="en-US" w:eastAsia="ja-JP"/>
              </w:rPr>
            </w:pPr>
          </w:p>
          <w:p w14:paraId="5BA5AC7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@Intel, HW/HiSi/Len/Mot, Apple, all: </w:t>
            </w:r>
          </w:p>
          <w:p w14:paraId="5BA5AC7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If I understand Intel/HW rational correctly (thanks for explanation), if configure UL doesn toverlap with any idle period, it doesn matter. Because when the scheduled ones come, can change its assumption. If it overlpas with an idle period, it wonld be following up with another scheduled transmission, so it is no issue. </w:t>
            </w:r>
          </w:p>
          <w:p w14:paraId="5BA5AC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 that the correct understanding?</w:t>
            </w:r>
            <w:r>
              <w:rPr>
                <w:rFonts w:ascii="Times New Roman" w:eastAsia="Times New Roman" w:hAnsi="Times New Roman" w:cs="Times New Roman"/>
                <w:szCs w:val="20"/>
                <w:lang w:val="en-US" w:eastAsia="ja-JP"/>
              </w:rPr>
              <w:t xml:space="preserve"> I was investigating these cases after GTW. If I understand correctly, I think it is fine and I can provide more information for others (if I find time ).</w:t>
            </w:r>
          </w:p>
          <w:p w14:paraId="5BA5AC8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if I am not mistaken Len/Mot hinting the same thing. Please correct me if I am wrong.</w:t>
            </w:r>
          </w:p>
          <w:p w14:paraId="5BA5AC82" w14:textId="77777777" w:rsidR="000D75E9" w:rsidRDefault="000D75E9">
            <w:pPr>
              <w:pStyle w:val="ListParagraph"/>
              <w:ind w:left="0"/>
              <w:rPr>
                <w:rFonts w:ascii="Times New Roman" w:eastAsia="Times New Roman" w:hAnsi="Times New Roman" w:cs="Times New Roman"/>
                <w:szCs w:val="20"/>
                <w:lang w:val="en-US" w:eastAsia="ja-JP"/>
              </w:rPr>
            </w:pPr>
          </w:p>
          <w:p w14:paraId="5BA5AC83"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A" w14:textId="77777777">
        <w:tc>
          <w:tcPr>
            <w:tcW w:w="1243" w:type="dxa"/>
            <w:shd w:val="clear" w:color="auto" w:fill="auto"/>
          </w:tcPr>
          <w:p w14:paraId="5BA5AC8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shd w:val="clear" w:color="auto" w:fill="auto"/>
          </w:tcPr>
          <w:p w14:paraId="5BA5AC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for the continued discussions. </w:t>
            </w:r>
          </w:p>
          <w:p w14:paraId="5BA5AC8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companies say the case may be corner case or error cases. We are fine to define it as error cases. Our concern is if it is not defined as error case and if gNB actually schedules like this, what should be the UE behavior? Left to UE implementation is one way, define proper timeline (e.g., the deleted red sentence </w:t>
            </w:r>
            <w:r>
              <w:rPr>
                <w:rFonts w:ascii="Times New Roman" w:eastAsiaTheme="minorEastAsia" w:hAnsi="Times New Roman" w:cs="Times New Roman"/>
                <w:color w:val="FF0000"/>
                <w:szCs w:val="20"/>
                <w:lang w:val="en-US" w:eastAsia="zh-CN"/>
              </w:rPr>
              <w:t>If the configured UL transmission is at least Tproc.2 after the DCI scheduling the first scheduled UL transmission in the burst…</w:t>
            </w:r>
            <w:r>
              <w:rPr>
                <w:rFonts w:ascii="Times New Roman" w:eastAsiaTheme="minorEastAsia" w:hAnsi="Times New Roman" w:cs="Times New Roman"/>
                <w:szCs w:val="20"/>
                <w:lang w:val="en-US" w:eastAsia="zh-CN"/>
              </w:rPr>
              <w:t xml:space="preserve">) is another way. </w:t>
            </w:r>
          </w:p>
          <w:p w14:paraId="5BA5AC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In addition, we understand above point that moderator mentioned about “</w:t>
            </w:r>
            <w:r>
              <w:rPr>
                <w:rFonts w:ascii="Times New Roman" w:eastAsia="Times New Roman" w:hAnsi="Times New Roman" w:cs="Times New Roman"/>
                <w:szCs w:val="20"/>
                <w:lang w:val="en-US" w:eastAsia="ja-JP"/>
              </w:rPr>
              <w:t xml:space="preserve">if configure UL doesn’t toverlap with any idle period, it doesn’t matter.” But we did not follow the comment “If it overlpas with an idle period, it wonld be following up with another scheduled transmission, so it is no issue”. </w:t>
            </w:r>
          </w:p>
          <w:p w14:paraId="5BA5AC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based on Intel’s explaination, if the UE needs to correct the COT-initiator assumption based on the COT indication in the UL grant, then it is simpler for the UE to just validate the COT initiator one time for CG+DG case, not multiple times and make the correction later.  </w:t>
            </w:r>
          </w:p>
        </w:tc>
      </w:tr>
      <w:tr w:rsidR="000D75E9" w14:paraId="5BA5AC8D" w14:textId="77777777">
        <w:tc>
          <w:tcPr>
            <w:tcW w:w="1243" w:type="dxa"/>
            <w:shd w:val="clear" w:color="auto" w:fill="auto"/>
          </w:tcPr>
          <w:p w14:paraId="5BA5AC8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shd w:val="clear" w:color="auto" w:fill="auto"/>
          </w:tcPr>
          <w:p w14:paraId="5BA5AC8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Instead of leaving up to UE implementation, we prefer to define UE behavior or error cases in the second bullt in </w:t>
            </w:r>
            <w:r>
              <w:rPr>
                <w:rFonts w:ascii="Times New Roman" w:eastAsia="Malgun Gothic" w:hAnsi="Times New Roman" w:cs="Times New Roman"/>
                <w:szCs w:val="20"/>
                <w:lang w:val="en-US" w:eastAsia="ko-KR"/>
              </w:rPr>
              <w:t xml:space="preserve">the proposal. </w:t>
            </w:r>
          </w:p>
        </w:tc>
      </w:tr>
      <w:tr w:rsidR="00FB27FA" w14:paraId="1F3A3A41" w14:textId="77777777" w:rsidTr="00FB27FA">
        <w:tc>
          <w:tcPr>
            <w:tcW w:w="1243" w:type="dxa"/>
            <w:shd w:val="clear" w:color="auto" w:fill="FFD966" w:themeFill="accent4" w:themeFillTint="99"/>
          </w:tcPr>
          <w:p w14:paraId="119A7798" w14:textId="77777777" w:rsidR="00FB27FA" w:rsidRDefault="00FB27FA">
            <w:pPr>
              <w:pStyle w:val="ListParagraph"/>
              <w:ind w:left="0"/>
              <w:rPr>
                <w:rFonts w:ascii="Times New Roman" w:eastAsia="Malgun Gothic" w:hAnsi="Times New Roman" w:cs="Times New Roman"/>
                <w:szCs w:val="20"/>
                <w:lang w:val="en-US" w:eastAsia="ko-KR"/>
              </w:rPr>
            </w:pPr>
          </w:p>
          <w:p w14:paraId="63799A9B" w14:textId="77777777" w:rsidR="00FB27FA" w:rsidRDefault="00FB27FA">
            <w:pPr>
              <w:pStyle w:val="ListParagraph"/>
              <w:ind w:left="0"/>
              <w:rPr>
                <w:rFonts w:ascii="Times New Roman" w:eastAsia="Malgun Gothic" w:hAnsi="Times New Roman" w:cs="Times New Roman"/>
                <w:szCs w:val="20"/>
                <w:lang w:val="en-US" w:eastAsia="ko-KR"/>
              </w:rPr>
            </w:pPr>
          </w:p>
          <w:p w14:paraId="49CD1AE3" w14:textId="77777777" w:rsidR="00FB27FA" w:rsidRDefault="00FB27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07778184" w14:textId="26B0056E" w:rsidR="00FB27FA" w:rsidRDefault="00FB27FA">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12BD2A16" w14:textId="2B5E9A8D" w:rsidR="00285BF8" w:rsidRPr="00285BF8" w:rsidRDefault="00FB27FA" w:rsidP="00285BF8">
            <w:pPr>
              <w:pStyle w:val="ListParagraph"/>
              <w:ind w:left="0"/>
              <w:rPr>
                <w:rFonts w:ascii="Times New Roman" w:eastAsia="Malgun Gothic" w:hAnsi="Times New Roman" w:cs="Times New Roman"/>
                <w:szCs w:val="20"/>
                <w:lang w:val="en-US" w:eastAsia="ko-KR"/>
              </w:rPr>
            </w:pPr>
            <w:r w:rsidRPr="00896E3F">
              <w:rPr>
                <w:rFonts w:ascii="Times New Roman" w:eastAsia="Malgun Gothic" w:hAnsi="Times New Roman" w:cs="Times New Roman"/>
                <w:b/>
                <w:bCs/>
                <w:szCs w:val="20"/>
                <w:lang w:val="en-US" w:eastAsia="ko-KR"/>
              </w:rPr>
              <w:t>@All:</w:t>
            </w:r>
            <w:r w:rsidR="00285BF8">
              <w:rPr>
                <w:rFonts w:ascii="Times New Roman" w:eastAsia="Malgun Gothic" w:hAnsi="Times New Roman" w:cs="Times New Roman"/>
                <w:b/>
                <w:bCs/>
                <w:szCs w:val="20"/>
                <w:lang w:val="en-US" w:eastAsia="ko-KR"/>
              </w:rPr>
              <w:t xml:space="preserve"> </w:t>
            </w:r>
            <w:r w:rsidR="00285BF8" w:rsidRPr="00285BF8">
              <w:rPr>
                <w:rFonts w:ascii="Times New Roman" w:hAnsi="Times New Roman" w:cs="Times New Roman"/>
              </w:rPr>
              <w:t>In our struggle for 2-1A, I see based on comments, there is concern on the route taken after</w:t>
            </w:r>
            <w:r w:rsidR="00285BF8" w:rsidRPr="00285BF8">
              <w:rPr>
                <w:rFonts w:ascii="Times New Roman" w:hAnsi="Times New Roman" w:cs="Times New Roman"/>
                <w:lang w:val="en-US"/>
              </w:rPr>
              <w:t xml:space="preserve"> the last</w:t>
            </w:r>
            <w:r w:rsidR="00285BF8" w:rsidRPr="00285BF8">
              <w:rPr>
                <w:rFonts w:ascii="Times New Roman" w:hAnsi="Times New Roman" w:cs="Times New Roman"/>
              </w:rPr>
              <w:t xml:space="preserve"> GTW.</w:t>
            </w:r>
            <w:r w:rsidR="00285BF8" w:rsidRPr="00285BF8">
              <w:rPr>
                <w:rFonts w:ascii="Times New Roman" w:eastAsiaTheme="minorEastAsia" w:hAnsi="Times New Roman" w:cs="Times New Roman"/>
                <w:lang w:eastAsia="zh-CN"/>
              </w:rPr>
              <w:t xml:space="preserve"> </w:t>
            </w:r>
            <w:r w:rsidR="00285BF8" w:rsidRPr="00285BF8">
              <w:rPr>
                <w:rFonts w:ascii="Times New Roman" w:hAnsi="Times New Roman" w:cs="Times New Roman"/>
              </w:rPr>
              <w:t>I was thinking, original 2-1A by Sony was fine with all, except HW and Apple raised concern at GTW. HW concern was that the way P2-1A was formulated, it would mean CG would override DG. Then, as you review the discussion, people are not really convinced whether such mis-aligned cases happens or they are corner cases, some says UE implementation would take care of that, some raised concern we shouldn’t mandate rules.</w:t>
            </w:r>
          </w:p>
          <w:p w14:paraId="68D89379" w14:textId="77777777" w:rsidR="00285BF8" w:rsidRPr="00285BF8" w:rsidRDefault="00285BF8" w:rsidP="00285BF8">
            <w:pPr>
              <w:rPr>
                <w:rFonts w:ascii="Times New Roman" w:hAnsi="Times New Roman" w:cs="Times New Roman"/>
              </w:rPr>
            </w:pPr>
          </w:p>
          <w:p w14:paraId="494C9351" w14:textId="19BC5369" w:rsidR="00285BF8" w:rsidRPr="00285BF8" w:rsidRDefault="00285BF8" w:rsidP="00285BF8">
            <w:pPr>
              <w:rPr>
                <w:rFonts w:ascii="Times New Roman" w:hAnsi="Times New Roman" w:cs="Times New Roman"/>
              </w:rPr>
            </w:pPr>
            <w:r w:rsidRPr="00285BF8">
              <w:rPr>
                <w:rFonts w:ascii="Times New Roman" w:hAnsi="Times New Roman" w:cs="Times New Roman"/>
              </w:rPr>
              <w:t xml:space="preserve">I think all comments are valid. </w:t>
            </w:r>
          </w:p>
          <w:p w14:paraId="3DB4F16E" w14:textId="11AA9D58" w:rsidR="00285BF8" w:rsidRPr="00285BF8" w:rsidRDefault="00285BF8" w:rsidP="00285BF8">
            <w:pPr>
              <w:rPr>
                <w:rFonts w:ascii="Times" w:hAnsi="Times" w:cs="Times"/>
                <w:b/>
                <w:bCs/>
              </w:rPr>
            </w:pPr>
            <w:r w:rsidRPr="00285BF8">
              <w:rPr>
                <w:rFonts w:ascii="Times New Roman" w:hAnsi="Times New Roman" w:cs="Times New Roman"/>
              </w:rPr>
              <w:t>I am thinking to go back to Sony’s proposal and with the change below as</w:t>
            </w:r>
            <w:r>
              <w:rPr>
                <w:rFonts w:ascii="Times New Roman" w:hAnsi="Times New Roman" w:cs="Times New Roman"/>
              </w:rPr>
              <w:t xml:space="preserve"> </w:t>
            </w:r>
            <w:r>
              <w:rPr>
                <w:rFonts w:ascii="Times" w:hAnsi="Times" w:cs="Times"/>
                <w:b/>
                <w:bCs/>
                <w:highlight w:val="yellow"/>
                <w:u w:val="single"/>
              </w:rPr>
              <w:t>Proposal 2-1A (updated4)</w:t>
            </w:r>
          </w:p>
          <w:p w14:paraId="533AC3C3" w14:textId="77777777" w:rsidR="00285BF8" w:rsidRPr="00285BF8" w:rsidRDefault="00285BF8" w:rsidP="00285BF8">
            <w:pPr>
              <w:rPr>
                <w:rFonts w:ascii="Times New Roman" w:hAnsi="Times New Roman" w:cs="Times New Roman"/>
              </w:rPr>
            </w:pPr>
            <w:r w:rsidRPr="00285BF8">
              <w:rPr>
                <w:rFonts w:ascii="Times New Roman" w:hAnsi="Times New Roman" w:cs="Times New Roman"/>
              </w:rPr>
              <w:t>The reason that it would work:</w:t>
            </w:r>
          </w:p>
          <w:p w14:paraId="1074DEE4"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This proposal means gNB should not indicate conflicting COT initiator assumption for the burst.</w:t>
            </w:r>
          </w:p>
          <w:p w14:paraId="6E979C81"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If we have a burst of CG-PUSCH followed by DG-PUSCH.</w:t>
            </w:r>
          </w:p>
          <w:p w14:paraId="495BEC3C"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The UE following agreements determine the COT initiator assumption of CG-PUSCH. Then comes DG-PUSCH where the COT-initiator assumption is indicated in DCI . If they are different, UE changes assumption for CG-PUSCH.</w:t>
            </w:r>
          </w:p>
          <w:p w14:paraId="66829EE0"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Please note that changing assumption does not violate anything. Changing the assumption does not affect CG-PUSCH transmission.  This changing assumption only affects what to do for the upcoming idle period (that is point Intel was making).  This idle period is after CG-PUSCH and DG-PUSCH. So there is no issue with time as well.</w:t>
            </w:r>
          </w:p>
          <w:p w14:paraId="3C15D27D"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lastRenderedPageBreak/>
              <w:t>If we have a burst of DG-PUSCH followed by CG-PUSCH.</w:t>
            </w:r>
          </w:p>
          <w:p w14:paraId="2C38DA75"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 xml:space="preserve">For DG-PUSCH the COT-initiator assumption is indicated in DCI . </w:t>
            </w:r>
          </w:p>
          <w:p w14:paraId="1C217434"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UE can just follow the indicated COT initiator assumption for DG-PUSCH. It even doesn need to do sensing since it is in the burst.</w:t>
            </w:r>
          </w:p>
          <w:p w14:paraId="2DF8B191" w14:textId="43CD7962"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even if the UE following agreements determine the COT initiator assumption of CG-PUSCH, can do it. But then if it ends up to be different, should change the assumption.  Again, like above, this change of assumption only affects the upcoming idle period. It doesn’t change anything for transmission of CG-PUSCH.</w:t>
            </w:r>
          </w:p>
          <w:p w14:paraId="505F8ADF" w14:textId="36E94494" w:rsidR="00285BF8" w:rsidRPr="00285BF8" w:rsidRDefault="00285BF8" w:rsidP="00285BF8">
            <w:pPr>
              <w:spacing w:before="100" w:beforeAutospacing="1" w:after="100" w:afterAutospacing="1" w:line="240" w:lineRule="auto"/>
              <w:jc w:val="left"/>
              <w:rPr>
                <w:rFonts w:ascii="Times New Roman" w:eastAsia="Calibri" w:hAnsi="Times New Roman" w:cs="Times New Roman"/>
              </w:rPr>
            </w:pPr>
            <w:r w:rsidRPr="00285BF8">
              <w:rPr>
                <w:rFonts w:ascii="Times New Roman" w:hAnsi="Times New Roman" w:cs="Times New Roman"/>
              </w:rPr>
              <w:t xml:space="preserve">I think this is really the best we can do. And it is good enough. </w:t>
            </w:r>
          </w:p>
          <w:p w14:paraId="26B4E38E" w14:textId="0AE76E5E" w:rsidR="00285BF8" w:rsidRPr="00285BF8" w:rsidRDefault="00285BF8" w:rsidP="00285BF8">
            <w:pPr>
              <w:rPr>
                <w:rFonts w:ascii="Times New Roman" w:hAnsi="Times New Roman" w:cs="Times New Roman"/>
                <w:b/>
                <w:bCs/>
              </w:rPr>
            </w:pPr>
            <w:r w:rsidRPr="00285BF8">
              <w:rPr>
                <w:rFonts w:ascii="Times New Roman" w:hAnsi="Times New Roman" w:cs="Times New Roman"/>
                <w:b/>
                <w:bCs/>
              </w:rPr>
              <w:t xml:space="preserve">@All: </w:t>
            </w:r>
            <w:r>
              <w:rPr>
                <w:rFonts w:ascii="Times New Roman" w:hAnsi="Times New Roman" w:cs="Times New Roman"/>
                <w:b/>
                <w:bCs/>
              </w:rPr>
              <w:t>Is there any objection or issue with Proposal 2-1A(updated4)?</w:t>
            </w:r>
          </w:p>
          <w:p w14:paraId="048A8E3D" w14:textId="77777777" w:rsidR="00285BF8" w:rsidRPr="00475882" w:rsidRDefault="00285BF8" w:rsidP="00285BF8">
            <w:pPr>
              <w:rPr>
                <w:rFonts w:ascii="Times New Roman" w:hAnsi="Times New Roman" w:cs="Times New Roman"/>
                <w:b/>
                <w:bCs/>
              </w:rPr>
            </w:pPr>
            <w:r w:rsidRPr="00475882">
              <w:rPr>
                <w:rFonts w:ascii="Times New Roman" w:hAnsi="Times New Roman" w:cs="Times New Roman"/>
                <w:b/>
                <w:bCs/>
                <w:highlight w:val="yellow"/>
                <w:u w:val="single"/>
              </w:rPr>
              <w:t>Proposal 2-1A (updated4):</w:t>
            </w:r>
            <w:r w:rsidRPr="00475882">
              <w:rPr>
                <w:rFonts w:ascii="Times New Roman" w:hAnsi="Times New Roman" w:cs="Times New Roman"/>
                <w:b/>
                <w:bCs/>
              </w:rPr>
              <w:t xml:space="preserve"> </w:t>
            </w:r>
          </w:p>
          <w:p w14:paraId="527F70DB" w14:textId="2CDDA06C" w:rsidR="00285BF8" w:rsidRPr="00475882" w:rsidRDefault="00285BF8" w:rsidP="00475882">
            <w:pPr>
              <w:pStyle w:val="ListParagraph"/>
              <w:numPr>
                <w:ilvl w:val="0"/>
                <w:numId w:val="118"/>
              </w:numPr>
              <w:spacing w:line="252" w:lineRule="auto"/>
              <w:rPr>
                <w:rFonts w:ascii="Times New Roman" w:hAnsi="Times New Roman" w:cs="Times New Roman"/>
              </w:rPr>
            </w:pPr>
            <w:r w:rsidRPr="00475882">
              <w:rPr>
                <w:rFonts w:ascii="Times New Roman" w:hAnsi="Times New Roman" w:cs="Times New Roman"/>
              </w:rPr>
              <w:t>In semi-static channel access mode, if a transmission burst includes both scheduled and configured UL transmissions, the determined COT initiator assumption for the</w:t>
            </w:r>
            <w:r w:rsidRPr="00475882">
              <w:rPr>
                <w:rFonts w:ascii="Times New Roman" w:hAnsi="Times New Roman" w:cs="Times New Roman"/>
                <w:color w:val="FF0000"/>
              </w:rPr>
              <w:t xml:space="preserve"> </w:t>
            </w:r>
            <w:r w:rsidRPr="00475882">
              <w:rPr>
                <w:rFonts w:ascii="Times New Roman" w:hAnsi="Times New Roman" w:cs="Times New Roman"/>
                <w:color w:val="548235"/>
              </w:rPr>
              <w:t xml:space="preserve">scheduled </w:t>
            </w:r>
            <w:r w:rsidRPr="00475882">
              <w:rPr>
                <w:rFonts w:ascii="Times New Roman" w:hAnsi="Times New Roman" w:cs="Times New Roman"/>
              </w:rPr>
              <w:t xml:space="preserve">UL transmissions of the transmission burst is applied for the any </w:t>
            </w:r>
            <w:r w:rsidRPr="00475882">
              <w:rPr>
                <w:rFonts w:ascii="Times New Roman" w:hAnsi="Times New Roman" w:cs="Times New Roman"/>
                <w:strike/>
                <w:color w:val="548235"/>
              </w:rPr>
              <w:t>subsequent</w:t>
            </w:r>
            <w:r w:rsidRPr="00475882">
              <w:rPr>
                <w:rFonts w:ascii="Times New Roman" w:hAnsi="Times New Roman" w:cs="Times New Roman"/>
                <w:color w:val="548235"/>
              </w:rPr>
              <w:t xml:space="preserve"> </w:t>
            </w:r>
            <w:r w:rsidRPr="00475882">
              <w:rPr>
                <w:rFonts w:ascii="Times New Roman" w:hAnsi="Times New Roman" w:cs="Times New Roman"/>
              </w:rPr>
              <w:t> UL transmissions of the transmission burst.</w:t>
            </w:r>
          </w:p>
          <w:p w14:paraId="7E197252" w14:textId="43BC84D7" w:rsidR="00285BF8" w:rsidRPr="00475882" w:rsidRDefault="00285BF8" w:rsidP="00475882">
            <w:pPr>
              <w:pStyle w:val="ListParagraph"/>
              <w:numPr>
                <w:ilvl w:val="1"/>
                <w:numId w:val="118"/>
              </w:numPr>
              <w:spacing w:before="40" w:line="240" w:lineRule="auto"/>
              <w:jc w:val="left"/>
              <w:rPr>
                <w:rFonts w:ascii="Times New Roman" w:hAnsi="Times New Roman" w:cs="Times New Roman"/>
                <w:sz w:val="24"/>
                <w:szCs w:val="24"/>
                <w:lang w:eastAsia="zh-CN"/>
              </w:rPr>
            </w:pPr>
            <w:r w:rsidRPr="00475882">
              <w:rPr>
                <w:rFonts w:ascii="Times New Roman" w:hAnsi="Times New Roman" w:cs="Times New Roman"/>
                <w:b/>
                <w:bCs/>
                <w:color w:val="4472C4"/>
              </w:rPr>
              <w:t>Support:</w:t>
            </w:r>
            <w:r w:rsidRPr="00475882">
              <w:rPr>
                <w:rFonts w:ascii="Times New Roman" w:hAnsi="Times New Roman" w:cs="Times New Roman"/>
                <w:color w:val="4472C4"/>
              </w:rPr>
              <w:t xml:space="preserve"> Ericsson, </w:t>
            </w:r>
            <w:r w:rsidRPr="00475882">
              <w:rPr>
                <w:rFonts w:ascii="Times New Roman" w:hAnsi="Times New Roman" w:cs="Times New Roman"/>
                <w:color w:val="548235"/>
              </w:rPr>
              <w:t>[</w:t>
            </w:r>
            <w:r w:rsidRPr="00475882">
              <w:rPr>
                <w:rFonts w:ascii="Times New Roman" w:hAnsi="Times New Roman" w:cs="Times New Roman"/>
                <w:color w:val="4472C4"/>
              </w:rPr>
              <w:t>vivo, Sony, Intel, Nokia/NSB, FW, Sharp, LG, ETRI, Spreadtrum, ZTE, OPPO</w:t>
            </w:r>
            <w:r w:rsidR="00475882" w:rsidRPr="00475882">
              <w:rPr>
                <w:rFonts w:ascii="Times New Roman" w:hAnsi="Times New Roman" w:cs="Times New Roman"/>
                <w:color w:val="4472C4"/>
                <w:lang w:val="en-US"/>
              </w:rPr>
              <w:t>, Ap</w:t>
            </w:r>
            <w:r w:rsidR="00475882">
              <w:rPr>
                <w:rFonts w:ascii="Times New Roman" w:hAnsi="Times New Roman" w:cs="Times New Roman"/>
                <w:color w:val="4472C4"/>
                <w:lang w:val="en-US"/>
              </w:rPr>
              <w:t>ple, HW/HiSI</w:t>
            </w:r>
            <w:r w:rsidRPr="00475882">
              <w:rPr>
                <w:rFonts w:ascii="Times New Roman" w:hAnsi="Times New Roman" w:cs="Times New Roman"/>
                <w:color w:val="548235"/>
              </w:rPr>
              <w:t>]?</w:t>
            </w:r>
          </w:p>
          <w:p w14:paraId="4952517D" w14:textId="77777777" w:rsidR="00D7548A" w:rsidRDefault="00D7548A" w:rsidP="00FB27FA">
            <w:pPr>
              <w:pStyle w:val="ListParagraph"/>
              <w:ind w:left="0"/>
              <w:rPr>
                <w:rFonts w:ascii="Times New Roman" w:eastAsia="Malgun Gothic" w:hAnsi="Times New Roman" w:cs="Times New Roman"/>
                <w:szCs w:val="20"/>
                <w:lang w:val="en-US" w:eastAsia="ko-KR"/>
              </w:rPr>
            </w:pPr>
          </w:p>
          <w:p w14:paraId="0EB05F07" w14:textId="3458AF85" w:rsidR="00D7548A" w:rsidRDefault="00D7548A" w:rsidP="00FB27FA">
            <w:pPr>
              <w:pStyle w:val="ListParagraph"/>
              <w:ind w:left="0"/>
              <w:rPr>
                <w:rFonts w:ascii="Times New Roman" w:eastAsia="Malgun Gothic" w:hAnsi="Times New Roman" w:cs="Times New Roman"/>
                <w:szCs w:val="20"/>
                <w:lang w:val="en-US" w:eastAsia="ko-KR"/>
              </w:rPr>
            </w:pPr>
          </w:p>
        </w:tc>
      </w:tr>
      <w:tr w:rsidR="00475882" w14:paraId="3962AF9F" w14:textId="77777777" w:rsidTr="00475882">
        <w:tc>
          <w:tcPr>
            <w:tcW w:w="1243" w:type="dxa"/>
            <w:shd w:val="clear" w:color="auto" w:fill="auto"/>
          </w:tcPr>
          <w:p w14:paraId="617133A7" w14:textId="39361553" w:rsidR="00475882" w:rsidRDefault="00155BF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Sony</w:t>
            </w:r>
          </w:p>
        </w:tc>
        <w:tc>
          <w:tcPr>
            <w:tcW w:w="8386" w:type="dxa"/>
            <w:shd w:val="clear" w:color="auto" w:fill="auto"/>
          </w:tcPr>
          <w:p w14:paraId="160BEFE5" w14:textId="77777777" w:rsidR="00475882" w:rsidRPr="00155BF0" w:rsidRDefault="00155BF0" w:rsidP="00285BF8">
            <w:pPr>
              <w:pStyle w:val="ListParagraph"/>
              <w:ind w:left="0"/>
              <w:rPr>
                <w:rFonts w:ascii="Times New Roman" w:eastAsia="Malgun Gothic" w:hAnsi="Times New Roman" w:cs="Times New Roman"/>
                <w:szCs w:val="20"/>
                <w:lang w:val="en-US" w:eastAsia="ko-KR"/>
              </w:rPr>
            </w:pPr>
            <w:r w:rsidRPr="00155BF0">
              <w:rPr>
                <w:rFonts w:ascii="Times New Roman" w:eastAsia="Malgun Gothic" w:hAnsi="Times New Roman" w:cs="Times New Roman"/>
                <w:szCs w:val="20"/>
                <w:lang w:val="en-US" w:eastAsia="ko-KR"/>
              </w:rPr>
              <w:t>We are fine with Proposal 2-1A (updated4).  There are some typos:</w:t>
            </w:r>
          </w:p>
          <w:p w14:paraId="6753B964" w14:textId="77777777" w:rsidR="00155BF0" w:rsidRDefault="00155BF0" w:rsidP="00285BF8">
            <w:pPr>
              <w:pStyle w:val="ListParagraph"/>
              <w:ind w:left="0"/>
              <w:rPr>
                <w:rFonts w:ascii="Times New Roman" w:eastAsia="Malgun Gothic" w:hAnsi="Times New Roman" w:cs="Times New Roman"/>
                <w:b/>
                <w:bCs/>
                <w:szCs w:val="20"/>
                <w:lang w:val="en-US" w:eastAsia="ko-KR"/>
              </w:rPr>
            </w:pPr>
          </w:p>
          <w:p w14:paraId="5114F5E6" w14:textId="77777777" w:rsidR="00155BF0" w:rsidRPr="00475882" w:rsidRDefault="00155BF0" w:rsidP="00155BF0">
            <w:pPr>
              <w:rPr>
                <w:rFonts w:ascii="Times New Roman" w:hAnsi="Times New Roman" w:cs="Times New Roman"/>
                <w:b/>
                <w:bCs/>
              </w:rPr>
            </w:pPr>
            <w:r w:rsidRPr="00475882">
              <w:rPr>
                <w:rFonts w:ascii="Times New Roman" w:hAnsi="Times New Roman" w:cs="Times New Roman"/>
                <w:b/>
                <w:bCs/>
                <w:highlight w:val="yellow"/>
                <w:u w:val="single"/>
              </w:rPr>
              <w:t>Proposal 2-1A (updated4):</w:t>
            </w:r>
            <w:r w:rsidRPr="00475882">
              <w:rPr>
                <w:rFonts w:ascii="Times New Roman" w:hAnsi="Times New Roman" w:cs="Times New Roman"/>
                <w:b/>
                <w:bCs/>
              </w:rPr>
              <w:t xml:space="preserve"> </w:t>
            </w:r>
          </w:p>
          <w:p w14:paraId="2C2A54A5" w14:textId="74045318" w:rsidR="00155BF0" w:rsidRPr="00475882" w:rsidRDefault="00155BF0" w:rsidP="00155BF0">
            <w:pPr>
              <w:pStyle w:val="ListParagraph"/>
              <w:numPr>
                <w:ilvl w:val="0"/>
                <w:numId w:val="118"/>
              </w:numPr>
              <w:spacing w:line="252" w:lineRule="auto"/>
              <w:rPr>
                <w:rFonts w:ascii="Times New Roman" w:hAnsi="Times New Roman" w:cs="Times New Roman"/>
              </w:rPr>
            </w:pPr>
            <w:r w:rsidRPr="00475882">
              <w:rPr>
                <w:rFonts w:ascii="Times New Roman" w:hAnsi="Times New Roman" w:cs="Times New Roman"/>
              </w:rPr>
              <w:t>In semi-static channel access mode, if a transmission burst includes both scheduled and configured UL transmissions, the determined COT initiator assumption for the</w:t>
            </w:r>
            <w:r w:rsidRPr="00475882">
              <w:rPr>
                <w:rFonts w:ascii="Times New Roman" w:hAnsi="Times New Roman" w:cs="Times New Roman"/>
                <w:color w:val="FF0000"/>
              </w:rPr>
              <w:t xml:space="preserve"> </w:t>
            </w:r>
            <w:r w:rsidRPr="00475882">
              <w:rPr>
                <w:rFonts w:ascii="Times New Roman" w:hAnsi="Times New Roman" w:cs="Times New Roman"/>
                <w:color w:val="548235"/>
              </w:rPr>
              <w:t xml:space="preserve">scheduled </w:t>
            </w:r>
            <w:r w:rsidRPr="00475882">
              <w:rPr>
                <w:rFonts w:ascii="Times New Roman" w:hAnsi="Times New Roman" w:cs="Times New Roman"/>
              </w:rPr>
              <w:t xml:space="preserve">UL transmissions of the transmission burst is applied </w:t>
            </w:r>
            <w:del w:id="40" w:author="Wong, Shin Horng" w:date="2021-11-18T18:54:00Z">
              <w:r w:rsidRPr="00475882" w:rsidDel="00155BF0">
                <w:rPr>
                  <w:rFonts w:ascii="Times New Roman" w:hAnsi="Times New Roman" w:cs="Times New Roman"/>
                </w:rPr>
                <w:delText>for the</w:delText>
              </w:r>
            </w:del>
            <w:ins w:id="41" w:author="Wong, Shin Horng" w:date="2021-11-18T18:54:00Z">
              <w:r>
                <w:rPr>
                  <w:rFonts w:ascii="Times New Roman" w:hAnsi="Times New Roman" w:cs="Times New Roman"/>
                  <w:lang w:val="en-GB"/>
                </w:rPr>
                <w:t>to</w:t>
              </w:r>
            </w:ins>
            <w:r w:rsidRPr="00475882">
              <w:rPr>
                <w:rFonts w:ascii="Times New Roman" w:hAnsi="Times New Roman" w:cs="Times New Roman"/>
              </w:rPr>
              <w:t xml:space="preserve"> any </w:t>
            </w:r>
            <w:r w:rsidRPr="00475882">
              <w:rPr>
                <w:rFonts w:ascii="Times New Roman" w:hAnsi="Times New Roman" w:cs="Times New Roman"/>
                <w:strike/>
                <w:color w:val="548235"/>
              </w:rPr>
              <w:t>subsequent</w:t>
            </w:r>
            <w:r w:rsidRPr="00475882">
              <w:rPr>
                <w:rFonts w:ascii="Times New Roman" w:hAnsi="Times New Roman" w:cs="Times New Roman"/>
                <w:color w:val="548235"/>
              </w:rPr>
              <w:t xml:space="preserve"> </w:t>
            </w:r>
            <w:r w:rsidRPr="00475882">
              <w:rPr>
                <w:rFonts w:ascii="Times New Roman" w:hAnsi="Times New Roman" w:cs="Times New Roman"/>
              </w:rPr>
              <w:t> UL transmissions of the transmission burst.</w:t>
            </w:r>
          </w:p>
          <w:p w14:paraId="6EFDFA7B" w14:textId="77777777" w:rsidR="00155BF0" w:rsidRPr="00475882" w:rsidRDefault="00155BF0" w:rsidP="00155BF0">
            <w:pPr>
              <w:pStyle w:val="ListParagraph"/>
              <w:numPr>
                <w:ilvl w:val="1"/>
                <w:numId w:val="118"/>
              </w:numPr>
              <w:spacing w:before="40" w:line="240" w:lineRule="auto"/>
              <w:jc w:val="left"/>
              <w:rPr>
                <w:rFonts w:ascii="Times New Roman" w:hAnsi="Times New Roman" w:cs="Times New Roman"/>
                <w:sz w:val="24"/>
                <w:szCs w:val="24"/>
                <w:lang w:eastAsia="zh-CN"/>
              </w:rPr>
            </w:pPr>
            <w:r w:rsidRPr="00475882">
              <w:rPr>
                <w:rFonts w:ascii="Times New Roman" w:hAnsi="Times New Roman" w:cs="Times New Roman"/>
                <w:b/>
                <w:bCs/>
                <w:color w:val="4472C4"/>
              </w:rPr>
              <w:t>Support:</w:t>
            </w:r>
            <w:r w:rsidRPr="00475882">
              <w:rPr>
                <w:rFonts w:ascii="Times New Roman" w:hAnsi="Times New Roman" w:cs="Times New Roman"/>
                <w:color w:val="4472C4"/>
              </w:rPr>
              <w:t xml:space="preserve"> Ericsson, </w:t>
            </w:r>
            <w:r w:rsidRPr="00475882">
              <w:rPr>
                <w:rFonts w:ascii="Times New Roman" w:hAnsi="Times New Roman" w:cs="Times New Roman"/>
                <w:color w:val="548235"/>
              </w:rPr>
              <w:t>[</w:t>
            </w:r>
            <w:r w:rsidRPr="00475882">
              <w:rPr>
                <w:rFonts w:ascii="Times New Roman" w:hAnsi="Times New Roman" w:cs="Times New Roman"/>
                <w:color w:val="4472C4"/>
              </w:rPr>
              <w:t>vivo, Sony, Intel, Nokia/NSB, FW, Sharp, LG, ETRI, Spreadtrum, ZTE, OPPO</w:t>
            </w:r>
            <w:r w:rsidRPr="00475882">
              <w:rPr>
                <w:rFonts w:ascii="Times New Roman" w:hAnsi="Times New Roman" w:cs="Times New Roman"/>
                <w:color w:val="4472C4"/>
                <w:lang w:val="en-US"/>
              </w:rPr>
              <w:t>, Ap</w:t>
            </w:r>
            <w:r>
              <w:rPr>
                <w:rFonts w:ascii="Times New Roman" w:hAnsi="Times New Roman" w:cs="Times New Roman"/>
                <w:color w:val="4472C4"/>
                <w:lang w:val="en-US"/>
              </w:rPr>
              <w:t>ple, HW/HiSI</w:t>
            </w:r>
            <w:r w:rsidRPr="00475882">
              <w:rPr>
                <w:rFonts w:ascii="Times New Roman" w:hAnsi="Times New Roman" w:cs="Times New Roman"/>
                <w:color w:val="548235"/>
              </w:rPr>
              <w:t>]?</w:t>
            </w:r>
          </w:p>
          <w:p w14:paraId="4ED76C4D" w14:textId="62FEE2E8" w:rsidR="00155BF0" w:rsidRPr="00896E3F" w:rsidRDefault="00155BF0" w:rsidP="00285BF8">
            <w:pPr>
              <w:pStyle w:val="ListParagraph"/>
              <w:ind w:left="0"/>
              <w:rPr>
                <w:rFonts w:ascii="Times New Roman" w:eastAsia="Malgun Gothic" w:hAnsi="Times New Roman" w:cs="Times New Roman"/>
                <w:b/>
                <w:bCs/>
                <w:szCs w:val="20"/>
                <w:lang w:val="en-US" w:eastAsia="ko-KR"/>
              </w:rPr>
            </w:pPr>
          </w:p>
        </w:tc>
      </w:tr>
      <w:tr w:rsidR="00510C93" w14:paraId="57828C46" w14:textId="77777777" w:rsidTr="00510C93">
        <w:tc>
          <w:tcPr>
            <w:tcW w:w="1243" w:type="dxa"/>
            <w:shd w:val="clear" w:color="auto" w:fill="FFD966" w:themeFill="accent4" w:themeFillTint="99"/>
          </w:tcPr>
          <w:p w14:paraId="74E76945" w14:textId="77777777" w:rsidR="00510C93" w:rsidRDefault="00510C93">
            <w:pPr>
              <w:pStyle w:val="ListParagraph"/>
              <w:ind w:left="0"/>
              <w:rPr>
                <w:rFonts w:ascii="Times New Roman" w:eastAsia="Malgun Gothic" w:hAnsi="Times New Roman" w:cs="Times New Roman"/>
                <w:szCs w:val="20"/>
                <w:lang w:val="en-US" w:eastAsia="ko-KR"/>
              </w:rPr>
            </w:pPr>
          </w:p>
          <w:p w14:paraId="607ECE29" w14:textId="11C3CF85" w:rsidR="00510C93" w:rsidRDefault="00510C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978184E" w14:textId="6CBE6D95" w:rsidR="00510C93" w:rsidRDefault="00510C93">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0427C3A4" w14:textId="2A6335DA" w:rsidR="00510C93" w:rsidRDefault="00940439" w:rsidP="00285BF8">
            <w:pPr>
              <w:pStyle w:val="ListParagraph"/>
              <w:ind w:left="0"/>
              <w:rPr>
                <w:rFonts w:ascii="Times New Roman" w:eastAsia="Malgun Gothic" w:hAnsi="Times New Roman" w:cs="Times New Roman"/>
                <w:szCs w:val="20"/>
                <w:lang w:val="en-US" w:eastAsia="ko-KR"/>
              </w:rPr>
            </w:pPr>
            <w:r w:rsidRPr="00435443">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w:t>
            </w:r>
            <w:r w:rsidR="00435443">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lang w:val="en-US" w:eastAsia="ko-KR"/>
              </w:rPr>
              <w:t xml:space="preserve">on the discussion on reflectors, and views </w:t>
            </w:r>
            <w:r w:rsidR="002F562A">
              <w:rPr>
                <w:rFonts w:ascii="Times New Roman" w:eastAsia="Malgun Gothic" w:hAnsi="Times New Roman" w:cs="Times New Roman"/>
                <w:szCs w:val="20"/>
                <w:lang w:val="en-US" w:eastAsia="ko-KR"/>
              </w:rPr>
              <w:t xml:space="preserve">previously expressed, companies showed concern to agree to proposal 2-1A(updated4) or any similar proposal that </w:t>
            </w:r>
            <w:proofErr w:type="spellStart"/>
            <w:r w:rsidR="002F562A">
              <w:rPr>
                <w:rFonts w:ascii="Times New Roman" w:eastAsia="Malgun Gothic" w:hAnsi="Times New Roman" w:cs="Times New Roman"/>
                <w:szCs w:val="20"/>
                <w:lang w:val="en-US" w:eastAsia="ko-KR"/>
              </w:rPr>
              <w:t>deifne</w:t>
            </w:r>
            <w:proofErr w:type="spellEnd"/>
            <w:r w:rsidR="002F562A">
              <w:rPr>
                <w:rFonts w:ascii="Times New Roman" w:eastAsia="Malgun Gothic" w:hAnsi="Times New Roman" w:cs="Times New Roman"/>
                <w:szCs w:val="20"/>
                <w:lang w:val="en-US" w:eastAsia="ko-KR"/>
              </w:rPr>
              <w:t xml:space="preserve"> a new behavior to align the COT assumption in a burst.</w:t>
            </w:r>
          </w:p>
          <w:p w14:paraId="18D78D57" w14:textId="77777777" w:rsidR="002F562A" w:rsidRDefault="002F562A" w:rsidP="00285BF8">
            <w:pPr>
              <w:pStyle w:val="ListParagraph"/>
              <w:ind w:left="0"/>
              <w:rPr>
                <w:rFonts w:ascii="Times New Roman" w:eastAsia="Malgun Gothic" w:hAnsi="Times New Roman" w:cs="Times New Roman"/>
                <w:szCs w:val="20"/>
                <w:lang w:val="en-US" w:eastAsia="ko-KR"/>
              </w:rPr>
            </w:pPr>
          </w:p>
          <w:p w14:paraId="1F493BA9" w14:textId="720FA043" w:rsidR="002F562A" w:rsidRPr="00435443" w:rsidRDefault="00435443" w:rsidP="00285BF8">
            <w:pPr>
              <w:pStyle w:val="ListParagraph"/>
              <w:ind w:left="0"/>
              <w:rPr>
                <w:rFonts w:ascii="Times New Roman" w:eastAsia="Malgun Gothic" w:hAnsi="Times New Roman" w:cs="Times New Roman"/>
                <w:b/>
                <w:bCs/>
                <w:szCs w:val="20"/>
                <w:lang w:val="en-US" w:eastAsia="ko-KR"/>
              </w:rPr>
            </w:pPr>
            <w:r w:rsidRPr="00435443">
              <w:rPr>
                <w:rFonts w:ascii="Times New Roman" w:eastAsia="Malgun Gothic" w:hAnsi="Times New Roman" w:cs="Times New Roman"/>
                <w:b/>
                <w:bCs/>
                <w:szCs w:val="20"/>
                <w:lang w:val="en-US" w:eastAsia="ko-KR"/>
              </w:rPr>
              <w:t>This discussion is closed.</w:t>
            </w:r>
          </w:p>
        </w:tc>
      </w:tr>
    </w:tbl>
    <w:p w14:paraId="5BA5AC8E" w14:textId="77777777" w:rsidR="000D75E9" w:rsidRDefault="000D75E9">
      <w:pPr>
        <w:pStyle w:val="ListParagraph"/>
        <w:spacing w:line="252" w:lineRule="auto"/>
        <w:ind w:left="0"/>
        <w:rPr>
          <w:rFonts w:ascii="Times New Roman" w:hAnsi="Times New Roman" w:cs="Times New Roman"/>
          <w:lang w:val="en-US"/>
        </w:rPr>
      </w:pPr>
    </w:p>
    <w:p w14:paraId="5BA5AC8F" w14:textId="77777777" w:rsidR="000D75E9" w:rsidRDefault="000D75E9">
      <w:pPr>
        <w:pStyle w:val="BodyText"/>
        <w:rPr>
          <w:rFonts w:ascii="Times New Roman" w:hAnsi="Times New Roman" w:cs="Times New Roman"/>
          <w:sz w:val="22"/>
          <w:szCs w:val="24"/>
        </w:rPr>
      </w:pPr>
    </w:p>
    <w:p w14:paraId="5BA5AC90" w14:textId="77777777" w:rsidR="000D75E9" w:rsidRDefault="00475882">
      <w:pPr>
        <w:pStyle w:val="Heading2"/>
        <w:shd w:val="clear" w:color="auto" w:fill="FFFF00"/>
        <w:rPr>
          <w:shd w:val="clear" w:color="auto" w:fill="F7CAAC" w:themeFill="accent2" w:themeFillTint="66"/>
        </w:rPr>
      </w:pPr>
      <w:bookmarkStart w:id="42" w:name="_Hlk68078578"/>
      <w:r>
        <w:t>2.3</w:t>
      </w:r>
      <w:r>
        <w:tab/>
        <w:t>Enhancements impacting RRC</w:t>
      </w:r>
    </w:p>
    <w:p w14:paraId="5BA5AC91" w14:textId="77777777" w:rsidR="000D75E9" w:rsidRDefault="00475882">
      <w:pPr>
        <w:pStyle w:val="BodyText"/>
        <w:rPr>
          <w:rFonts w:ascii="Times New Roman" w:hAnsi="Times New Roman" w:cs="Times New Roman"/>
          <w:strike/>
          <w:sz w:val="22"/>
          <w:szCs w:val="24"/>
        </w:rPr>
      </w:pPr>
      <w:r>
        <w:rPr>
          <w:rFonts w:ascii="Times New Roman" w:hAnsi="Times New Roman" w:cs="Times New Roman"/>
          <w:sz w:val="22"/>
          <w:szCs w:val="24"/>
        </w:rPr>
        <w:t>In the following, list of proposals that have RRC impact are considered. The proposals that have been already discussed during the last meeting or are not essential are captured in Section 2.5.</w:t>
      </w:r>
    </w:p>
    <w:p w14:paraId="5BA5AC92" w14:textId="77777777" w:rsidR="000D75E9" w:rsidRDefault="000D75E9">
      <w:pPr>
        <w:pStyle w:val="BodyText"/>
        <w:rPr>
          <w:rFonts w:ascii="Times New Roman" w:hAnsi="Times New Roman" w:cs="Times New Roman"/>
          <w:sz w:val="22"/>
          <w:szCs w:val="24"/>
        </w:rPr>
      </w:pPr>
    </w:p>
    <w:p w14:paraId="5BA5AC93"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3-1:</w:t>
      </w:r>
    </w:p>
    <w:p w14:paraId="5BA5AC94"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C95"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lastRenderedPageBreak/>
        <w:t>Support: ETRI</w:t>
      </w:r>
    </w:p>
    <w:p w14:paraId="5BA5AC96" w14:textId="77777777" w:rsidR="000D75E9" w:rsidRDefault="000D75E9">
      <w:pPr>
        <w:pStyle w:val="ListParagraph"/>
        <w:ind w:left="360"/>
        <w:rPr>
          <w:rFonts w:ascii="Times New Roman" w:hAnsi="Times New Roman" w:cs="Times New Roman"/>
        </w:rPr>
      </w:pPr>
    </w:p>
    <w:p w14:paraId="5BA5AC9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3-2:</w:t>
      </w:r>
    </w:p>
    <w:p w14:paraId="5BA5AC98"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Clarify whether the symbol offset of zero for the UE FFP configuration is needed and whether the specification allows it.</w:t>
      </w:r>
    </w:p>
    <w:p w14:paraId="5BA5AC99"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BA5AC9A" w14:textId="77777777" w:rsidR="000D75E9" w:rsidRDefault="000D75E9">
      <w:pPr>
        <w:pStyle w:val="BodyText"/>
        <w:rPr>
          <w:rFonts w:ascii="Times New Roman" w:hAnsi="Times New Roman" w:cs="Times New Roman"/>
          <w:b/>
          <w:bCs/>
          <w:sz w:val="22"/>
          <w:szCs w:val="24"/>
          <w:highlight w:val="yellow"/>
        </w:rPr>
      </w:pPr>
    </w:p>
    <w:p w14:paraId="5BA5AC9B"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3-3:</w:t>
      </w:r>
    </w:p>
    <w:p w14:paraId="5BA5AC9C" w14:textId="77777777" w:rsidR="000D75E9" w:rsidRDefault="00475882">
      <w:pPr>
        <w:rPr>
          <w:rFonts w:ascii="Times New Roman" w:hAnsi="Times New Roman" w:cs="Times New Roman"/>
          <w:sz w:val="22"/>
        </w:rPr>
      </w:pPr>
      <w:r>
        <w:rPr>
          <w:rFonts w:ascii="Times New Roman" w:hAnsi="Times New Roman" w:cs="Times New Roman"/>
          <w:sz w:val="22"/>
        </w:rPr>
        <w:t>Consider the following aspects for the configuration of CG PUSCH.</w:t>
      </w:r>
    </w:p>
    <w:p w14:paraId="5BA5AC9D"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A same CG type (e.g., Rel-16 NR-U CG type or Rel-16 URLLC CG type) is configured per cell.</w:t>
      </w:r>
    </w:p>
    <w:p w14:paraId="5BA5AC9E" w14:textId="77777777" w:rsidR="000D75E9" w:rsidRDefault="00475882">
      <w:pPr>
        <w:pStyle w:val="ListParagraph"/>
        <w:numPr>
          <w:ilvl w:val="0"/>
          <w:numId w:val="25"/>
        </w:numPr>
        <w:spacing w:before="40" w:line="240" w:lineRule="auto"/>
        <w:jc w:val="left"/>
        <w:rPr>
          <w:lang w:val="en-US"/>
        </w:rPr>
      </w:pPr>
      <w:r>
        <w:rPr>
          <w:rFonts w:ascii="Times New Roman" w:hAnsi="Times New Roman" w:cs="Times New Roman"/>
          <w:lang w:val="en-US"/>
        </w:rPr>
        <w:t>How to select a CG PUSCH for the multiplexing of UCI (e.g. HARQ-ACK) needs to be further studied by considering multiple cells configured with different CG type and the UL skipping for NR-U CG due to the collision with HARQ-ACK PUCCH</w:t>
      </w:r>
      <w:r>
        <w:rPr>
          <w:lang w:val="en-US"/>
        </w:rPr>
        <w:t>.</w:t>
      </w:r>
    </w:p>
    <w:p w14:paraId="5BA5AC9F" w14:textId="77777777" w:rsidR="000D75E9" w:rsidRDefault="00475882">
      <w:pPr>
        <w:pStyle w:val="ListParagraph"/>
        <w:numPr>
          <w:ilvl w:val="0"/>
          <w:numId w:val="25"/>
        </w:numPr>
        <w:rPr>
          <w:rFonts w:ascii="Times New Roman" w:hAnsi="Times New Roman" w:cs="Times New Roman"/>
          <w:b/>
          <w:bCs/>
        </w:rPr>
      </w:pPr>
      <w:r>
        <w:rPr>
          <w:rFonts w:ascii="Times New Roman" w:eastAsiaTheme="minorEastAsia" w:hAnsi="Times New Roman" w:cs="Times New Roman"/>
          <w:b/>
          <w:bCs/>
          <w:lang w:val="sv-SE" w:eastAsia="zh-CN"/>
        </w:rPr>
        <w:t>Support: LG</w:t>
      </w:r>
    </w:p>
    <w:p w14:paraId="5BA5ACA0" w14:textId="77777777" w:rsidR="000D75E9" w:rsidRDefault="000D75E9">
      <w:pPr>
        <w:pStyle w:val="BodyText"/>
        <w:rPr>
          <w:rFonts w:ascii="Times New Roman" w:hAnsi="Times New Roman" w:cs="Times New Roman"/>
          <w:b/>
          <w:bCs/>
          <w:sz w:val="22"/>
          <w:szCs w:val="24"/>
          <w:highlight w:val="yellow"/>
        </w:rPr>
      </w:pPr>
    </w:p>
    <w:p w14:paraId="5BA5ACA1" w14:textId="77777777" w:rsidR="000D75E9" w:rsidRDefault="000D75E9">
      <w:pPr>
        <w:pStyle w:val="BodyText"/>
        <w:rPr>
          <w:rFonts w:ascii="Times New Roman" w:hAnsi="Times New Roman" w:cs="Times New Roman"/>
          <w:b/>
          <w:bCs/>
          <w:sz w:val="22"/>
          <w:szCs w:val="24"/>
          <w:highlight w:val="yellow"/>
        </w:rPr>
      </w:pPr>
    </w:p>
    <w:p w14:paraId="5BA5ACA2"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3-4:</w:t>
      </w:r>
    </w:p>
    <w:p w14:paraId="5BA5ACA3" w14:textId="77777777" w:rsidR="000D75E9" w:rsidRDefault="00475882">
      <w:pPr>
        <w:rPr>
          <w:rFonts w:ascii="Times New Roman" w:hAnsi="Times New Roman" w:cs="Times New Roman"/>
          <w:sz w:val="22"/>
        </w:rPr>
      </w:pPr>
      <w:r>
        <w:rPr>
          <w:rFonts w:ascii="Times New Roman" w:hAnsi="Times New Roman" w:cs="Times New Roman"/>
          <w:sz w:val="22"/>
        </w:rPr>
        <w:t>For RRC parameter EnableConfiguredUL-r16, when the cg-RetransmissionTimer-r16 is not configured:</w:t>
      </w:r>
    </w:p>
    <w:p w14:paraId="5BA5ACA4"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If NR-U rules can not be reused to determine the transmission of actual repetition to accommodate URLLC feature, do not support configuration of EnableConfiguredUL-r16 for operation in unlicensed spectrum.</w:t>
      </w:r>
    </w:p>
    <w:p w14:paraId="5BA5ACA5"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Otherwise, EnableConfiguredUL-r16 should be applied to actual repetition:</w:t>
      </w:r>
    </w:p>
    <w:p w14:paraId="5BA5ACA6"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and EnableConfiguredUL-r16 is not provided, the actual repetition is not transmitted if it conflicts with a semi-static flexible symbol. </w:t>
      </w:r>
    </w:p>
    <w:p w14:paraId="5BA5ACA7"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but EnableConfiguredUL-r16 is provided, the actual repetition can be transmitted. </w:t>
      </w:r>
    </w:p>
    <w:p w14:paraId="5BA5ACA8" w14:textId="77777777" w:rsidR="000D75E9" w:rsidRDefault="00475882">
      <w:pPr>
        <w:pStyle w:val="ListParagraph"/>
        <w:numPr>
          <w:ilvl w:val="0"/>
          <w:numId w:val="51"/>
        </w:numPr>
        <w:rPr>
          <w:rFonts w:ascii="Times New Roman" w:hAnsi="Times New Roman" w:cs="Times New Roman"/>
          <w:b/>
          <w:bCs/>
        </w:rPr>
      </w:pPr>
      <w:r>
        <w:rPr>
          <w:rFonts w:ascii="Times New Roman" w:eastAsiaTheme="minorEastAsia" w:hAnsi="Times New Roman" w:cs="Times New Roman"/>
          <w:b/>
          <w:bCs/>
          <w:lang w:val="sv-SE" w:eastAsia="zh-CN"/>
        </w:rPr>
        <w:t>Support: ZTE</w:t>
      </w:r>
    </w:p>
    <w:p w14:paraId="5BA5ACA9" w14:textId="77777777" w:rsidR="000D75E9" w:rsidRDefault="000D75E9">
      <w:pPr>
        <w:pStyle w:val="BodyText"/>
        <w:rPr>
          <w:rFonts w:ascii="Times New Roman" w:hAnsi="Times New Roman" w:cs="Times New Roman"/>
          <w:sz w:val="22"/>
          <w:szCs w:val="24"/>
        </w:rPr>
      </w:pPr>
    </w:p>
    <w:p w14:paraId="5BA5ACAA"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3-5:</w:t>
      </w:r>
    </w:p>
    <w:p w14:paraId="5BA5ACAB" w14:textId="77777777" w:rsidR="000D75E9" w:rsidRDefault="00475882">
      <w:pPr>
        <w:rPr>
          <w:rFonts w:ascii="Times New Roman" w:hAnsi="Times New Roman" w:cs="Times New Roman"/>
          <w:sz w:val="22"/>
        </w:rPr>
      </w:pPr>
      <w:r>
        <w:rPr>
          <w:rFonts w:ascii="Times New Roman" w:hAnsi="Times New Roman" w:cs="Times New Roman"/>
          <w:sz w:val="22"/>
        </w:rPr>
        <w:t xml:space="preserve">Support PUSCH repetition Type B for DG on unlicensed spectrum in Rel-17. </w:t>
      </w:r>
    </w:p>
    <w:p w14:paraId="5BA5ACAC"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Apple</w:t>
      </w:r>
    </w:p>
    <w:p w14:paraId="5BA5ACAD" w14:textId="77777777" w:rsidR="000D75E9" w:rsidRDefault="000D75E9">
      <w:pPr>
        <w:pStyle w:val="BodyText"/>
        <w:rPr>
          <w:rFonts w:ascii="Times New Roman" w:hAnsi="Times New Roman" w:cs="Times New Roman"/>
          <w:sz w:val="22"/>
          <w:szCs w:val="24"/>
        </w:rPr>
      </w:pPr>
    </w:p>
    <w:p w14:paraId="5BA5ACAE" w14:textId="77777777" w:rsidR="000D75E9" w:rsidRDefault="00475882">
      <w:pPr>
        <w:pStyle w:val="Heading3"/>
      </w:pPr>
      <w:r>
        <w:t>2.3.1</w:t>
      </w:r>
      <w:r>
        <w:tab/>
        <w:t>Discussion – 1</w:t>
      </w:r>
      <w:r>
        <w:rPr>
          <w:vertAlign w:val="superscript"/>
        </w:rPr>
        <w:t>st</w:t>
      </w:r>
      <w:r>
        <w:t xml:space="preserve"> round</w:t>
      </w:r>
    </w:p>
    <w:p w14:paraId="5BA5ACAF" w14:textId="77777777" w:rsidR="000D75E9" w:rsidRDefault="000D75E9">
      <w:pPr>
        <w:rPr>
          <w:rFonts w:eastAsiaTheme="minorEastAsia"/>
          <w:lang w:val="zh-CN"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CB6" w14:textId="77777777">
        <w:tc>
          <w:tcPr>
            <w:tcW w:w="9629" w:type="dxa"/>
            <w:gridSpan w:val="2"/>
          </w:tcPr>
          <w:p w14:paraId="5BA5ACB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CB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B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3-1 to 3-5.</w:t>
            </w:r>
          </w:p>
          <w:p w14:paraId="5BA5ACB3" w14:textId="77777777" w:rsidR="000D75E9" w:rsidRDefault="000D75E9">
            <w:pPr>
              <w:pStyle w:val="ListParagraph"/>
              <w:ind w:left="360"/>
              <w:rPr>
                <w:rFonts w:ascii="Times New Roman" w:eastAsia="Times New Roman" w:hAnsi="Times New Roman" w:cs="Times New Roman"/>
                <w:szCs w:val="20"/>
                <w:lang w:val="en-US" w:eastAsia="ja-JP"/>
              </w:rPr>
            </w:pPr>
          </w:p>
          <w:p w14:paraId="5BA5AC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C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CB9" w14:textId="77777777">
        <w:tc>
          <w:tcPr>
            <w:tcW w:w="1490" w:type="dxa"/>
            <w:shd w:val="clear" w:color="auto" w:fill="BFBFBF" w:themeFill="background1" w:themeFillShade="BF"/>
          </w:tcPr>
          <w:p w14:paraId="5BA5AC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C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BE" w14:textId="77777777">
        <w:tc>
          <w:tcPr>
            <w:tcW w:w="1490" w:type="dxa"/>
          </w:tcPr>
          <w:p w14:paraId="5BA5ACB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C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3-1: </w:t>
            </w:r>
            <w:r>
              <w:rPr>
                <w:rFonts w:ascii="Times New Roman" w:eastAsia="Times New Roman" w:hAnsi="Times New Roman" w:cs="Times New Roman"/>
                <w:szCs w:val="20"/>
                <w:lang w:val="en-US" w:eastAsia="ja-JP"/>
              </w:rPr>
              <w:t>We are fine</w:t>
            </w:r>
          </w:p>
          <w:p w14:paraId="5BA5ACB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 xml:space="preserve">Proposal 3-2: </w:t>
            </w:r>
            <w:r>
              <w:rPr>
                <w:rFonts w:ascii="Times New Roman" w:eastAsia="Times New Roman" w:hAnsi="Times New Roman" w:cs="Times New Roman"/>
                <w:szCs w:val="20"/>
                <w:lang w:val="en-US" w:eastAsia="ja-JP"/>
              </w:rPr>
              <w:t>We are not sure that this clarification is needed. A zero offset may indicate the opportunity of UE to initiate a COT is at the same time as gNB initiated COT. This is under gNB control.</w:t>
            </w:r>
          </w:p>
          <w:p w14:paraId="5BA5ACB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xml:space="preserve"> Is this part of the WID scope? </w:t>
            </w:r>
          </w:p>
        </w:tc>
      </w:tr>
      <w:tr w:rsidR="000D75E9" w14:paraId="5BA5ACC1" w14:textId="77777777">
        <w:tc>
          <w:tcPr>
            <w:tcW w:w="1490" w:type="dxa"/>
          </w:tcPr>
          <w:p w14:paraId="5BA5AC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139" w:type="dxa"/>
          </w:tcPr>
          <w:p w14:paraId="5BA5AC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further discussion may be needed to better clarify the intention of the proposals above, we are generally supportive for proposal 3-1, 3-3, and 3-5.</w:t>
            </w:r>
          </w:p>
        </w:tc>
      </w:tr>
      <w:tr w:rsidR="000D75E9" w14:paraId="5BA5ACC8" w14:textId="77777777">
        <w:tc>
          <w:tcPr>
            <w:tcW w:w="1490" w:type="dxa"/>
          </w:tcPr>
          <w:p w14:paraId="5BA5AC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CC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P3-1.</w:t>
            </w:r>
          </w:p>
          <w:p w14:paraId="5BA5ACC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 behind P3-2 is not clear to us.</w:t>
            </w:r>
          </w:p>
          <w:p w14:paraId="5BA5AC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discuss P3-3, but would like to understand the background better.</w:t>
            </w:r>
          </w:p>
          <w:p w14:paraId="5BA5ACC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P3-4, it is not clear what this means: “</w:t>
            </w:r>
            <w:r>
              <w:rPr>
                <w:rFonts w:ascii="Times New Roman" w:hAnsi="Times New Roman" w:cs="Times New Roman"/>
                <w:lang w:val="en-US"/>
              </w:rPr>
              <w:t>If NR-U rules can not be reused to determine the transmission of actual repetition to accommodate URLLC feature</w:t>
            </w:r>
            <w:r>
              <w:rPr>
                <w:rFonts w:ascii="Times New Roman" w:eastAsia="Times New Roman" w:hAnsi="Times New Roman" w:cs="Times New Roman"/>
                <w:szCs w:val="20"/>
                <w:lang w:val="en-US" w:eastAsia="ja-JP"/>
              </w:rPr>
              <w:t>”.</w:t>
            </w:r>
          </w:p>
          <w:p w14:paraId="5BA5AC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P3-5, we think as a minimum we need to clarify whether </w:t>
            </w:r>
            <w:r>
              <w:rPr>
                <w:rFonts w:ascii="Times New Roman" w:hAnsi="Times New Roman" w:cs="Times New Roman"/>
                <w:lang w:val="en-US"/>
              </w:rPr>
              <w:t>PUSCH repetition Type B for DG on unlicensed spectrum is supported or not. The reason that we propose to support it is that technically it makes sense. There is no reason why PUSCH repetition Type B is supported for CG but not DG. Also, we agreed to reuse R16 PUSCH repetition Type B FG for R17, but the R16 FG includes both DG and CG. If the conclusion is to support CG only but not DG, we should define a new FG, not reusing the R16 FG.</w:t>
            </w:r>
          </w:p>
        </w:tc>
      </w:tr>
      <w:tr w:rsidR="000D75E9" w14:paraId="5BA5ACD2" w14:textId="77777777">
        <w:tc>
          <w:tcPr>
            <w:tcW w:w="1490" w:type="dxa"/>
          </w:tcPr>
          <w:p w14:paraId="5BA5ACC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CCA"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CCB"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We think a zero offset is possible. It is under gNB’s control. Since gNB and UE cannot initiate the COT at the same time since the DL and UL cannot happen in the same time.</w:t>
            </w:r>
          </w:p>
          <w:p w14:paraId="5BA5ACCC"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3-3: </w:t>
            </w:r>
          </w:p>
          <w:p w14:paraId="5BA5ACCD"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 same CG type (e.g., Rel-16 NR-U CG type or Rel-16 URLLC CG type) is configured per cell” since we did not see the necessity to have different </w:t>
            </w:r>
            <w:r>
              <w:rPr>
                <w:rFonts w:ascii="Times New Roman" w:eastAsia="Times New Roman" w:hAnsi="Times New Roman" w:cs="Times New Roman"/>
                <w:i/>
                <w:szCs w:val="20"/>
                <w:lang w:val="en-US" w:eastAsia="ja-JP"/>
              </w:rPr>
              <w:t>cg-RetransmissionTimer</w:t>
            </w:r>
            <w:r>
              <w:rPr>
                <w:rFonts w:ascii="Times New Roman" w:eastAsia="Times New Roman" w:hAnsi="Times New Roman" w:cs="Times New Roman"/>
                <w:szCs w:val="20"/>
                <w:lang w:val="en-US" w:eastAsia="ja-JP"/>
              </w:rPr>
              <w:t xml:space="preserve"> configuration for different CG configurations on the same serving cell. </w:t>
            </w:r>
          </w:p>
          <w:p w14:paraId="5BA5ACCE"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sure about the issue of the second bullet of proposal 3-3. We suggest to decoupe the first bullet and second bullet to different proposals. </w:t>
            </w:r>
          </w:p>
          <w:p w14:paraId="5BA5ACCF" w14:textId="77777777" w:rsidR="000D75E9" w:rsidRDefault="000D75E9">
            <w:pPr>
              <w:rPr>
                <w:rFonts w:ascii="Times New Roman" w:eastAsia="Times New Roman" w:hAnsi="Times New Roman" w:cs="Times New Roman"/>
                <w:b/>
                <w:bCs/>
                <w:szCs w:val="20"/>
                <w:lang w:eastAsia="ja-JP"/>
              </w:rPr>
            </w:pPr>
          </w:p>
          <w:p w14:paraId="5BA5ACD0"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 xml:space="preserve">We do not support this proposal. If </w:t>
            </w:r>
            <w:r>
              <w:rPr>
                <w:rFonts w:ascii="Times New Roman" w:hAnsi="Times New Roman" w:cs="Times New Roman"/>
              </w:rPr>
              <w:t xml:space="preserve">cg-RetransmissionTimer-r16 is not configured, the parameter of EnableConfiguredUL-r16 is not needed. </w:t>
            </w:r>
          </w:p>
          <w:p w14:paraId="5BA5ACD1" w14:textId="77777777" w:rsidR="000D75E9" w:rsidRDefault="00475882">
            <w:r>
              <w:rPr>
                <w:rFonts w:ascii="Times New Roman" w:eastAsia="Times New Roman" w:hAnsi="Times New Roman" w:cs="Times New Roman"/>
                <w:b/>
                <w:bCs/>
                <w:szCs w:val="20"/>
                <w:lang w:eastAsia="ja-JP"/>
              </w:rPr>
              <w:t xml:space="preserve">Proposal 3-5: </w:t>
            </w:r>
            <w:r>
              <w:rPr>
                <w:rFonts w:ascii="Times New Roman" w:eastAsia="Times New Roman" w:hAnsi="Times New Roman" w:cs="Times New Roman"/>
                <w:szCs w:val="20"/>
                <w:lang w:eastAsia="ja-JP"/>
              </w:rPr>
              <w:t xml:space="preserve">We support this proposal, but need to clarify that the DG PUSCH repetition Type B cannot be configured with NR-U Multi-PUSCH scheduled by a single DCI simultounesly.  </w:t>
            </w:r>
          </w:p>
        </w:tc>
      </w:tr>
      <w:tr w:rsidR="000D75E9" w14:paraId="5BA5ACD7" w14:textId="77777777">
        <w:tc>
          <w:tcPr>
            <w:tcW w:w="1490" w:type="dxa"/>
          </w:tcPr>
          <w:p w14:paraId="5BA5ACD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5BA5AC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are basic fine with the intention. One clarification is smallest SCS among UL and DL BWPs, or only UL BWPs?</w:t>
            </w:r>
          </w:p>
          <w:p w14:paraId="5BA5AC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we think 0 is allowed.</w:t>
            </w:r>
          </w:p>
          <w:p w14:paraId="5BA5AC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support the first bullet. For second bullet, we prefer to reuse the current rule.</w:t>
            </w:r>
          </w:p>
        </w:tc>
      </w:tr>
      <w:tr w:rsidR="000D75E9" w14:paraId="5BA5ACE0" w14:textId="77777777">
        <w:tc>
          <w:tcPr>
            <w:tcW w:w="1490" w:type="dxa"/>
          </w:tcPr>
          <w:p w14:paraId="5BA5AC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CD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proposal 3-2, we share other companies</w:t>
            </w:r>
            <w:r>
              <w:rPr>
                <w:rFonts w:ascii="Times New Roman" w:eastAsia="Malgun Gothic" w:hAnsi="Times New Roman" w:cs="Times New Roman"/>
                <w:szCs w:val="20"/>
                <w:lang w:val="en-US" w:eastAsia="ko-KR"/>
              </w:rPr>
              <w:t xml:space="preserve">’ view on zero offset. It is up to gNB implementation. </w:t>
            </w:r>
          </w:p>
          <w:p w14:paraId="5BA5ACDA" w14:textId="77777777" w:rsidR="000D75E9" w:rsidRDefault="000D75E9">
            <w:pPr>
              <w:pStyle w:val="ListParagraph"/>
              <w:ind w:left="0"/>
              <w:rPr>
                <w:rFonts w:ascii="Times New Roman" w:eastAsia="Malgun Gothic" w:hAnsi="Times New Roman" w:cs="Times New Roman"/>
                <w:szCs w:val="20"/>
                <w:lang w:val="en-US" w:eastAsia="ko-KR"/>
              </w:rPr>
            </w:pPr>
          </w:p>
          <w:p w14:paraId="5BA5ACD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3-3, it is not clear what second bullet can address. It may need more clarification. </w:t>
            </w:r>
          </w:p>
          <w:p w14:paraId="5BA5ACDC" w14:textId="77777777" w:rsidR="000D75E9" w:rsidRDefault="000D75E9">
            <w:pPr>
              <w:pStyle w:val="ListParagraph"/>
              <w:ind w:left="0"/>
              <w:rPr>
                <w:rFonts w:ascii="Times New Roman" w:eastAsia="Malgun Gothic" w:hAnsi="Times New Roman" w:cs="Times New Roman"/>
                <w:szCs w:val="20"/>
                <w:lang w:val="en-US" w:eastAsia="ko-KR"/>
              </w:rPr>
            </w:pPr>
          </w:p>
          <w:p w14:paraId="5BA5ACD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3-4, we need to see more background to see what critical issue is. </w:t>
            </w:r>
          </w:p>
          <w:p w14:paraId="5BA5ACDE" w14:textId="77777777" w:rsidR="000D75E9" w:rsidRDefault="000D75E9">
            <w:pPr>
              <w:pStyle w:val="ListParagraph"/>
              <w:ind w:left="0"/>
              <w:rPr>
                <w:rFonts w:ascii="Times New Roman" w:eastAsia="Malgun Gothic" w:hAnsi="Times New Roman" w:cs="Times New Roman"/>
                <w:szCs w:val="20"/>
                <w:lang w:val="en-US" w:eastAsia="ko-KR"/>
              </w:rPr>
            </w:pPr>
          </w:p>
          <w:p w14:paraId="5BA5ACD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 xml:space="preserve">For proposal 3-5, </w:t>
            </w:r>
            <w:r>
              <w:rPr>
                <w:rFonts w:ascii="Times New Roman" w:eastAsia="Malgun Gothic" w:hAnsi="Times New Roman" w:cs="Times New Roman"/>
                <w:szCs w:val="20"/>
                <w:lang w:val="en-US" w:eastAsia="ko-KR"/>
              </w:rPr>
              <w:t>other than what</w:t>
            </w:r>
            <w:r>
              <w:rPr>
                <w:rFonts w:ascii="Times New Roman" w:eastAsia="Malgun Gothic" w:hAnsi="Times New Roman" w:cs="Times New Roman" w:hint="eastAsia"/>
                <w:szCs w:val="20"/>
                <w:lang w:val="en-US" w:eastAsia="ko-KR"/>
              </w:rPr>
              <w:t xml:space="preserve"> we commented in 2.1.1, is this proposal including</w:t>
            </w:r>
            <w:r>
              <w:rPr>
                <w:rFonts w:ascii="Times New Roman" w:eastAsia="Malgun Gothic" w:hAnsi="Times New Roman" w:cs="Times New Roman"/>
                <w:szCs w:val="20"/>
                <w:lang w:val="en-US" w:eastAsia="ko-KR"/>
              </w:rPr>
              <w:t xml:space="preserve"> the case of</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“dynamic channel access”? Maybe, this proposal should be addressed first before we discussing the proposal under 2.1. </w:t>
            </w:r>
          </w:p>
        </w:tc>
      </w:tr>
      <w:tr w:rsidR="000D75E9" w14:paraId="5BA5ACE7" w14:textId="77777777">
        <w:tc>
          <w:tcPr>
            <w:tcW w:w="1490" w:type="dxa"/>
          </w:tcPr>
          <w:p w14:paraId="5BA5AC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5BA5ACE2"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P3-1:</w:t>
            </w:r>
            <w:r>
              <w:rPr>
                <w:rFonts w:ascii="Times New Roman" w:eastAsia="Yu Mincho" w:hAnsi="Times New Roman" w:cs="Times New Roman"/>
                <w:szCs w:val="20"/>
                <w:lang w:val="en-US" w:eastAsia="ko-KR"/>
              </w:rPr>
              <w:t xml:space="preserve"> Open to the proposal.</w:t>
            </w:r>
          </w:p>
          <w:p w14:paraId="5BA5ACE3"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P3-2: Clarification doesn’t seem to be needed.</w:t>
            </w:r>
          </w:p>
          <w:p w14:paraId="5BA5ACE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P3-3: Support as propernent.</w:t>
            </w:r>
          </w:p>
          <w:p w14:paraId="5BA5ACE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P3-4: Open to the proposal.</w:t>
            </w:r>
          </w:p>
          <w:p w14:paraId="5BA5AC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ko-KR"/>
              </w:rPr>
              <w:t>P3-5: Open to the proposal.</w:t>
            </w:r>
          </w:p>
        </w:tc>
      </w:tr>
      <w:tr w:rsidR="000D75E9" w14:paraId="5BA5ACED" w14:textId="77777777">
        <w:tc>
          <w:tcPr>
            <w:tcW w:w="1490" w:type="dxa"/>
          </w:tcPr>
          <w:p w14:paraId="5BA5ACE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CE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3-1</w:t>
            </w:r>
            <w:r>
              <w:rPr>
                <w:rFonts w:ascii="Times New Roman" w:eastAsia="Malgun Gothic" w:hAnsi="Times New Roman" w:cs="Times New Roman"/>
                <w:szCs w:val="20"/>
                <w:lang w:val="en-US" w:eastAsia="ko-KR"/>
              </w:rPr>
              <w:t>: Support. On Spreadtrum’s comment, our view is among both UL and DL BWPs. It may be good to be clarified together.</w:t>
            </w:r>
          </w:p>
          <w:p w14:paraId="5BA5ACE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3-2</w:t>
            </w:r>
            <w:r>
              <w:rPr>
                <w:rFonts w:ascii="Times New Roman" w:eastAsia="Malgun Gothic" w:hAnsi="Times New Roman" w:cs="Times New Roman"/>
                <w:szCs w:val="20"/>
                <w:lang w:val="en-US" w:eastAsia="ko-KR"/>
              </w:rPr>
              <w:t>: Our thought was that zero offset has no use case and it may be even problematic. If majority companies think there is no need of such restriction, we are fine to leave it to gNB implementation.</w:t>
            </w:r>
          </w:p>
          <w:p w14:paraId="5BA5ACE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3-3</w:t>
            </w:r>
            <w:r>
              <w:rPr>
                <w:rFonts w:ascii="Times New Roman" w:eastAsia="Malgun Gothic" w:hAnsi="Times New Roman" w:cs="Times New Roman"/>
                <w:szCs w:val="20"/>
                <w:lang w:val="en-US" w:eastAsia="ko-KR"/>
              </w:rPr>
              <w:t>: We support the first bullet. We are open to discuss the second bullet. It seems more clarification is needed.</w:t>
            </w:r>
          </w:p>
          <w:p w14:paraId="5BA5ACEC"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3-5</w:t>
            </w:r>
            <w:r>
              <w:rPr>
                <w:rFonts w:ascii="Times New Roman" w:eastAsia="Malgun Gothic" w:hAnsi="Times New Roman" w:cs="Times New Roman"/>
                <w:szCs w:val="20"/>
                <w:lang w:val="en-US" w:eastAsia="ko-KR"/>
              </w:rPr>
              <w:t>: We support the proposal if its applicability is limited to FBE.</w:t>
            </w:r>
          </w:p>
        </w:tc>
      </w:tr>
      <w:tr w:rsidR="000D75E9" w14:paraId="5BA5ACF8" w14:textId="77777777">
        <w:tc>
          <w:tcPr>
            <w:tcW w:w="1490" w:type="dxa"/>
          </w:tcPr>
          <w:p w14:paraId="5BA5AC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5BA5ACE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3-1, we support</w:t>
            </w:r>
            <w:r>
              <w:rPr>
                <w:rFonts w:ascii="Times New Roman" w:eastAsia="SimSun" w:hAnsi="Times New Roman" w:cs="Times New Roman"/>
                <w:szCs w:val="20"/>
                <w:lang w:val="en-US" w:eastAsia="zh-CN"/>
              </w:rPr>
              <w:t xml:space="preserve"> it</w:t>
            </w:r>
            <w:r>
              <w:rPr>
                <w:rFonts w:ascii="Times New Roman" w:eastAsia="SimSun" w:hAnsi="Times New Roman" w:cs="Times New Roman" w:hint="eastAsia"/>
                <w:szCs w:val="20"/>
                <w:lang w:val="en-US" w:eastAsia="zh-CN"/>
              </w:rPr>
              <w:t>.</w:t>
            </w:r>
          </w:p>
          <w:p w14:paraId="5BA5ACF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3-2, we share similar view with Futurewei that this clarification is not needed and zero offset is needed.</w:t>
            </w:r>
          </w:p>
          <w:p w14:paraId="5BA5ACF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Support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w:t>
            </w:r>
          </w:p>
          <w:p w14:paraId="5BA5ACF2" w14:textId="77777777" w:rsidR="000D75E9" w:rsidRDefault="00475882">
            <w:pPr>
              <w:pStyle w:val="ListParagraph"/>
              <w:ind w:left="0"/>
              <w:rPr>
                <w:rFonts w:ascii="Times New Roman" w:eastAsia="SimSun" w:hAnsi="Times New Roman" w:cs="Times New Roman"/>
                <w:lang w:val="en-US" w:eastAsia="zh-CN"/>
              </w:rPr>
            </w:pPr>
            <w:r>
              <w:rPr>
                <w:rFonts w:ascii="Times New Roman" w:eastAsia="SimSun" w:hAnsi="Times New Roman" w:cs="Times New Roman" w:hint="eastAsia"/>
                <w:szCs w:val="20"/>
                <w:lang w:val="en-US" w:eastAsia="zh-CN"/>
              </w:rPr>
              <w:t xml:space="preserve">For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 xml:space="preserve">, we should first clarify whether the </w:t>
            </w:r>
            <w:r>
              <w:rPr>
                <w:rFonts w:ascii="Times New Roman" w:hAnsi="Times New Roman" w:cs="Times New Roman"/>
                <w:lang w:val="en-US"/>
              </w:rPr>
              <w:t xml:space="preserve">RRC parameter </w:t>
            </w:r>
            <w:r>
              <w:rPr>
                <w:rFonts w:ascii="Times New Roman" w:hAnsi="Times New Roman" w:cs="Times New Roman"/>
                <w:i/>
                <w:iCs/>
                <w:lang w:val="en-US"/>
              </w:rPr>
              <w:t>EnableConfiguredUL-r16</w:t>
            </w:r>
            <w:r>
              <w:rPr>
                <w:rFonts w:ascii="Times New Roman" w:eastAsia="SimSun" w:hAnsi="Times New Roman" w:cs="Times New Roman" w:hint="eastAsia"/>
                <w:i/>
                <w:iCs/>
                <w:lang w:val="en-US" w:eastAsia="zh-CN"/>
              </w:rPr>
              <w:t xml:space="preserve"> </w:t>
            </w:r>
            <w:r>
              <w:rPr>
                <w:rFonts w:ascii="Times New Roman" w:eastAsia="SimSun" w:hAnsi="Times New Roman" w:cs="Times New Roman" w:hint="eastAsia"/>
                <w:lang w:val="en-US" w:eastAsia="zh-CN"/>
              </w:rPr>
              <w:t>can be used for PUSCH repetition type B of URLLC.</w:t>
            </w:r>
          </w:p>
          <w:p w14:paraId="5BA5ACF3" w14:textId="77777777" w:rsidR="000D75E9" w:rsidRDefault="00475882">
            <w:pPr>
              <w:pStyle w:val="ListParagraph"/>
              <w:ind w:left="0"/>
              <w:rPr>
                <w:lang w:val="en-US"/>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3-5</w:t>
            </w:r>
            <w:r>
              <w:rPr>
                <w:rFonts w:ascii="Times New Roman" w:eastAsia="SimSun" w:hAnsi="Times New Roman" w:cs="Times New Roman" w:hint="eastAsia"/>
                <w:lang w:val="en-US" w:eastAsia="zh-CN"/>
              </w:rPr>
              <w:t>, we don</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t think the </w:t>
            </w:r>
            <w:r>
              <w:rPr>
                <w:rFonts w:ascii="Times New Roman" w:eastAsia="SimSun" w:hAnsi="Times New Roman" w:cs="Times New Roman"/>
                <w:lang w:val="en-US" w:eastAsia="zh-CN"/>
              </w:rPr>
              <w:t xml:space="preserve">issue </w:t>
            </w:r>
            <w:r>
              <w:rPr>
                <w:rFonts w:ascii="Times New Roman" w:eastAsia="SimSun" w:hAnsi="Times New Roman" w:cs="Times New Roman" w:hint="eastAsia"/>
                <w:lang w:val="en-US" w:eastAsia="zh-CN"/>
              </w:rPr>
              <w:t xml:space="preserve">is in the scope of this WID. </w:t>
            </w:r>
          </w:p>
          <w:p w14:paraId="5BA5ACF4"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3-3</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the </w:t>
            </w:r>
            <w:r>
              <w:rPr>
                <w:rFonts w:ascii="Times New Roman" w:eastAsiaTheme="minorEastAsia" w:hAnsi="Times New Roman" w:cs="Times New Roman"/>
                <w:lang w:val="en-US" w:eastAsia="zh-CN"/>
              </w:rPr>
              <w:t>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w:t>
            </w:r>
            <w:r>
              <w:rPr>
                <w:rFonts w:ascii="Times New Roman" w:eastAsiaTheme="minorEastAsia" w:hAnsi="Times New Roman" w:cs="Times New Roman" w:hint="eastAsia"/>
                <w:lang w:val="en-US" w:eastAsia="zh-CN"/>
              </w:rPr>
              <w:t>s issue has been discussed in 106-e meeting, and a common understanding has been reached.</w:t>
            </w:r>
          </w:p>
          <w:p w14:paraId="5BA5ACF5" w14:textId="77777777" w:rsidR="000D75E9" w:rsidRDefault="00475882">
            <w:pPr>
              <w:pStyle w:val="ListParagraph"/>
              <w:ind w:left="0"/>
              <w:rPr>
                <w:rFonts w:ascii="Times New Roman" w:hAnsi="Times New Roman" w:cs="Times New Roman"/>
                <w:szCs w:val="24"/>
                <w:lang w:val="en-GB" w:eastAsia="ja-JP"/>
              </w:rPr>
            </w:pPr>
            <w:r>
              <w:rPr>
                <w:rFonts w:ascii="Times New Roman" w:eastAsiaTheme="minorEastAsia" w:hAnsi="Times New Roman" w:cs="Times New Roman"/>
                <w:lang w:val="en-US" w:eastAsia="zh-CN"/>
              </w:rPr>
              <w:t>“</w:t>
            </w: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5BA5ACF6" w14:textId="77777777" w:rsidR="000D75E9" w:rsidRDefault="00475882">
            <w:pPr>
              <w:pStyle w:val="ListParagraph"/>
              <w:numPr>
                <w:ilvl w:val="1"/>
                <w:numId w:val="52"/>
              </w:numPr>
              <w:rPr>
                <w:rFonts w:eastAsia="SimSun"/>
                <w:lang w:val="en-US" w:eastAsia="zh-CN"/>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r>
              <w:rPr>
                <w:rFonts w:ascii="Times New Roman" w:eastAsia="SimSun" w:hAnsi="Times New Roman" w:cs="Times New Roman"/>
                <w:lang w:val="en-US" w:eastAsia="zh-CN"/>
              </w:rPr>
              <w:t>”</w:t>
            </w:r>
            <w:r>
              <w:rPr>
                <w:rFonts w:ascii="Times New Roman" w:eastAsiaTheme="minorEastAsia" w:hAnsi="Times New Roman" w:cs="Times New Roman" w:hint="eastAsia"/>
                <w:lang w:val="en-US" w:eastAsia="zh-CN"/>
              </w:rPr>
              <w:t xml:space="preserve"> </w:t>
            </w:r>
          </w:p>
          <w:p w14:paraId="5BA5ACF7" w14:textId="77777777" w:rsidR="000D75E9" w:rsidRDefault="00475882">
            <w:pPr>
              <w:pStyle w:val="ListParagraph"/>
              <w:numPr>
                <w:ilvl w:val="255"/>
                <w:numId w:val="0"/>
              </w:numPr>
              <w:rPr>
                <w:rFonts w:ascii="Times New Roman" w:eastAsia="Malgun Gothic" w:hAnsi="Times New Roman" w:cs="Times New Roman"/>
                <w:b/>
                <w:szCs w:val="20"/>
                <w:lang w:val="en-US" w:eastAsia="ko-KR"/>
              </w:rPr>
            </w:pPr>
            <w:r>
              <w:rPr>
                <w:rFonts w:ascii="Times New Roman" w:eastAsiaTheme="minorEastAsia" w:hAnsi="Times New Roman" w:cs="Times New Roman"/>
                <w:lang w:val="en-US" w:eastAsia="zh-CN"/>
              </w:rPr>
              <w:t>Regarding the CG PUSCH selection for UCI multiplexing, it should follow the current rule. There is no need to further discuss.</w:t>
            </w:r>
            <w:r>
              <w:rPr>
                <w:rFonts w:ascii="Times New Roman" w:eastAsiaTheme="minorEastAsia" w:hAnsi="Times New Roman" w:cs="Times New Roman" w:hint="eastAsia"/>
                <w:lang w:val="en-US" w:eastAsia="zh-CN"/>
              </w:rPr>
              <w:t xml:space="preserve"> </w:t>
            </w:r>
            <w:r>
              <w:rPr>
                <w:rFonts w:eastAsiaTheme="minorEastAsia"/>
                <w:lang w:val="en-US" w:eastAsia="zh-CN"/>
              </w:rPr>
              <w:t xml:space="preserve"> </w:t>
            </w:r>
          </w:p>
        </w:tc>
      </w:tr>
      <w:tr w:rsidR="000D75E9" w14:paraId="5BA5ACFF" w14:textId="77777777">
        <w:tc>
          <w:tcPr>
            <w:tcW w:w="1490" w:type="dxa"/>
          </w:tcPr>
          <w:p w14:paraId="5BA5ACF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5BA5ACF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3-1: Support.</w:t>
            </w:r>
          </w:p>
          <w:p w14:paraId="5BA5ACF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w:t>
            </w:r>
            <w:r>
              <w:rPr>
                <w:rFonts w:ascii="Times New Roman" w:eastAsia="Malgun Gothic" w:hAnsi="Times New Roman" w:cs="Times New Roman" w:hint="eastAsia"/>
                <w:szCs w:val="20"/>
                <w:lang w:val="en-US" w:eastAsia="ko-KR"/>
              </w:rPr>
              <w:t>roposal</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3-2</w:t>
            </w:r>
            <w:r>
              <w:rPr>
                <w:rFonts w:ascii="Times New Roman" w:eastAsia="Malgun Gothic" w:hAnsi="Times New Roman" w:cs="Times New Roman"/>
                <w:szCs w:val="20"/>
                <w:lang w:val="en-US" w:eastAsia="ko-KR"/>
              </w:rPr>
              <w:t xml:space="preserve">: Not necessary since the offset is up to gNB implementation. </w:t>
            </w:r>
          </w:p>
          <w:p w14:paraId="5BA5ACF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3-3: We are open to discuss. </w:t>
            </w:r>
          </w:p>
          <w:p w14:paraId="5BA5ACF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3-4: More discussion is needed for better understanding. </w:t>
            </w:r>
          </w:p>
          <w:p w14:paraId="5BA5ACF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Pr</w:t>
            </w:r>
            <w:r>
              <w:rPr>
                <w:rFonts w:ascii="Times New Roman" w:eastAsia="Malgun Gothic" w:hAnsi="Times New Roman" w:cs="Times New Roman" w:hint="eastAsia"/>
                <w:szCs w:val="20"/>
                <w:lang w:val="en-US" w:eastAsia="ko-KR"/>
              </w:rPr>
              <w:t>oposal 3-5</w:t>
            </w:r>
            <w:r>
              <w:rPr>
                <w:rFonts w:ascii="Times New Roman" w:eastAsia="Malgun Gothic" w:hAnsi="Times New Roman" w:cs="Times New Roman"/>
                <w:szCs w:val="20"/>
                <w:lang w:val="en-US" w:eastAsia="ko-KR"/>
              </w:rPr>
              <w:t>: Support.</w:t>
            </w:r>
          </w:p>
        </w:tc>
      </w:tr>
      <w:tr w:rsidR="000D75E9" w14:paraId="5BA5AD03" w14:textId="77777777">
        <w:tc>
          <w:tcPr>
            <w:tcW w:w="1490" w:type="dxa"/>
          </w:tcPr>
          <w:p w14:paraId="5BA5AD0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InterDigital</w:t>
            </w:r>
          </w:p>
        </w:tc>
        <w:tc>
          <w:tcPr>
            <w:tcW w:w="8139" w:type="dxa"/>
          </w:tcPr>
          <w:p w14:paraId="5BA5AD0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Proposal 3-3</w:t>
            </w:r>
            <w:r>
              <w:rPr>
                <w:rFonts w:ascii="Times New Roman" w:eastAsia="SimSun" w:hAnsi="Times New Roman" w:cs="Times New Roman"/>
                <w:szCs w:val="20"/>
                <w:lang w:val="en-US" w:eastAsia="zh-CN"/>
              </w:rPr>
              <w:t>: We do not support this proposal</w:t>
            </w:r>
          </w:p>
          <w:p w14:paraId="5BA5AD02"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D0A" w14:textId="77777777">
        <w:tc>
          <w:tcPr>
            <w:tcW w:w="1490" w:type="dxa"/>
          </w:tcPr>
          <w:p w14:paraId="5BA5AD04"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D0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would be good to clarify why DL numerology needed to be included for symbol offset determination of UE-FFP?</w:t>
            </w:r>
          </w:p>
          <w:p w14:paraId="5BA5AD0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P3-2: considering different UEs might be configured with the same FFP configuration, we don’t see the reason to exclude the case of gNB and UE having the same FFP beginning.</w:t>
            </w:r>
          </w:p>
          <w:p w14:paraId="5BA5AD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further clarification of the issue would be good. For simplicity, we can have the same CG type (Rel-16 NRU or Rel-16 URLLC) for a UE over all unlicensed CCs and CGs.</w:t>
            </w:r>
          </w:p>
          <w:p w14:paraId="5BA5AD08"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P3-4: clarification of the proposal would be good. Can the proposal be simplified to “in Rel-17 URLLC, </w:t>
            </w:r>
            <w:r>
              <w:rPr>
                <w:rFonts w:ascii="Times New Roman" w:hAnsi="Times New Roman" w:cs="Times New Roman"/>
                <w:i/>
                <w:iCs/>
                <w:lang w:val="en-US"/>
              </w:rPr>
              <w:t>EnableConfiguredUL</w:t>
            </w:r>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w:t>
            </w:r>
          </w:p>
          <w:p w14:paraId="5BA5AD09"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hAnsi="Times New Roman" w:cs="Times New Roman"/>
                <w:lang w:val="en-US"/>
              </w:rPr>
              <w:t xml:space="preserve">P3-5: OK  </w:t>
            </w:r>
          </w:p>
        </w:tc>
      </w:tr>
      <w:tr w:rsidR="000D75E9" w14:paraId="5BA5AD0D" w14:textId="77777777">
        <w:tc>
          <w:tcPr>
            <w:tcW w:w="1490" w:type="dxa"/>
          </w:tcPr>
          <w:p w14:paraId="5BA5AD0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D0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support; P3-2: zero offset can be supported; P3-3: We tend to think using a single CG type for a UE on all cells is sufficient ; P3-4: ok ; P3-5: ok</w:t>
            </w:r>
          </w:p>
        </w:tc>
      </w:tr>
      <w:tr w:rsidR="000D75E9" w14:paraId="5BA5AD20" w14:textId="77777777">
        <w:tc>
          <w:tcPr>
            <w:tcW w:w="1490" w:type="dxa"/>
          </w:tcPr>
          <w:p w14:paraId="5BA5AD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AD0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1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1" w14:textId="77777777" w:rsidR="000D75E9" w:rsidRDefault="000D75E9">
            <w:pPr>
              <w:pStyle w:val="ListParagraph"/>
              <w:ind w:left="0"/>
              <w:rPr>
                <w:rFonts w:ascii="Times New Roman" w:eastAsia="Times New Roman" w:hAnsi="Times New Roman" w:cs="Times New Roman"/>
                <w:szCs w:val="20"/>
                <w:lang w:val="en-US" w:eastAsia="ja-JP"/>
              </w:rPr>
            </w:pPr>
          </w:p>
          <w:p w14:paraId="5BA5AD1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1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Whether it is needed is up to the gNB</w:t>
            </w:r>
          </w:p>
          <w:p w14:paraId="5BA5AD14" w14:textId="77777777" w:rsidR="000D75E9" w:rsidRDefault="000D75E9">
            <w:pPr>
              <w:pStyle w:val="ListParagraph"/>
              <w:ind w:left="0"/>
              <w:rPr>
                <w:rFonts w:ascii="Times New Roman" w:eastAsia="Times New Roman" w:hAnsi="Times New Roman" w:cs="Times New Roman"/>
                <w:szCs w:val="20"/>
                <w:lang w:val="en-US" w:eastAsia="ja-JP"/>
              </w:rPr>
            </w:pPr>
          </w:p>
          <w:p w14:paraId="5BA5AD1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3-3</w:t>
            </w:r>
          </w:p>
          <w:p w14:paraId="5BA5AD1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7" w14:textId="77777777" w:rsidR="000D75E9" w:rsidRDefault="000D75E9">
            <w:pPr>
              <w:pStyle w:val="ListParagraph"/>
              <w:ind w:left="0"/>
              <w:rPr>
                <w:rFonts w:ascii="Times New Roman" w:eastAsia="Times New Roman" w:hAnsi="Times New Roman" w:cs="Times New Roman"/>
                <w:szCs w:val="20"/>
                <w:lang w:val="en-US" w:eastAsia="ja-JP"/>
              </w:rPr>
            </w:pPr>
          </w:p>
          <w:p w14:paraId="5BA5AD1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3-4</w:t>
            </w:r>
          </w:p>
          <w:p w14:paraId="5BA5AD1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A" w14:textId="77777777" w:rsidR="000D75E9" w:rsidRDefault="000D75E9">
            <w:pPr>
              <w:pStyle w:val="ListParagraph"/>
              <w:ind w:left="0"/>
              <w:rPr>
                <w:rFonts w:ascii="Times New Roman" w:eastAsia="Times New Roman" w:hAnsi="Times New Roman" w:cs="Times New Roman"/>
                <w:szCs w:val="20"/>
                <w:lang w:val="en-US" w:eastAsia="ja-JP"/>
              </w:rPr>
            </w:pPr>
          </w:p>
          <w:p w14:paraId="5BA5AD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1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D" w14:textId="77777777" w:rsidR="000D75E9" w:rsidRDefault="000D75E9">
            <w:pPr>
              <w:pStyle w:val="ListParagraph"/>
              <w:ind w:left="0"/>
              <w:rPr>
                <w:rFonts w:ascii="Times New Roman" w:eastAsia="Times New Roman" w:hAnsi="Times New Roman" w:cs="Times New Roman"/>
                <w:szCs w:val="20"/>
                <w:lang w:val="en-US" w:eastAsia="ja-JP"/>
              </w:rPr>
            </w:pPr>
          </w:p>
          <w:p w14:paraId="5BA5AD1E" w14:textId="77777777" w:rsidR="000D75E9" w:rsidRDefault="000D75E9">
            <w:pPr>
              <w:pStyle w:val="ListParagraph"/>
              <w:ind w:left="0"/>
              <w:rPr>
                <w:rFonts w:ascii="Times New Roman" w:eastAsia="Times New Roman" w:hAnsi="Times New Roman" w:cs="Times New Roman"/>
                <w:szCs w:val="20"/>
                <w:lang w:val="en-US" w:eastAsia="ja-JP"/>
              </w:rPr>
            </w:pPr>
          </w:p>
          <w:p w14:paraId="5BA5AD1F"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27" w14:textId="77777777">
        <w:tc>
          <w:tcPr>
            <w:tcW w:w="1490" w:type="dxa"/>
          </w:tcPr>
          <w:p w14:paraId="5BA5AD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D22"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D2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 xml:space="preserve">We also share the same view that a zero offset is possible and it is under gNB’s control whether to indicate or not </w:t>
            </w:r>
          </w:p>
          <w:p w14:paraId="5BA5AD24"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r>
              <w:rPr>
                <w:rFonts w:ascii="Times New Roman" w:eastAsia="Times New Roman" w:hAnsi="Times New Roman" w:cs="Times New Roman"/>
                <w:bCs/>
                <w:szCs w:val="20"/>
                <w:lang w:eastAsia="ja-JP"/>
              </w:rPr>
              <w:t xml:space="preserve"> We do not think it is needed; it seems to be a prudent implementation choice though</w:t>
            </w:r>
          </w:p>
          <w:p w14:paraId="5BA5AD25"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We think further clarification is needed for “</w:t>
            </w:r>
            <w:r>
              <w:rPr>
                <w:rFonts w:ascii="Times New Roman" w:hAnsi="Times New Roman" w:cs="Times New Roman"/>
              </w:rPr>
              <w:t xml:space="preserve"> If NR-U rules can not be reused to determine the transmission of actual repetition to accommodate URLLC feature</w:t>
            </w:r>
            <w:r>
              <w:rPr>
                <w:rFonts w:ascii="Times New Roman" w:eastAsia="Times New Roman" w:hAnsi="Times New Roman" w:cs="Times New Roman"/>
                <w:szCs w:val="20"/>
                <w:lang w:eastAsia="ja-JP"/>
              </w:rPr>
              <w:t>“</w:t>
            </w:r>
          </w:p>
          <w:p w14:paraId="5BA5AD26"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bCs/>
                <w:szCs w:val="20"/>
                <w:lang w:val="en-US" w:eastAsia="ja-JP"/>
              </w:rPr>
              <w:t xml:space="preserve"> Not needed. Agree with Moderator’s understanding shared on the reflector</w:t>
            </w:r>
          </w:p>
        </w:tc>
      </w:tr>
      <w:tr w:rsidR="000D75E9" w14:paraId="5BA5AD46" w14:textId="77777777">
        <w:tc>
          <w:tcPr>
            <w:tcW w:w="1490" w:type="dxa"/>
            <w:shd w:val="clear" w:color="auto" w:fill="5B9BD5" w:themeFill="accent5"/>
          </w:tcPr>
          <w:p w14:paraId="5BA5AD28" w14:textId="77777777" w:rsidR="000D75E9" w:rsidRDefault="000D75E9">
            <w:pPr>
              <w:pStyle w:val="ListParagraph"/>
              <w:ind w:left="0"/>
              <w:rPr>
                <w:rFonts w:ascii="Times New Roman" w:eastAsia="Times New Roman" w:hAnsi="Times New Roman" w:cs="Times New Roman"/>
                <w:szCs w:val="20"/>
                <w:lang w:val="en-US" w:eastAsia="ja-JP"/>
              </w:rPr>
            </w:pPr>
          </w:p>
          <w:p w14:paraId="5BA5AD2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2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D2B"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D2C"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2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2E"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FW, Intel, Apple, vivo, spreadtrum*, ETRI, ZTE, QC, Noikia/NSB, Sony, HW/HiSi</w:t>
            </w:r>
          </w:p>
          <w:p w14:paraId="5BA5AD2F"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 LG, Len/MOT</w:t>
            </w:r>
          </w:p>
          <w:p w14:paraId="5BA5AD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3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need: FW, Apple, vivo, Spreadtrum, SS, LG, ZTE, QC, Len/MOT, Nokia/NSB, Sony, HW/HiSi</w:t>
            </w:r>
          </w:p>
          <w:p w14:paraId="5BA5AD32"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zero offset: ETRI OK to leave it as gNB implementation</w:t>
            </w:r>
          </w:p>
          <w:p w14:paraId="5BA5AD33"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p>
          <w:p w14:paraId="5BA5AD3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vivo(1st b)*,spreatrum*(1st b), LG, ETRI(1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b), ZTE, Nokia/NSB(1s b*)</w:t>
            </w:r>
          </w:p>
          <w:p w14:paraId="5BA5AD35"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2</w:t>
            </w:r>
            <w:r>
              <w:rPr>
                <w:rFonts w:ascii="Times New Roman" w:eastAsia="Times New Roman" w:hAnsi="Times New Roman" w:cs="Times New Roman"/>
                <w:szCs w:val="20"/>
                <w:vertAlign w:val="superscript"/>
                <w:lang w:val="sv-SE" w:eastAsia="ja-JP"/>
              </w:rPr>
              <w:t>nd</w:t>
            </w:r>
            <w:r>
              <w:rPr>
                <w:rFonts w:ascii="Times New Roman" w:eastAsia="Times New Roman" w:hAnsi="Times New Roman" w:cs="Times New Roman"/>
                <w:szCs w:val="20"/>
                <w:lang w:val="sv-SE" w:eastAsia="ja-JP"/>
              </w:rPr>
              <w:t xml:space="preserve"> b: ETRI, QC, Len/MOT, Sony</w:t>
            </w:r>
          </w:p>
          <w:p w14:paraId="5BA5AD36"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IDC: No, HW/HiSi</w:t>
            </w:r>
          </w:p>
          <w:p w14:paraId="5BA5AD37"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3-4:</w:t>
            </w:r>
          </w:p>
          <w:p w14:paraId="5BA5AD38"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Yes: </w:t>
            </w:r>
            <w:r>
              <w:rPr>
                <w:rFonts w:ascii="Times New Roman" w:eastAsia="Times New Roman" w:hAnsi="Times New Roman" w:cs="Times New Roman"/>
                <w:szCs w:val="20"/>
                <w:lang w:val="de-DE" w:eastAsia="ja-JP"/>
              </w:rPr>
              <w:t>Nokia/NSB</w:t>
            </w:r>
          </w:p>
          <w:p w14:paraId="5BA5AD39"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w:t>
            </w:r>
            <w:r>
              <w:rPr>
                <w:rFonts w:ascii="Times New Roman" w:eastAsia="Times New Roman" w:hAnsi="Times New Roman" w:cs="Times New Roman"/>
                <w:szCs w:val="20"/>
                <w:lang w:val="de-DE" w:eastAsia="ja-JP"/>
              </w:rPr>
              <w:t>vivo</w:t>
            </w:r>
          </w:p>
          <w:p w14:paraId="5BA5AD3A"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Other comment (not clear why): </w:t>
            </w:r>
            <w:r>
              <w:rPr>
                <w:rFonts w:ascii="Times New Roman" w:eastAsia="Times New Roman" w:hAnsi="Times New Roman" w:cs="Times New Roman"/>
                <w:szCs w:val="20"/>
                <w:lang w:val="de-DE" w:eastAsia="ja-JP"/>
              </w:rPr>
              <w:t>Intel, Apple, SS, LG, ZTE clarifciation, QC, Len/MOT</w:t>
            </w:r>
          </w:p>
          <w:p w14:paraId="5BA5AD3B" w14:textId="77777777" w:rsidR="000D75E9" w:rsidRDefault="000D75E9">
            <w:pPr>
              <w:rPr>
                <w:rFonts w:ascii="Times New Roman" w:eastAsia="Times New Roman" w:hAnsi="Times New Roman" w:cs="Times New Roman"/>
                <w:b/>
                <w:bCs/>
                <w:szCs w:val="20"/>
                <w:lang w:eastAsia="ja-JP"/>
              </w:rPr>
            </w:pPr>
          </w:p>
          <w:p w14:paraId="5BA5AD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3D"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 Apple, vivo*, Samsung*, ETRI*, QC, Len/MOT, Nokia/NSB, Sony, HW/HiSi (supported , no need for agreement)</w:t>
            </w:r>
          </w:p>
          <w:p w14:paraId="5BA5AD3E"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3F" w14:textId="77777777" w:rsidR="000D75E9" w:rsidRDefault="000D75E9">
            <w:pPr>
              <w:pStyle w:val="ListParagraph"/>
              <w:ind w:left="0"/>
              <w:rPr>
                <w:rFonts w:ascii="Times New Roman" w:eastAsia="Times New Roman" w:hAnsi="Times New Roman" w:cs="Times New Roman"/>
                <w:szCs w:val="20"/>
                <w:lang w:val="en-US" w:eastAsia="ja-JP"/>
              </w:rPr>
            </w:pPr>
          </w:p>
          <w:p w14:paraId="5BA5AD40" w14:textId="77777777" w:rsidR="000D75E9" w:rsidRDefault="000D75E9">
            <w:pPr>
              <w:pStyle w:val="ListParagraph"/>
              <w:ind w:left="0"/>
              <w:rPr>
                <w:rFonts w:ascii="Times New Roman" w:eastAsia="Times New Roman" w:hAnsi="Times New Roman" w:cs="Times New Roman"/>
                <w:szCs w:val="20"/>
                <w:lang w:val="en-US" w:eastAsia="ja-JP"/>
              </w:rPr>
            </w:pPr>
          </w:p>
          <w:p w14:paraId="5BA5AD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mdoerators. </w:t>
            </w:r>
          </w:p>
          <w:p w14:paraId="5BA5AD4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a good support for 3-1, 3-3 (1</w:t>
            </w:r>
            <w:r>
              <w:rPr>
                <w:rFonts w:ascii="Times New Roman" w:eastAsia="Times New Roman" w:hAnsi="Times New Roman" w:cs="Times New Roman"/>
                <w:b/>
                <w:bCs/>
                <w:szCs w:val="20"/>
                <w:vertAlign w:val="superscript"/>
                <w:lang w:val="en-US" w:eastAsia="ja-JP"/>
              </w:rPr>
              <w:t>st</w:t>
            </w:r>
            <w:r>
              <w:rPr>
                <w:rFonts w:ascii="Times New Roman" w:eastAsia="Times New Roman" w:hAnsi="Times New Roman" w:cs="Times New Roman"/>
                <w:b/>
                <w:bCs/>
                <w:szCs w:val="20"/>
                <w:lang w:val="en-US" w:eastAsia="ja-JP"/>
              </w:rPr>
              <w:t xml:space="preserve"> bullet), 3-5.</w:t>
            </w:r>
          </w:p>
          <w:p w14:paraId="5BA5AD4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no support for 3-2. And more discussion is needed for 3-4.</w:t>
            </w:r>
          </w:p>
          <w:p w14:paraId="5BA5AD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5BA5AD45"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AD47" w14:textId="77777777" w:rsidR="000D75E9" w:rsidRDefault="000D75E9">
      <w:pPr>
        <w:pStyle w:val="BodyText"/>
        <w:rPr>
          <w:rFonts w:ascii="Times New Roman" w:hAnsi="Times New Roman" w:cs="Times New Roman"/>
          <w:sz w:val="22"/>
          <w:szCs w:val="24"/>
        </w:rPr>
      </w:pPr>
    </w:p>
    <w:p w14:paraId="5BA5AD48" w14:textId="77777777" w:rsidR="000D75E9" w:rsidRDefault="00475882">
      <w:pPr>
        <w:pStyle w:val="Heading3"/>
      </w:pPr>
      <w:r>
        <w:t>2.3.2</w:t>
      </w:r>
      <w:r>
        <w:tab/>
        <w:t>Discussion – 2</w:t>
      </w:r>
      <w:r>
        <w:rPr>
          <w:vertAlign w:val="superscript"/>
        </w:rPr>
        <w:t>nd</w:t>
      </w:r>
      <w:r>
        <w:t xml:space="preserve"> round</w:t>
      </w:r>
    </w:p>
    <w:p w14:paraId="5BA5AD49"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Based on the feedback, for second round, Proposal 3-1, Proposal 3-3(1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bullet) and Proposal 3-5 are considered.</w:t>
      </w:r>
    </w:p>
    <w:p w14:paraId="5BA5AD4A" w14:textId="77777777" w:rsidR="000D75E9" w:rsidRDefault="000D75E9">
      <w:pPr>
        <w:pStyle w:val="BodyText"/>
        <w:rPr>
          <w:rFonts w:ascii="Times New Roman" w:hAnsi="Times New Roman" w:cs="Times New Roman"/>
          <w:b/>
          <w:bCs/>
          <w:sz w:val="22"/>
          <w:szCs w:val="24"/>
          <w:highlight w:val="yellow"/>
        </w:rPr>
      </w:pPr>
    </w:p>
    <w:p w14:paraId="5BA5AD4B"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4C"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4D"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FW, Intel, Apple, vivo, spreadtrum, ETRI, ZTE, QC, Noikia/NSB, [LG</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Len/MOT</w:t>
      </w:r>
      <w:r>
        <w:rPr>
          <w:rFonts w:ascii="Times New Roman" w:eastAsia="Times New Roman" w:hAnsi="Times New Roman" w:cs="Times New Roman"/>
          <w:color w:val="4472C4" w:themeColor="accent1"/>
          <w:szCs w:val="20"/>
          <w:lang w:val="sv-SE" w:eastAsia="ja-JP"/>
        </w:rPr>
        <w:t>?]</w:t>
      </w:r>
    </w:p>
    <w:p w14:paraId="5BA5AD4E" w14:textId="77777777" w:rsidR="000D75E9" w:rsidRDefault="000D75E9">
      <w:pPr>
        <w:rPr>
          <w:rFonts w:ascii="Times New Roman" w:hAnsi="Times New Roman" w:cs="Times New Roman"/>
          <w:b/>
          <w:bCs/>
          <w:sz w:val="22"/>
          <w:szCs w:val="24"/>
          <w:lang w:val="sv-SE"/>
        </w:rPr>
      </w:pPr>
    </w:p>
    <w:p w14:paraId="5BA5AD4F" w14:textId="77777777" w:rsidR="000D75E9" w:rsidRDefault="00475882">
      <w:pPr>
        <w:rPr>
          <w:rFonts w:ascii="Times New Roman" w:hAnsi="Times New Roman" w:cs="Times New Roman"/>
          <w:b/>
          <w:bCs/>
          <w:sz w:val="22"/>
          <w:szCs w:val="24"/>
          <w:u w:val="single"/>
          <w:lang w:val="zh-CN"/>
        </w:rPr>
      </w:pPr>
      <w:r>
        <w:rPr>
          <w:rFonts w:ascii="Times New Roman" w:hAnsi="Times New Roman" w:cs="Times New Roman"/>
          <w:b/>
          <w:bCs/>
          <w:sz w:val="22"/>
          <w:szCs w:val="24"/>
          <w:u w:val="single"/>
          <w:lang w:val="sv-SE"/>
        </w:rPr>
        <w:t>Moderator’s comments and recommendations:</w:t>
      </w:r>
    </w:p>
    <w:p w14:paraId="5BA5AD50"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 xml:space="preserve">Questions were raised to clarify it is both DL &amp; UL BWP (Spreadtrum), and whether DL PWP is needed. </w:t>
      </w:r>
    </w:p>
    <w:p w14:paraId="5BA5AD51" w14:textId="77777777" w:rsidR="000D75E9" w:rsidRDefault="00475882">
      <w:pPr>
        <w:pStyle w:val="ListParagraph"/>
        <w:numPr>
          <w:ilvl w:val="1"/>
          <w:numId w:val="45"/>
        </w:numPr>
        <w:rPr>
          <w:rFonts w:ascii="Times New Roman" w:hAnsi="Times New Roman" w:cs="Times New Roman"/>
          <w:lang w:val="en-US"/>
        </w:rPr>
      </w:pPr>
      <w:r>
        <w:rPr>
          <w:rFonts w:ascii="Times New Roman" w:hAnsi="Times New Roman" w:cs="Times New Roman"/>
          <w:lang w:val="en-US"/>
        </w:rPr>
        <w:t>Moderator’s understanding is since the proposal mentions “SCSs configured in a cell”, in includes any DL or UL BWP that is configured for the cell.</w:t>
      </w:r>
    </w:p>
    <w:p w14:paraId="5BA5AD52" w14:textId="77777777" w:rsidR="000D75E9" w:rsidRDefault="00475882">
      <w:pPr>
        <w:pStyle w:val="ListParagraph"/>
        <w:numPr>
          <w:ilvl w:val="1"/>
          <w:numId w:val="45"/>
        </w:numPr>
        <w:rPr>
          <w:rFonts w:ascii="Times New Roman" w:hAnsi="Times New Roman" w:cs="Times New Roman"/>
        </w:rPr>
      </w:pPr>
      <w:r>
        <w:rPr>
          <w:rFonts w:ascii="Times New Roman" w:hAnsi="Times New Roman" w:cs="Times New Roman"/>
          <w:lang w:val="en-US"/>
        </w:rPr>
        <w:t>The FFP configuration is about channel access both for transmission of UL and reception of DL. Hence, it is reasonable to include both.</w:t>
      </w:r>
    </w:p>
    <w:p w14:paraId="5BA5AD53"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 ASAP, otherwise it is ambiguous. It has also RRC impact where the corresponding field should be updated accordingly if the proposal agreed.</w:t>
      </w:r>
    </w:p>
    <w:p w14:paraId="5BA5AD54" w14:textId="77777777" w:rsidR="000D75E9" w:rsidRDefault="000D75E9">
      <w:pPr>
        <w:pStyle w:val="ListParagraph"/>
        <w:ind w:left="360"/>
        <w:rPr>
          <w:rFonts w:ascii="Times New Roman" w:hAnsi="Times New Roman" w:cs="Times New Roman"/>
          <w:b/>
          <w:bCs/>
          <w:szCs w:val="24"/>
          <w:u w:val="single"/>
          <w:lang w:val="en-US"/>
        </w:rPr>
      </w:pPr>
    </w:p>
    <w:p w14:paraId="5BA5AD55" w14:textId="77777777" w:rsidR="000D75E9" w:rsidRDefault="000D75E9">
      <w:pPr>
        <w:pStyle w:val="BodyText"/>
        <w:rPr>
          <w:rFonts w:ascii="Times New Roman" w:hAnsi="Times New Roman" w:cs="Times New Roman"/>
          <w:b/>
          <w:bCs/>
          <w:sz w:val="22"/>
          <w:szCs w:val="24"/>
          <w:highlight w:val="yellow"/>
        </w:rPr>
      </w:pPr>
    </w:p>
    <w:p w14:paraId="5BA5AD56"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57"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58"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59"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Ericsson, Intel, vivo, Spreatrum, LG, ETRI, ZTE, Nokia/NSB, ETRI, Apple</w:t>
      </w:r>
    </w:p>
    <w:p w14:paraId="5BA5AD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sv-SE" w:eastAsia="ja-JP"/>
        </w:rPr>
        <w:t>FFS:</w:t>
      </w:r>
      <w:r>
        <w:rPr>
          <w:rFonts w:ascii="Times New Roman" w:eastAsia="Times New Roman" w:hAnsi="Times New Roman" w:cs="Times New Roman"/>
          <w:color w:val="4472C4" w:themeColor="accent1"/>
          <w:szCs w:val="20"/>
          <w:lang w:val="sv-SE" w:eastAsia="ja-JP"/>
        </w:rPr>
        <w:t xml:space="preserve"> QC, Len/MOT, Sony, HW/HiSi?</w:t>
      </w:r>
    </w:p>
    <w:p w14:paraId="5BA5AD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IDC</w:t>
      </w:r>
    </w:p>
    <w:p w14:paraId="5BA5AD5C" w14:textId="77777777" w:rsidR="000D75E9" w:rsidRDefault="000D75E9">
      <w:pPr>
        <w:spacing w:before="40" w:line="240" w:lineRule="auto"/>
        <w:jc w:val="left"/>
        <w:rPr>
          <w:rFonts w:ascii="Times New Roman" w:hAnsi="Times New Roman" w:cs="Times New Roman"/>
        </w:rPr>
      </w:pPr>
    </w:p>
    <w:p w14:paraId="5BA5AD5D"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5E"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This issue was discussed before and clarified that the configuration should be per cell, otherwise it would complicationed in case of multiple CG. Moderator requests companies to raise the concern and their view how the operation is easible without this assumption. If that is expected configuration from gNg, then it si better in this case to capture it, perhaps as a conclusion.</w:t>
      </w:r>
    </w:p>
    <w:p w14:paraId="5BA5AD5F"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w:t>
      </w:r>
    </w:p>
    <w:p w14:paraId="5BA5AD60" w14:textId="77777777" w:rsidR="000D75E9" w:rsidRDefault="000D75E9">
      <w:pPr>
        <w:rPr>
          <w:rFonts w:ascii="Times New Roman" w:hAnsi="Times New Roman" w:cs="Times New Roman"/>
          <w:szCs w:val="24"/>
          <w:lang w:eastAsia="zh-CN"/>
        </w:rPr>
      </w:pPr>
    </w:p>
    <w:p w14:paraId="5BA5AD61"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lastRenderedPageBreak/>
        <w:t>Proposed conclusion 3-5:</w:t>
      </w:r>
    </w:p>
    <w:p w14:paraId="5BA5AD62"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trike/>
          <w:color w:val="FF0000"/>
          <w:sz w:val="22"/>
        </w:rPr>
        <w:t>Support</w:t>
      </w:r>
      <w:r>
        <w:rPr>
          <w:rFonts w:ascii="Times New Roman" w:hAnsi="Times New Roman" w:cs="Times New Roman"/>
          <w:sz w:val="22"/>
        </w:rPr>
        <w:t xml:space="preserve"> PUSCH repetition Type B for DG on unlicensed spectrum </w:t>
      </w:r>
      <w:r>
        <w:rPr>
          <w:rFonts w:ascii="Times New Roman" w:hAnsi="Times New Roman" w:cs="Times New Roman"/>
          <w:strike/>
          <w:color w:val="FF0000"/>
          <w:sz w:val="22"/>
        </w:rPr>
        <w:t>in Rel-17</w:t>
      </w:r>
      <w:r>
        <w:rPr>
          <w:rFonts w:ascii="Times New Roman" w:hAnsi="Times New Roman" w:cs="Times New Roman"/>
          <w:color w:val="FF0000"/>
          <w:sz w:val="22"/>
        </w:rPr>
        <w:t xml:space="preserve"> is supported.</w:t>
      </w:r>
    </w:p>
    <w:p w14:paraId="5BA5AD63" w14:textId="77777777" w:rsidR="000D75E9" w:rsidRDefault="00475882">
      <w:pPr>
        <w:pStyle w:val="ListParagraph"/>
        <w:numPr>
          <w:ilvl w:val="1"/>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Support:</w:t>
      </w:r>
      <w:r>
        <w:rPr>
          <w:rFonts w:ascii="Times New Roman" w:eastAsia="Times New Roman" w:hAnsi="Times New Roman" w:cs="Times New Roman"/>
          <w:szCs w:val="20"/>
          <w:lang w:val="en-US" w:eastAsia="ja-JP"/>
        </w:rPr>
        <w:t xml:space="preserve"> Ericsson, Intel, Apple, vivo*, Samsung*, ETRI*, QC, Len/MOT, Nokia/NSB, Sony, HW/HiSi (supported , no need for agreement)</w:t>
      </w:r>
    </w:p>
    <w:p w14:paraId="5BA5AD64" w14:textId="77777777" w:rsidR="000D75E9" w:rsidRDefault="00475882">
      <w:pPr>
        <w:pStyle w:val="ListParagraph"/>
        <w:numPr>
          <w:ilvl w:val="1"/>
          <w:numId w:val="26"/>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65" w14:textId="77777777" w:rsidR="000D75E9" w:rsidRDefault="000D75E9">
      <w:pPr>
        <w:pStyle w:val="BodyText"/>
        <w:ind w:left="1440"/>
        <w:rPr>
          <w:rFonts w:ascii="Times New Roman" w:hAnsi="Times New Roman" w:cs="Times New Roman"/>
          <w:sz w:val="22"/>
          <w:szCs w:val="24"/>
        </w:rPr>
      </w:pPr>
    </w:p>
    <w:p w14:paraId="5BA5AD66"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6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Please see the discussion below from the reflector. It is true that we had an agreement for the support for unlciesed of CG PUSCH Type-B but frankly, that was not needed and should have been a conclusion. </w:t>
      </w:r>
    </w:p>
    <w:p w14:paraId="5BA5AD6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Moderator suggests clarifying the above as conclusion as well. It is not correct to assume that DG and CG PUSCH Type B were not upported for unlciesed in Rel-16. We mistakenly made an agreement for CG PUSCH. The concern that Moderator has is to open unnecessary discussions for Rel-16 FGs. People who were involved in the discussions are familiar how to interpret the spec and TR38.822.</w:t>
      </w:r>
    </w:p>
    <w:p w14:paraId="5BA5AD69"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On comments related to applicability for FBE and LBE, as in Rel-16, it is supported for both. There was no distingtion then.</w:t>
      </w:r>
    </w:p>
    <w:p w14:paraId="5BA5AD6A"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On comment with joint operation with NR-U Multi-PUSCh, Mdoerator’s understanding is that joint operation is not supported by confograiton of TDRA, or similar.</w:t>
      </w:r>
    </w:p>
    <w:p w14:paraId="5BA5AD6B"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On comment related to WID scope, as explained it is related to segmentation discussion. Also, the functionality is supported for unlciesed and the discussion is relevant due to segmentation around idle period.</w:t>
      </w:r>
    </w:p>
    <w:p w14:paraId="5BA5AD6C"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D7C" w14:textId="77777777">
        <w:tc>
          <w:tcPr>
            <w:tcW w:w="9629" w:type="dxa"/>
          </w:tcPr>
          <w:p w14:paraId="5BA5AD6D"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I found some time to do some further checking. In the specification, there is no restriction of excluding the feature from operation on shared spectrum. Moreover, in the related UE capability, there is no mention that the feature is only for licensed spectrum.  Please note that in Rel-16 UE features discussions, if a feature was applicable to only licensed, or to only unlicensed, it would be mentioned in the Note. Otherwise, it is applicable to both. Please check TR 38.822 and TS 38.306.</w:t>
            </w:r>
          </w:p>
          <w:p w14:paraId="5BA5AD6E"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Hence, the situation would be as the following:</w:t>
            </w:r>
          </w:p>
          <w:p w14:paraId="5BA5AD6F"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PUSCH repetition Type B for DG/CG on unlicensed spectrum is supported in Rel-16. That would be the default status for Rel-17, unless there is an agreement to change it.</w:t>
            </w:r>
          </w:p>
          <w:p w14:paraId="5BA5AD70"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Proposal 3-5 is already supported and it is not needed to be discussed.</w:t>
            </w:r>
          </w:p>
          <w:p w14:paraId="5BA5AD71"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2"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w:t>
            </w:r>
          </w:p>
          <w:p w14:paraId="5BA5AD73"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Apple:</w:t>
            </w:r>
            <w:r>
              <w:rPr>
                <w:rFonts w:ascii="Times New Roman" w:hAnsi="Times New Roman" w:cs="Times New Roman"/>
                <w:sz w:val="20"/>
                <w:szCs w:val="20"/>
              </w:rPr>
              <w:t xml:space="preserve"> On your comments below regarding P3-5, I think the support of R16 FG on PUSCH repetition type B on unlicensed spectrum is a bit unclear, which is exactly why we propose it to clarify. (Regardless of what conclusion we reach, we hope the issue can be clarified.)</w:t>
            </w:r>
          </w:p>
          <w:p w14:paraId="5BA5AD74"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The issue is that the R16 FG includes PUSCH repetition Type B for both DG and CG. It is obvious that CG PUSCH rep Type B is not supported on unlicensed in R16, which was why we made the new agreement that we support CG PUSCH rep Type B on unlicensed in R17. For this reason, it seems that we cannot assume the R16 FG is directly applicable for unlicensed band.</w:t>
            </w:r>
          </w:p>
          <w:p w14:paraId="5BA5AD75"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6"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xml:space="preserve"> I guess you are referring to this agreement. I guess we didn’t need that…</w:t>
            </w:r>
          </w:p>
          <w:p w14:paraId="5BA5AD77"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To me, it was always related to the complication with cgRetrnasmissionTimer which was mandated in Rel-16 for CG PUSCH and then would lead to NR-U CG.</w:t>
            </w:r>
          </w:p>
          <w:p w14:paraId="5BA5AD78" w14:textId="77777777" w:rsidR="000D75E9" w:rsidRDefault="00475882">
            <w:pPr>
              <w:rPr>
                <w:rFonts w:ascii="Times New Roman" w:hAnsi="Times New Roman" w:cs="Times New Roman"/>
                <w:sz w:val="20"/>
                <w:szCs w:val="20"/>
                <w:highlight w:val="green"/>
              </w:rPr>
            </w:pPr>
            <w:r>
              <w:rPr>
                <w:rFonts w:ascii="Times New Roman" w:hAnsi="Times New Roman" w:cs="Times New Roman"/>
                <w:sz w:val="20"/>
                <w:szCs w:val="20"/>
                <w:highlight w:val="green"/>
              </w:rPr>
              <w:lastRenderedPageBreak/>
              <w:t>Agreement:</w:t>
            </w:r>
          </w:p>
          <w:p w14:paraId="5BA5AD79" w14:textId="77777777" w:rsidR="000D75E9" w:rsidRDefault="00475882">
            <w:pPr>
              <w:numPr>
                <w:ilvl w:val="0"/>
                <w:numId w:val="56"/>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PUSCH repetition Type B is supported for unlicensed band operation when using NR IIoT Rel-16 based CG</w:t>
            </w:r>
          </w:p>
          <w:p w14:paraId="5BA5AD7A" w14:textId="77777777" w:rsidR="000D75E9" w:rsidRDefault="00475882">
            <w:pPr>
              <w:numPr>
                <w:ilvl w:val="1"/>
                <w:numId w:val="56"/>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FFS whether/how to enhance</w:t>
            </w:r>
          </w:p>
          <w:p w14:paraId="5BA5AD7B" w14:textId="77777777" w:rsidR="000D75E9" w:rsidRDefault="000D75E9">
            <w:pPr>
              <w:pStyle w:val="BodyText"/>
              <w:rPr>
                <w:rFonts w:ascii="Times New Roman" w:hAnsi="Times New Roman" w:cs="Times New Roman"/>
                <w:sz w:val="20"/>
                <w:szCs w:val="20"/>
              </w:rPr>
            </w:pPr>
          </w:p>
        </w:tc>
      </w:tr>
    </w:tbl>
    <w:p w14:paraId="5BA5AD7D" w14:textId="77777777" w:rsidR="000D75E9" w:rsidRDefault="000D75E9">
      <w:pPr>
        <w:pStyle w:val="BodyText"/>
        <w:rPr>
          <w:rFonts w:ascii="Times New Roman" w:hAnsi="Times New Roman" w:cs="Times New Roman"/>
          <w:sz w:val="22"/>
        </w:rPr>
      </w:pPr>
    </w:p>
    <w:p w14:paraId="5BA5AD7E" w14:textId="77777777" w:rsidR="000D75E9" w:rsidRDefault="000D75E9"/>
    <w:p w14:paraId="5BA5AD7F"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AD86" w14:textId="77777777">
        <w:tc>
          <w:tcPr>
            <w:tcW w:w="9629" w:type="dxa"/>
            <w:gridSpan w:val="2"/>
          </w:tcPr>
          <w:p w14:paraId="5BA5AD8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D8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D8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Proposal </w:t>
            </w:r>
            <w:r>
              <w:rPr>
                <w:rFonts w:ascii="Times New Roman" w:eastAsia="Times New Roman" w:hAnsi="Times New Roman" w:cs="Times New Roman"/>
                <w:b/>
                <w:bCs/>
                <w:szCs w:val="20"/>
                <w:lang w:val="en-US" w:eastAsia="ja-JP"/>
              </w:rPr>
              <w:t>3-1</w:t>
            </w:r>
            <w:r>
              <w:rPr>
                <w:rFonts w:ascii="Times New Roman" w:eastAsia="Times New Roman" w:hAnsi="Times New Roman" w:cs="Times New Roman"/>
                <w:szCs w:val="20"/>
                <w:lang w:val="en-US" w:eastAsia="ja-JP"/>
              </w:rPr>
              <w:t xml:space="preserve"> and Proposed conclusions </w:t>
            </w:r>
            <w:r>
              <w:rPr>
                <w:rFonts w:ascii="Times New Roman" w:eastAsia="Times New Roman" w:hAnsi="Times New Roman" w:cs="Times New Roman"/>
                <w:b/>
                <w:bCs/>
                <w:szCs w:val="20"/>
                <w:lang w:val="en-US" w:eastAsia="ja-JP"/>
              </w:rPr>
              <w:t>3-3</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3-5.</w:t>
            </w:r>
          </w:p>
          <w:p w14:paraId="5BA5AD83"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AD8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any other comments if any.</w:t>
            </w:r>
          </w:p>
          <w:p w14:paraId="5BA5AD85" w14:textId="77777777" w:rsidR="000D75E9" w:rsidRDefault="000D75E9">
            <w:pPr>
              <w:rPr>
                <w:rFonts w:ascii="Times New Roman" w:eastAsia="Times New Roman" w:hAnsi="Times New Roman" w:cs="Times New Roman"/>
                <w:szCs w:val="20"/>
                <w:lang w:eastAsia="ja-JP"/>
              </w:rPr>
            </w:pPr>
          </w:p>
        </w:tc>
      </w:tr>
      <w:tr w:rsidR="000D75E9" w14:paraId="5BA5AD89" w14:textId="77777777">
        <w:tc>
          <w:tcPr>
            <w:tcW w:w="1243" w:type="dxa"/>
            <w:shd w:val="clear" w:color="auto" w:fill="A5A5A5" w:themeFill="accent3"/>
          </w:tcPr>
          <w:p w14:paraId="5BA5AD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D8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D8E" w14:textId="77777777">
        <w:tc>
          <w:tcPr>
            <w:tcW w:w="1243" w:type="dxa"/>
          </w:tcPr>
          <w:p w14:paraId="5BA5AD8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D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3-1, we support it;</w:t>
            </w:r>
          </w:p>
          <w:p w14:paraId="5BA5AD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Proposed conclusion</w:t>
            </w:r>
            <w:r>
              <w:rPr>
                <w:rFonts w:ascii="Times New Roman" w:eastAsiaTheme="minorEastAsia" w:hAnsi="Times New Roman" w:cs="Times New Roman"/>
                <w:szCs w:val="20"/>
                <w:lang w:val="en-US" w:eastAsia="zh-CN"/>
              </w:rPr>
              <w:t>s 3-3, we support it and agree with moderator’s views to capture it if it is the expected configuration/implementation. Firstly, it is not necessary for an controlled environment, different CGs have different CG operation (Rel-16 NR-U and Rel-16 URLLC) on the same CC. The complexity comes from the different HARQ procedure and HARQ managment for Rel-16 URLLC and Rel-16 NR-U like HARQ ID determination, CG-UCI multiplexing etc.</w:t>
            </w:r>
          </w:p>
          <w:p w14:paraId="5BA5AD8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3-5, we support it. </w:t>
            </w:r>
          </w:p>
        </w:tc>
      </w:tr>
      <w:tr w:rsidR="000D75E9" w14:paraId="5BA5AD91" w14:textId="77777777">
        <w:tc>
          <w:tcPr>
            <w:tcW w:w="1243" w:type="dxa"/>
          </w:tcPr>
          <w:p w14:paraId="5BA5AD8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AD9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3-1, Proposal 3-3 and Proposal 3-5</w:t>
            </w:r>
          </w:p>
        </w:tc>
      </w:tr>
      <w:tr w:rsidR="000D75E9" w14:paraId="5BA5AD97" w14:textId="77777777">
        <w:tc>
          <w:tcPr>
            <w:tcW w:w="1243" w:type="dxa"/>
          </w:tcPr>
          <w:p w14:paraId="5BA5AD9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AD93"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3-1</w:t>
            </w:r>
            <w:r>
              <w:rPr>
                <w:rFonts w:ascii="Times New Roman" w:eastAsia="Times New Roman" w:hAnsi="Times New Roman" w:cs="Times New Roman"/>
                <w:szCs w:val="20"/>
                <w:lang w:val="en-US" w:eastAsia="ja-JP"/>
              </w:rPr>
              <w:t>: we support this proposal.</w:t>
            </w:r>
          </w:p>
          <w:p w14:paraId="5BA5AD94"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3-3</w:t>
            </w:r>
            <w:r>
              <w:rPr>
                <w:rFonts w:ascii="Times New Roman" w:eastAsia="Times New Roman" w:hAnsi="Times New Roman" w:cs="Times New Roman"/>
                <w:szCs w:val="20"/>
                <w:lang w:val="en-US" w:eastAsia="ja-JP"/>
              </w:rPr>
              <w:t>: we support this proposal.</w:t>
            </w:r>
          </w:p>
          <w:p w14:paraId="5BA5AD95"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we support this proposal.</w:t>
            </w:r>
          </w:p>
          <w:p w14:paraId="5BA5AD9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9A" w14:textId="77777777">
        <w:tc>
          <w:tcPr>
            <w:tcW w:w="1243" w:type="dxa"/>
          </w:tcPr>
          <w:p w14:paraId="5BA5AD9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AD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for 3-1, 3-3 and 3-5. </w:t>
            </w:r>
          </w:p>
        </w:tc>
      </w:tr>
      <w:tr w:rsidR="000D75E9" w14:paraId="5BA5ADA2" w14:textId="77777777">
        <w:tc>
          <w:tcPr>
            <w:tcW w:w="1243" w:type="dxa"/>
          </w:tcPr>
          <w:p w14:paraId="5BA5AD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5BA5AD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support it</w:t>
            </w:r>
          </w:p>
          <w:p w14:paraId="5BA5AD9D" w14:textId="77777777" w:rsidR="000D75E9" w:rsidRDefault="000D75E9">
            <w:pPr>
              <w:pStyle w:val="ListParagraph"/>
              <w:ind w:left="0"/>
              <w:rPr>
                <w:rFonts w:ascii="Times New Roman" w:eastAsia="Times New Roman" w:hAnsi="Times New Roman" w:cs="Times New Roman"/>
                <w:szCs w:val="20"/>
                <w:lang w:val="en-US" w:eastAsia="ja-JP"/>
              </w:rPr>
            </w:pPr>
          </w:p>
          <w:p w14:paraId="5BA5AD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do not think it is needed. There are several configurable features that may not be benefical or complicates the operation if configured together. We prefer to leave it to gNB choice with enforcing a restriction. Furthermore, we are not sure why the formulation considers ‘per cell’ rather than per ‘BWP’ for that purpose.</w:t>
            </w:r>
          </w:p>
          <w:p w14:paraId="5BA5AD9F" w14:textId="77777777" w:rsidR="000D75E9" w:rsidRDefault="000D75E9">
            <w:pPr>
              <w:pStyle w:val="ListParagraph"/>
              <w:ind w:left="0"/>
              <w:rPr>
                <w:rFonts w:ascii="Times New Roman" w:eastAsia="Times New Roman" w:hAnsi="Times New Roman" w:cs="Times New Roman"/>
                <w:szCs w:val="20"/>
                <w:lang w:val="en-US" w:eastAsia="ja-JP"/>
              </w:rPr>
            </w:pPr>
          </w:p>
          <w:p w14:paraId="5BA5AD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agree with Moderator’s comments. We are OK with a conclusion if need be.</w:t>
            </w:r>
          </w:p>
          <w:p w14:paraId="5BA5ADA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A7" w14:textId="77777777">
        <w:tc>
          <w:tcPr>
            <w:tcW w:w="1243" w:type="dxa"/>
          </w:tcPr>
          <w:p w14:paraId="5BA5AD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5BA5AD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AC" w14:textId="77777777">
        <w:tc>
          <w:tcPr>
            <w:tcW w:w="1243" w:type="dxa"/>
          </w:tcPr>
          <w:p w14:paraId="5BA5AD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386" w:type="dxa"/>
          </w:tcPr>
          <w:p w14:paraId="5BA5ADA9"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P3-1: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p w14:paraId="5BA5ADAA"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P3-3: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r>
              <w:rPr>
                <w:rFonts w:ascii="Times New Roman" w:eastAsia="Times New Roman" w:hAnsi="Times New Roman" w:cs="Times New Roman" w:hint="eastAsia"/>
                <w:szCs w:val="20"/>
                <w:lang w:val="en-US" w:eastAsia="ko-KR"/>
              </w:rPr>
              <w:t xml:space="preserve"> </w:t>
            </w:r>
          </w:p>
          <w:p w14:paraId="5BA5AD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P3-5: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tc>
      </w:tr>
      <w:tr w:rsidR="000D75E9" w14:paraId="5BA5ADB1" w14:textId="77777777">
        <w:tc>
          <w:tcPr>
            <w:tcW w:w="1243" w:type="dxa"/>
          </w:tcPr>
          <w:p w14:paraId="5BA5AD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BA5AD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OK</w:t>
            </w:r>
          </w:p>
          <w:p w14:paraId="5BA5AD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P3-3: PK</w:t>
            </w:r>
          </w:p>
          <w:p w14:paraId="5BA5AD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P3-5: we still think it is a bit problematic to assume this is supported in R16, although I understand the points that Sorour raised. As cg-RetransmissionTimer is mandated in R16, it is obvious that CG PUSCH repetition Type B is not supported in R16. As DG and CG are included in the same FG, we cannot assume DG is supported in R16. Maybe a cleaner way is to conclude neither is supported in R16, and both are supported in R17.</w:t>
            </w:r>
          </w:p>
        </w:tc>
      </w:tr>
      <w:tr w:rsidR="000D75E9" w14:paraId="5BA5ADB6" w14:textId="77777777">
        <w:tc>
          <w:tcPr>
            <w:tcW w:w="1243" w:type="dxa"/>
          </w:tcPr>
          <w:p w14:paraId="5BA5AD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ETRI</w:t>
            </w:r>
          </w:p>
        </w:tc>
        <w:tc>
          <w:tcPr>
            <w:tcW w:w="8386" w:type="dxa"/>
          </w:tcPr>
          <w:p w14:paraId="5BA5AD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BB" w14:textId="77777777">
        <w:tc>
          <w:tcPr>
            <w:tcW w:w="1243" w:type="dxa"/>
          </w:tcPr>
          <w:p w14:paraId="5BA5ADB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386" w:type="dxa"/>
          </w:tcPr>
          <w:p w14:paraId="5BA5ADB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3-1: we support this proposal.</w:t>
            </w:r>
          </w:p>
          <w:p w14:paraId="5BA5ADB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3-3: we support this proposal.</w:t>
            </w:r>
          </w:p>
          <w:p w14:paraId="5BA5ADB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support this proposal.</w:t>
            </w:r>
          </w:p>
        </w:tc>
      </w:tr>
      <w:tr w:rsidR="000D75E9" w14:paraId="5BA5ADC6" w14:textId="77777777">
        <w:tc>
          <w:tcPr>
            <w:tcW w:w="1243" w:type="dxa"/>
          </w:tcPr>
          <w:p w14:paraId="5BA5ADB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386" w:type="dxa"/>
          </w:tcPr>
          <w:p w14:paraId="5BA5AD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3-1, we support it.</w:t>
            </w:r>
          </w:p>
          <w:p w14:paraId="5BA5AD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support it.</w:t>
            </w:r>
          </w:p>
          <w:p w14:paraId="5BA5AD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3-5, we are fine with it given that majority companies support it.</w:t>
            </w:r>
          </w:p>
          <w:p w14:paraId="5BA5AD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further clarify proposal 3-4 in the first round. In Rel-16 URLLC and NR-U, there are different rules on the UL transmission overlapping with flexible symbol in case dynamic SFI is configured but not received by the UE. </w:t>
            </w:r>
          </w:p>
          <w:p w14:paraId="5BA5ADC1"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URLLC ruel: PUSCH repetition cannot be transmitted</w:t>
            </w:r>
          </w:p>
          <w:p w14:paraId="5BA5ADC2"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NR-U rule: The UE behavior is indicated by the network via </w:t>
            </w:r>
            <w:r>
              <w:rPr>
                <w:rFonts w:eastAsia="Malgun Gothic"/>
                <w:i/>
                <w:lang w:val="en-US"/>
              </w:rPr>
              <w:t>EnableConfiguredUL-r16</w:t>
            </w:r>
            <w:r>
              <w:rPr>
                <w:rFonts w:ascii="Times New Roman" w:eastAsia="Times New Roman" w:hAnsi="Times New Roman" w:cs="Times New Roman"/>
                <w:szCs w:val="20"/>
                <w:lang w:val="en-US" w:eastAsia="ja-JP"/>
              </w:rPr>
              <w:t>. If it is configured, CG-PUSCH can be transmitted; Otherwise, the transmission is not allowed.</w:t>
            </w:r>
          </w:p>
          <w:p w14:paraId="5BA5ADC3"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when the </w:t>
            </w:r>
            <w:r>
              <w:rPr>
                <w:rFonts w:ascii="Times New Roman" w:eastAsia="Times New Roman" w:hAnsi="Times New Roman" w:cs="Times New Roman"/>
                <w:i/>
                <w:iCs/>
                <w:szCs w:val="20"/>
                <w:lang w:val="en-US" w:eastAsia="ja-JP"/>
              </w:rPr>
              <w:t>cg-RetransmissionTimer-r16</w:t>
            </w:r>
            <w:r>
              <w:rPr>
                <w:rFonts w:ascii="Times New Roman" w:eastAsia="Times New Roman" w:hAnsi="Times New Roman" w:cs="Times New Roman"/>
                <w:szCs w:val="20"/>
                <w:lang w:val="en-US" w:eastAsia="ja-JP"/>
              </w:rPr>
              <w:t xml:space="preserve"> is not configured, URLLC rules is followed. We wonder whether the above Rel-16 rule is also followed. </w:t>
            </w:r>
          </w:p>
          <w:p w14:paraId="5BA5ADC4"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way is to reuse Rel-16 rule. In this case, </w:t>
            </w:r>
            <w:r>
              <w:rPr>
                <w:rFonts w:eastAsia="Malgun Gothic"/>
                <w:i/>
                <w:lang w:val="en-US"/>
              </w:rPr>
              <w:t xml:space="preserve">EnableConfiguredUL-r16 </w:t>
            </w:r>
            <w:r>
              <w:rPr>
                <w:rFonts w:ascii="Times New Roman" w:eastAsia="Times New Roman" w:hAnsi="Times New Roman" w:cs="Times New Roman"/>
                <w:szCs w:val="20"/>
                <w:lang w:val="en-US" w:eastAsia="ja-JP"/>
              </w:rPr>
              <w:t xml:space="preserve">cannot be configured. </w:t>
            </w:r>
          </w:p>
          <w:p w14:paraId="5BA5ADC5"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Another way is that Rel-16 NR-U method can also be adopted to provide better flexibility. We are fine with either way. Anyway, RAN1 should have a common understanding on this.</w:t>
            </w:r>
          </w:p>
        </w:tc>
      </w:tr>
      <w:tr w:rsidR="000D75E9" w14:paraId="5BA5ADC9" w14:textId="77777777">
        <w:tc>
          <w:tcPr>
            <w:tcW w:w="1243" w:type="dxa"/>
            <w:shd w:val="clear" w:color="auto" w:fill="auto"/>
          </w:tcPr>
          <w:p w14:paraId="5BA5AD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386" w:type="dxa"/>
            <w:shd w:val="clear" w:color="auto" w:fill="auto"/>
          </w:tcPr>
          <w:p w14:paraId="5BA5AD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support proposal 3-1, proposal 3-3 nd proposal 3-5</w:t>
            </w:r>
          </w:p>
        </w:tc>
      </w:tr>
      <w:tr w:rsidR="000D75E9" w14:paraId="5BA5ADE8" w14:textId="77777777">
        <w:tc>
          <w:tcPr>
            <w:tcW w:w="1243" w:type="dxa"/>
            <w:shd w:val="clear" w:color="auto" w:fill="A8D08D" w:themeFill="accent6" w:themeFillTint="99"/>
          </w:tcPr>
          <w:p w14:paraId="5BA5ADCA" w14:textId="77777777" w:rsidR="000D75E9" w:rsidRDefault="000D75E9">
            <w:pPr>
              <w:pStyle w:val="ListParagraph"/>
              <w:ind w:left="0"/>
              <w:rPr>
                <w:rFonts w:ascii="Times New Roman" w:eastAsia="Times New Roman" w:hAnsi="Times New Roman" w:cs="Times New Roman"/>
                <w:szCs w:val="20"/>
                <w:lang w:val="en-US" w:eastAsia="ja-JP"/>
              </w:rPr>
            </w:pPr>
          </w:p>
          <w:p w14:paraId="5BA5AD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CC"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ADCD" w14:textId="77777777" w:rsidR="000D75E9" w:rsidRDefault="000D75E9">
            <w:pPr>
              <w:pStyle w:val="ListParagraph"/>
              <w:ind w:left="0"/>
              <w:rPr>
                <w:rFonts w:ascii="Times New Roman" w:eastAsia="Times New Roman" w:hAnsi="Times New Roman" w:cs="Times New Roman"/>
                <w:szCs w:val="20"/>
                <w:lang w:val="en-US" w:eastAsia="ja-JP"/>
              </w:rPr>
            </w:pPr>
          </w:p>
          <w:p w14:paraId="5BA5ADCE"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CF" w14:textId="77777777" w:rsidR="000D75E9" w:rsidRDefault="000D75E9">
            <w:pPr>
              <w:pStyle w:val="ListParagraph"/>
              <w:ind w:left="0"/>
              <w:rPr>
                <w:rFonts w:ascii="Times New Roman" w:eastAsia="Times New Roman" w:hAnsi="Times New Roman" w:cs="Times New Roman"/>
                <w:szCs w:val="20"/>
                <w:lang w:val="en-US" w:eastAsia="ja-JP"/>
              </w:rPr>
            </w:pPr>
          </w:p>
          <w:p w14:paraId="5BA5ADD0"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D1"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D2"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spreadtrum, ETRI, ZTE, QC, Noikia/NSB, Sony, HW/HiSi, LG, [Len/MOT?], </w:t>
            </w:r>
            <w:r>
              <w:rPr>
                <w:rFonts w:ascii="Times New Roman" w:eastAsia="Times New Roman" w:hAnsi="Times New Roman" w:cs="Times New Roman"/>
                <w:color w:val="7030A0"/>
                <w:szCs w:val="20"/>
                <w:lang w:val="en-US" w:eastAsia="ja-JP"/>
              </w:rPr>
              <w:t>H3C</w:t>
            </w:r>
          </w:p>
          <w:p w14:paraId="5BA5ADD3" w14:textId="77777777" w:rsidR="000D75E9" w:rsidRDefault="000D75E9">
            <w:pPr>
              <w:pStyle w:val="BodyText"/>
              <w:rPr>
                <w:rFonts w:ascii="Times New Roman" w:hAnsi="Times New Roman" w:cs="Times New Roman"/>
                <w:b/>
                <w:bCs/>
                <w:szCs w:val="24"/>
                <w:highlight w:val="yellow"/>
              </w:rPr>
            </w:pPr>
          </w:p>
          <w:p w14:paraId="5BA5ADD4"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D5"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D6"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D7"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Spreadtrum, LG, ETRI, ZTE, Nokia/NSB, ETRI, Apple, Sony, FW, QC, Len/Mot, </w:t>
            </w:r>
            <w:r>
              <w:rPr>
                <w:rFonts w:ascii="Times New Roman" w:eastAsia="Times New Roman" w:hAnsi="Times New Roman" w:cs="Times New Roman"/>
                <w:color w:val="7030A0"/>
                <w:szCs w:val="20"/>
                <w:lang w:val="en-US" w:eastAsia="ja-JP"/>
              </w:rPr>
              <w:t>H3C</w:t>
            </w:r>
          </w:p>
          <w:p w14:paraId="5BA5ADD8"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HW/HiSi, IDC</w:t>
            </w:r>
          </w:p>
          <w:p w14:paraId="5BA5ADD9" w14:textId="77777777" w:rsidR="000D75E9" w:rsidRDefault="000D75E9">
            <w:pPr>
              <w:spacing w:before="40" w:line="240" w:lineRule="auto"/>
              <w:jc w:val="left"/>
              <w:rPr>
                <w:rFonts w:ascii="Times New Roman" w:hAnsi="Times New Roman" w:cs="Times New Roman"/>
              </w:rPr>
            </w:pPr>
          </w:p>
          <w:p w14:paraId="5BA5ADDA" w14:textId="77777777" w:rsidR="000D75E9" w:rsidRDefault="000D75E9">
            <w:pPr>
              <w:rPr>
                <w:rFonts w:ascii="Times New Roman" w:hAnsi="Times New Roman" w:cs="Times New Roman"/>
                <w:szCs w:val="24"/>
                <w:lang w:eastAsia="zh-CN"/>
              </w:rPr>
            </w:pPr>
          </w:p>
          <w:p w14:paraId="5BA5ADDB"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5BA5ADDC" w14:textId="77777777" w:rsidR="000D75E9" w:rsidRDefault="00475882">
            <w:pPr>
              <w:pStyle w:val="BodyText"/>
              <w:numPr>
                <w:ilvl w:val="0"/>
                <w:numId w:val="26"/>
              </w:numPr>
              <w:rPr>
                <w:rFonts w:ascii="Times New Roman" w:hAnsi="Times New Roman" w:cs="Times New Roman"/>
                <w:szCs w:val="24"/>
              </w:rPr>
            </w:pPr>
            <w:r>
              <w:rPr>
                <w:rFonts w:ascii="Times New Roman" w:hAnsi="Times New Roman" w:cs="Times New Roman"/>
                <w:strike/>
                <w:color w:val="FF0000"/>
              </w:rPr>
              <w:lastRenderedPageBreak/>
              <w:t>Support</w:t>
            </w:r>
            <w:r>
              <w:rPr>
                <w:rFonts w:ascii="Times New Roman" w:hAnsi="Times New Roman" w:cs="Times New Roman"/>
              </w:rPr>
              <w:t xml:space="preserve"> PUSCH repetition Type B for DG on unlicensed spectrum </w:t>
            </w:r>
            <w:r>
              <w:rPr>
                <w:rFonts w:ascii="Times New Roman" w:hAnsi="Times New Roman" w:cs="Times New Roman"/>
                <w:strike/>
                <w:color w:val="FF0000"/>
              </w:rPr>
              <w:t>in Rel-17</w:t>
            </w:r>
            <w:r>
              <w:rPr>
                <w:rFonts w:ascii="Times New Roman" w:hAnsi="Times New Roman" w:cs="Times New Roman"/>
                <w:color w:val="FF0000"/>
              </w:rPr>
              <w:t xml:space="preserve"> is supported.</w:t>
            </w:r>
          </w:p>
          <w:p w14:paraId="5BA5ADDD"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HW/HiSi, FW, LG, Spreadtrum, Samsung?, </w:t>
            </w:r>
            <w:r>
              <w:rPr>
                <w:rFonts w:ascii="Times New Roman" w:eastAsia="Times New Roman" w:hAnsi="Times New Roman" w:cs="Times New Roman"/>
                <w:color w:val="7030A0"/>
                <w:szCs w:val="20"/>
                <w:lang w:val="en-US" w:eastAsia="ja-JP"/>
              </w:rPr>
              <w:t>H3C</w:t>
            </w:r>
          </w:p>
          <w:p w14:paraId="5BA5ADDE"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DDF"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DE0"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color w:val="4472C4" w:themeColor="accent1"/>
                <w:szCs w:val="20"/>
                <w:lang w:val="sv-SE" w:eastAsia="ja-JP"/>
              </w:rPr>
              <w:t xml:space="preserve">ZTE (other issues) </w:t>
            </w:r>
          </w:p>
          <w:p w14:paraId="5BA5AD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trike/>
                <w:szCs w:val="20"/>
                <w:lang w:val="en-US" w:eastAsia="ja-JP"/>
              </w:rPr>
              <w:t>@Apple:</w:t>
            </w:r>
            <w:r>
              <w:rPr>
                <w:rFonts w:ascii="Times New Roman" w:eastAsia="Times New Roman" w:hAnsi="Times New Roman" w:cs="Times New Roman"/>
                <w:strike/>
                <w:szCs w:val="20"/>
                <w:lang w:val="en-US" w:eastAsia="ja-JP"/>
              </w:rPr>
              <w:t xml:space="preserve"> As explained, your suggestion contradicts Rel-16. Could you be OK with 3-5 since it is more aligned with your original proposal than going the other direction</w:t>
            </w:r>
            <w:r>
              <w:rPr>
                <w:rFonts w:ascii="Times New Roman" w:eastAsia="Times New Roman" w:hAnsi="Times New Roman" w:cs="Times New Roman"/>
                <w:szCs w:val="20"/>
                <w:lang w:val="en-US" w:eastAsia="ja-JP"/>
              </w:rPr>
              <w:t>?</w:t>
            </w:r>
          </w:p>
          <w:p w14:paraId="5BA5ADE2" w14:textId="77777777" w:rsidR="000D75E9" w:rsidRDefault="000D75E9">
            <w:pPr>
              <w:pStyle w:val="ListParagraph"/>
              <w:ind w:left="0"/>
              <w:rPr>
                <w:rFonts w:ascii="Times New Roman" w:eastAsia="Times New Roman" w:hAnsi="Times New Roman" w:cs="Times New Roman"/>
                <w:szCs w:val="20"/>
                <w:lang w:val="en-US" w:eastAsia="ja-JP"/>
              </w:rPr>
            </w:pPr>
          </w:p>
          <w:p w14:paraId="5BA5ADE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@HW/HiSI, IDC: </w:t>
            </w:r>
            <w:r>
              <w:rPr>
                <w:rFonts w:ascii="Times New Roman" w:eastAsia="Times New Roman" w:hAnsi="Times New Roman" w:cs="Times New Roman"/>
                <w:szCs w:val="20"/>
                <w:lang w:val="en-US" w:eastAsia="ja-JP"/>
              </w:rPr>
              <w:t>Could you consider proposal 3-3? It does simplify specifications ad operations.</w:t>
            </w:r>
          </w:p>
          <w:p w14:paraId="5BA5ADE4" w14:textId="77777777" w:rsidR="000D75E9" w:rsidRDefault="000D75E9">
            <w:pPr>
              <w:pStyle w:val="ListParagraph"/>
              <w:ind w:left="0"/>
              <w:rPr>
                <w:rFonts w:ascii="Times New Roman" w:eastAsia="Times New Roman" w:hAnsi="Times New Roman" w:cs="Times New Roman"/>
                <w:szCs w:val="20"/>
                <w:lang w:val="en-US" w:eastAsia="ja-JP"/>
              </w:rPr>
            </w:pPr>
          </w:p>
          <w:p w14:paraId="5BA5ADE5" w14:textId="77777777" w:rsidR="000D75E9" w:rsidRDefault="000D75E9">
            <w:pPr>
              <w:pStyle w:val="ListParagraph"/>
              <w:ind w:left="0"/>
              <w:rPr>
                <w:rFonts w:ascii="Times New Roman" w:eastAsia="Times New Roman" w:hAnsi="Times New Roman" w:cs="Times New Roman"/>
                <w:szCs w:val="20"/>
                <w:lang w:val="en-US" w:eastAsia="ja-JP"/>
              </w:rPr>
            </w:pPr>
          </w:p>
          <w:p w14:paraId="5BA5AD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 Moderator suggests endorsing 3-1, 3-3 and 3-5 hoping Apple/HW/HiSI and IDC would be OK.</w:t>
            </w:r>
          </w:p>
          <w:p w14:paraId="5BA5AD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DEB" w14:textId="77777777">
        <w:tc>
          <w:tcPr>
            <w:tcW w:w="1243" w:type="dxa"/>
          </w:tcPr>
          <w:p w14:paraId="5BA5ADE9"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A"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DF7" w14:textId="77777777">
        <w:tc>
          <w:tcPr>
            <w:tcW w:w="1243" w:type="dxa"/>
            <w:shd w:val="clear" w:color="auto" w:fill="A8D08D" w:themeFill="accent6" w:themeFillTint="99"/>
          </w:tcPr>
          <w:p w14:paraId="5BA5ADEC" w14:textId="77777777" w:rsidR="000D75E9" w:rsidRDefault="000D75E9">
            <w:pPr>
              <w:pStyle w:val="ListParagraph"/>
              <w:ind w:left="0"/>
              <w:rPr>
                <w:rFonts w:ascii="Times New Roman" w:eastAsiaTheme="minorEastAsia" w:hAnsi="Times New Roman" w:cs="Times New Roman"/>
                <w:szCs w:val="20"/>
                <w:lang w:val="en-US" w:eastAsia="zh-CN"/>
              </w:rPr>
            </w:pPr>
          </w:p>
          <w:p w14:paraId="5BA5ADE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DEE"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F" w14:textId="77777777" w:rsidR="000D75E9" w:rsidRDefault="000D75E9">
            <w:pPr>
              <w:pStyle w:val="ListParagraph"/>
              <w:ind w:left="0"/>
              <w:rPr>
                <w:rFonts w:ascii="Times New Roman" w:eastAsiaTheme="minorEastAsia" w:hAnsi="Times New Roman" w:cs="Times New Roman"/>
                <w:szCs w:val="20"/>
                <w:lang w:val="en-US" w:eastAsia="zh-CN"/>
              </w:rPr>
            </w:pPr>
          </w:p>
          <w:p w14:paraId="5BA5ADF0"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 is made during GTW Nov 16:</w:t>
            </w:r>
          </w:p>
          <w:p w14:paraId="5BA5ADF1" w14:textId="77777777" w:rsidR="000D75E9" w:rsidRDefault="000D75E9">
            <w:pPr>
              <w:pStyle w:val="ListParagraph"/>
              <w:ind w:left="0"/>
              <w:rPr>
                <w:rFonts w:ascii="Times New Roman" w:eastAsiaTheme="minorEastAsia" w:hAnsi="Times New Roman" w:cs="Times New Roman"/>
                <w:szCs w:val="20"/>
                <w:lang w:val="en-US" w:eastAsia="zh-CN"/>
              </w:rPr>
            </w:pPr>
          </w:p>
          <w:p w14:paraId="5BA5ADF2" w14:textId="77777777" w:rsidR="000D75E9" w:rsidRDefault="000D75E9">
            <w:pPr>
              <w:pStyle w:val="ListParagraph"/>
              <w:ind w:left="0"/>
              <w:rPr>
                <w:rFonts w:ascii="Times New Roman" w:eastAsiaTheme="minorEastAsia" w:hAnsi="Times New Roman" w:cs="Times New Roman"/>
                <w:szCs w:val="20"/>
                <w:lang w:val="en-US" w:eastAsia="zh-CN"/>
              </w:rPr>
            </w:pPr>
          </w:p>
          <w:p w14:paraId="5BA5ADF3" w14:textId="77777777" w:rsidR="000D75E9" w:rsidRDefault="00475882">
            <w:pPr>
              <w:pStyle w:val="BodyText"/>
              <w:rPr>
                <w:rFonts w:ascii="Times New Roman" w:eastAsia="Batang" w:hAnsi="Times New Roman" w:cs="Times New Roman"/>
                <w:b/>
                <w:bCs/>
                <w:sz w:val="24"/>
                <w:szCs w:val="28"/>
                <w:highlight w:val="green"/>
              </w:rPr>
            </w:pPr>
            <w:r>
              <w:rPr>
                <w:rFonts w:ascii="Times New Roman" w:hAnsi="Times New Roman"/>
                <w:b/>
                <w:bCs/>
                <w:sz w:val="24"/>
                <w:szCs w:val="28"/>
                <w:highlight w:val="green"/>
              </w:rPr>
              <w:t>Agreement (Proposal 3-1):</w:t>
            </w:r>
          </w:p>
          <w:p w14:paraId="5BA5ADF4" w14:textId="77777777" w:rsidR="000D75E9" w:rsidRDefault="00475882">
            <w:pPr>
              <w:pStyle w:val="ListParagraph"/>
              <w:numPr>
                <w:ilvl w:val="0"/>
                <w:numId w:val="45"/>
              </w:numPr>
              <w:spacing w:line="256" w:lineRule="auto"/>
              <w:rPr>
                <w:rFonts w:ascii="Times New Roman" w:hAnsi="Times New Roman"/>
                <w:sz w:val="20"/>
                <w:szCs w:val="24"/>
                <w:lang w:val="en-US"/>
              </w:rPr>
            </w:pPr>
            <w:r>
              <w:rPr>
                <w:rFonts w:ascii="Times New Roman" w:hAnsi="Times New Roman"/>
                <w:lang w:val="en-US"/>
              </w:rPr>
              <w:t>The symbol offset for the UE FFP configuration is determined based on the smallest SCS among configured SCSs in a serving cell.</w:t>
            </w:r>
          </w:p>
          <w:p w14:paraId="5BA5ADF5" w14:textId="77777777" w:rsidR="000D75E9" w:rsidRDefault="000D75E9">
            <w:pPr>
              <w:pStyle w:val="ListParagraph"/>
              <w:ind w:left="0"/>
              <w:rPr>
                <w:rFonts w:ascii="Times New Roman" w:eastAsiaTheme="minorEastAsia" w:hAnsi="Times New Roman" w:cs="Times New Roman"/>
                <w:szCs w:val="20"/>
                <w:lang w:val="en-US" w:eastAsia="zh-CN"/>
              </w:rPr>
            </w:pPr>
          </w:p>
          <w:p w14:paraId="5BA5ADF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b/>
                <w:bCs/>
                <w:szCs w:val="20"/>
                <w:lang w:val="en-US" w:eastAsia="zh-CN"/>
              </w:rPr>
              <w:t>@All: We continue discussion on Proposal 3-3 and 3-5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DF8" w14:textId="77777777" w:rsidR="000D75E9" w:rsidRDefault="000D75E9">
      <w:pPr>
        <w:rPr>
          <w:lang w:eastAsia="ja-JP"/>
        </w:rPr>
      </w:pPr>
    </w:p>
    <w:p w14:paraId="5BA5ADF9" w14:textId="77777777" w:rsidR="000D75E9" w:rsidRDefault="00475882">
      <w:pPr>
        <w:pStyle w:val="Heading3"/>
      </w:pPr>
      <w:r>
        <w:t>2.3.3</w:t>
      </w:r>
      <w:r>
        <w:tab/>
        <w:t>Discussion – 3</w:t>
      </w:r>
      <w:r>
        <w:rPr>
          <w:vertAlign w:val="superscript"/>
        </w:rPr>
        <w:t>rd</w:t>
      </w:r>
      <w:r>
        <w:t xml:space="preserve"> round</w:t>
      </w:r>
    </w:p>
    <w:p w14:paraId="5BA5ADFA" w14:textId="77777777" w:rsidR="000D75E9" w:rsidRDefault="000D75E9">
      <w:pPr>
        <w:pStyle w:val="ListParagraph"/>
        <w:ind w:left="0"/>
        <w:rPr>
          <w:rFonts w:ascii="Times New Roman" w:eastAsia="Yu Mincho" w:hAnsi="Times New Roman" w:cs="Times New Roman"/>
          <w:b/>
          <w:bCs/>
          <w:szCs w:val="20"/>
          <w:lang w:val="en-US" w:eastAsia="ja-JP"/>
        </w:rPr>
      </w:pPr>
    </w:p>
    <w:p w14:paraId="5BA5ADFB"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DFC"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FD"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FE"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Spreadtrum, LG, ETRI, ZTE, Nokia/NSB, ETRI, Apple, Sony, FW, QC, Len/Mot, </w:t>
      </w:r>
      <w:r>
        <w:rPr>
          <w:rFonts w:ascii="Times New Roman" w:eastAsia="Times New Roman" w:hAnsi="Times New Roman" w:cs="Times New Roman"/>
          <w:color w:val="7030A0"/>
          <w:szCs w:val="20"/>
          <w:lang w:val="en-US" w:eastAsia="ja-JP"/>
        </w:rPr>
        <w:t>H3C, OPPO</w:t>
      </w:r>
    </w:p>
    <w:p w14:paraId="5BA5ADFF"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HW/HiSi, IDC</w:t>
      </w:r>
    </w:p>
    <w:p w14:paraId="5BA5AE00" w14:textId="77777777" w:rsidR="000D75E9" w:rsidRDefault="000D75E9">
      <w:pPr>
        <w:pStyle w:val="BodyText"/>
        <w:rPr>
          <w:rFonts w:ascii="Times New Roman" w:hAnsi="Times New Roman" w:cs="Times New Roman"/>
          <w:b/>
          <w:bCs/>
          <w:sz w:val="22"/>
          <w:szCs w:val="24"/>
          <w:u w:val="single"/>
        </w:rPr>
      </w:pPr>
    </w:p>
    <w:p w14:paraId="5BA5AE01"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2"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HW/HiSi expressed the concern of not seeing the need for such proposal. In the discussion above, vivo has provided motivations for the proposal. </w:t>
      </w:r>
    </w:p>
    <w:p w14:paraId="5BA5AE0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It was also asked why the configuration should be per cell, instead of BWP. Moderator’s understanding is that to follow the same framework as UE-FFP configuration.</w:t>
      </w:r>
    </w:p>
    <w:p w14:paraId="5BA5AE04"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Moderator wonders if HW/HiSi could kindly consider this proposal for at least the simplification benefits.</w:t>
      </w:r>
    </w:p>
    <w:p w14:paraId="5BA5AE05" w14:textId="77777777" w:rsidR="000D75E9" w:rsidRDefault="000D75E9">
      <w:pPr>
        <w:rPr>
          <w:rFonts w:ascii="Times New Roman" w:hAnsi="Times New Roman" w:cs="Times New Roman"/>
          <w:b/>
          <w:bCs/>
          <w:sz w:val="24"/>
          <w:szCs w:val="28"/>
          <w:highlight w:val="yellow"/>
        </w:rPr>
      </w:pPr>
    </w:p>
    <w:p w14:paraId="5BA5AE06"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E07"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trike/>
          <w:color w:val="FF0000"/>
          <w:sz w:val="22"/>
        </w:rPr>
        <w:lastRenderedPageBreak/>
        <w:t>Support</w:t>
      </w:r>
      <w:r>
        <w:rPr>
          <w:rFonts w:ascii="Times New Roman" w:hAnsi="Times New Roman" w:cs="Times New Roman"/>
          <w:sz w:val="22"/>
        </w:rPr>
        <w:t xml:space="preserve"> 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E08"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HW/HiSi, FW, LG, Spreadtrum, Samsung, </w:t>
      </w:r>
      <w:r>
        <w:rPr>
          <w:rFonts w:ascii="Times New Roman" w:eastAsia="Times New Roman" w:hAnsi="Times New Roman" w:cs="Times New Roman"/>
          <w:color w:val="7030A0"/>
          <w:szCs w:val="20"/>
          <w:lang w:val="en-US" w:eastAsia="ja-JP"/>
        </w:rPr>
        <w:t>H3C, OPPO</w:t>
      </w:r>
    </w:p>
    <w:p w14:paraId="5BA5AE09"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E0A"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E0B" w14:textId="77777777" w:rsidR="000D75E9" w:rsidRDefault="000D75E9">
      <w:pPr>
        <w:pStyle w:val="BodyText"/>
        <w:rPr>
          <w:rFonts w:ascii="Times New Roman" w:hAnsi="Times New Roman" w:cs="Times New Roman"/>
          <w:sz w:val="22"/>
        </w:rPr>
      </w:pPr>
    </w:p>
    <w:p w14:paraId="5BA5AE0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D" w14:textId="77777777" w:rsidR="000D75E9" w:rsidRDefault="00475882">
      <w:pPr>
        <w:pStyle w:val="BodyText"/>
        <w:rPr>
          <w:rFonts w:ascii="Times New Roman" w:hAnsi="Times New Roman" w:cs="Times New Roman"/>
          <w:sz w:val="22"/>
        </w:rPr>
      </w:pPr>
      <w:r>
        <w:rPr>
          <w:rFonts w:ascii="Times New Roman" w:hAnsi="Times New Roman" w:cs="Times New Roman"/>
          <w:sz w:val="22"/>
        </w:rPr>
        <w:t>Moderator provides following clairfications with respect to comments made by Apple.</w:t>
      </w:r>
    </w:p>
    <w:p w14:paraId="5BA5AE0E" w14:textId="77777777" w:rsidR="000D75E9" w:rsidRDefault="00475882">
      <w:pPr>
        <w:pStyle w:val="BodyText"/>
        <w:numPr>
          <w:ilvl w:val="0"/>
          <w:numId w:val="27"/>
        </w:numPr>
        <w:rPr>
          <w:rFonts w:ascii="Times New Roman" w:hAnsi="Times New Roman" w:cs="Times New Roman"/>
          <w:sz w:val="22"/>
        </w:rPr>
      </w:pPr>
      <w:r>
        <w:rPr>
          <w:rFonts w:ascii="Times New Roman" w:hAnsi="Times New Roman" w:cs="Times New Roman"/>
          <w:b/>
          <w:bCs/>
          <w:sz w:val="22"/>
        </w:rPr>
        <w:t>Apple</w:t>
      </w:r>
      <w:r>
        <w:rPr>
          <w:rFonts w:ascii="Times New Roman" w:hAnsi="Times New Roman" w:cs="Times New Roman"/>
          <w:sz w:val="22"/>
        </w:rPr>
        <w:t>: moderator understands the reasoning for Rel-16. However, that needs separate discussion since cgRetransmisisonTimer on other hand is not relevant for DG PUSCH. However, for the progress Moderator recommends focusng on Rel-17 on this proposal to acocmodate Apple’s concern and update the proposed conclusion accordingly as above (include “in Rel17”).</w:t>
      </w:r>
    </w:p>
    <w:p w14:paraId="5BA5AE0F" w14:textId="77777777" w:rsidR="000D75E9" w:rsidRDefault="000D75E9">
      <w:pPr>
        <w:pStyle w:val="BodyText"/>
        <w:ind w:left="360"/>
        <w:rPr>
          <w:rFonts w:ascii="Times New Roman" w:hAnsi="Times New Roman" w:cs="Times New Roman"/>
          <w:sz w:val="22"/>
        </w:rPr>
      </w:pPr>
    </w:p>
    <w:p w14:paraId="5BA5AE10" w14:textId="77777777" w:rsidR="000D75E9" w:rsidRDefault="000D75E9">
      <w:pPr>
        <w:pStyle w:val="ListParagraph"/>
        <w:ind w:left="0"/>
        <w:rPr>
          <w:rFonts w:ascii="Times New Roman" w:eastAsia="Times New Roman" w:hAnsi="Times New Roman" w:cs="Times New Roman"/>
          <w:szCs w:val="20"/>
          <w:lang w:val="en-US" w:eastAsia="ja-JP"/>
        </w:rPr>
      </w:pPr>
    </w:p>
    <w:p w14:paraId="5BA5AE11"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BA5AE12" w14:textId="77777777" w:rsidR="000D75E9" w:rsidRDefault="00475882">
      <w:pPr>
        <w:pStyle w:val="ListParagraph"/>
        <w:numPr>
          <w:ilvl w:val="0"/>
          <w:numId w:val="27"/>
        </w:numPr>
        <w:rPr>
          <w:rFonts w:ascii="Times New Roman" w:eastAsia="Times New Roman" w:hAnsi="Times New Roman" w:cs="Times New Roman"/>
          <w:szCs w:val="20"/>
          <w:lang w:val="en-US" w:eastAsia="ja-JP"/>
        </w:rPr>
      </w:pPr>
      <w:r>
        <w:rPr>
          <w:rFonts w:ascii="Times New Roman" w:hAnsi="Times New Roman" w:cs="Times New Roman"/>
          <w:i/>
          <w:iCs/>
          <w:lang w:val="en-US"/>
        </w:rPr>
        <w:t>EnableConfiguredUL</w:t>
      </w:r>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BA5AE13" w14:textId="77777777" w:rsidR="000D75E9" w:rsidRDefault="00475882">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Samsung</w:t>
      </w:r>
    </w:p>
    <w:p w14:paraId="5BA5AE14"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1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see original Proposal 3-4 proposed bu ZTE in section 2.3.1 Companie srequested clairifcaitons and some suggested not to allow joint configuration of these two parameters. ZTe has provided the following clairifcaiton:</w:t>
      </w:r>
    </w:p>
    <w:p w14:paraId="5BA5AE16" w14:textId="77777777" w:rsidR="000D75E9" w:rsidRDefault="00475882">
      <w:pPr>
        <w:pStyle w:val="ListParagraph"/>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Rel-16 URLLC and NR-U, there are different rules on the UL transmission overlapping with flexible symbol in case dynamic SFI is configured but not received by the UE. </w:t>
      </w:r>
    </w:p>
    <w:p w14:paraId="5BA5AE17"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URLLC ruel: PUSCH repetition cannot be transmitted</w:t>
      </w:r>
    </w:p>
    <w:p w14:paraId="5BA5AE18"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NR-U rule: The UE behavior is indicated by the network via </w:t>
      </w:r>
      <w:r>
        <w:rPr>
          <w:rFonts w:ascii="Times New Roman" w:eastAsia="Malgun Gothic" w:hAnsi="Times New Roman" w:cs="Times New Roman"/>
          <w:i/>
          <w:lang w:val="en-US"/>
        </w:rPr>
        <w:t>EnableConfiguredUL-r16</w:t>
      </w:r>
      <w:r>
        <w:rPr>
          <w:rFonts w:ascii="Times New Roman" w:eastAsia="Times New Roman" w:hAnsi="Times New Roman" w:cs="Times New Roman"/>
          <w:lang w:val="en-US" w:eastAsia="ja-JP"/>
        </w:rPr>
        <w:t>. If it is configured, CG-PUSCH can be transmitted; Otherwise, the transmission is not allowed.</w:t>
      </w:r>
    </w:p>
    <w:p w14:paraId="5BA5AE19"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 Rel-17, when the </w:t>
      </w:r>
      <w:r>
        <w:rPr>
          <w:rFonts w:ascii="Times New Roman" w:eastAsia="Times New Roman" w:hAnsi="Times New Roman" w:cs="Times New Roman"/>
          <w:i/>
          <w:iCs/>
          <w:lang w:val="en-US" w:eastAsia="ja-JP"/>
        </w:rPr>
        <w:t>cg-RetransmissionTimer-r16</w:t>
      </w:r>
      <w:r>
        <w:rPr>
          <w:rFonts w:ascii="Times New Roman" w:eastAsia="Times New Roman" w:hAnsi="Times New Roman" w:cs="Times New Roman"/>
          <w:lang w:val="en-US" w:eastAsia="ja-JP"/>
        </w:rPr>
        <w:t xml:space="preserve"> is not configured, URLLC rules is followed. We wonder whether the above Rel-16 rule is also followed. </w:t>
      </w:r>
    </w:p>
    <w:p w14:paraId="5BA5AE1A"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One way is to reuse Rel-16 rule. In this case, </w:t>
      </w:r>
      <w:r>
        <w:rPr>
          <w:rFonts w:ascii="Times New Roman" w:eastAsia="Malgun Gothic" w:hAnsi="Times New Roman" w:cs="Times New Roman"/>
          <w:i/>
          <w:lang w:val="en-US"/>
        </w:rPr>
        <w:t xml:space="preserve">EnableConfiguredUL-r16 </w:t>
      </w:r>
      <w:r>
        <w:rPr>
          <w:rFonts w:ascii="Times New Roman" w:eastAsia="Times New Roman" w:hAnsi="Times New Roman" w:cs="Times New Roman"/>
          <w:lang w:val="en-US" w:eastAsia="ja-JP"/>
        </w:rPr>
        <w:t xml:space="preserve">cannot be configured. </w:t>
      </w:r>
    </w:p>
    <w:p w14:paraId="5BA5AE1B" w14:textId="77777777" w:rsidR="000D75E9" w:rsidRDefault="00475882">
      <w:pPr>
        <w:pStyle w:val="BodyText"/>
        <w:ind w:left="1287"/>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Another way is that Rel-16 NR-U method can also be adopted to provide better flexibility. We are fine with either way. Anyway, RAN1 should have a common understanding on this.</w:t>
      </w:r>
    </w:p>
    <w:p w14:paraId="5BA5AE1C" w14:textId="77777777" w:rsidR="000D75E9" w:rsidRDefault="00475882">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Based on the comments, it seems updated Proposal 3-4 can be a way forward.</w:t>
      </w:r>
    </w:p>
    <w:p w14:paraId="5BA5AE1D" w14:textId="77777777" w:rsidR="000D75E9" w:rsidRDefault="000D75E9">
      <w:pPr>
        <w:pStyle w:val="BodyText"/>
        <w:rPr>
          <w:rFonts w:ascii="Times New Roman" w:eastAsia="Times New Roman" w:hAnsi="Times New Roman" w:cs="Times New Roman"/>
          <w:szCs w:val="20"/>
          <w:lang w:eastAsia="ja-JP"/>
        </w:rPr>
      </w:pPr>
    </w:p>
    <w:p w14:paraId="5BA5AE1E"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E25" w14:textId="77777777">
        <w:tc>
          <w:tcPr>
            <w:tcW w:w="9629" w:type="dxa"/>
            <w:gridSpan w:val="2"/>
          </w:tcPr>
          <w:p w14:paraId="5BA5AE1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2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2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3-3, 3-4 (updated), 3-5.</w:t>
            </w:r>
          </w:p>
          <w:p w14:paraId="5BA5AE22" w14:textId="77777777" w:rsidR="000D75E9" w:rsidRDefault="000D75E9">
            <w:pPr>
              <w:pStyle w:val="ListParagraph"/>
              <w:ind w:left="360"/>
              <w:rPr>
                <w:rFonts w:ascii="Times New Roman" w:eastAsia="Times New Roman" w:hAnsi="Times New Roman" w:cs="Times New Roman"/>
                <w:szCs w:val="20"/>
                <w:lang w:val="en-US" w:eastAsia="ja-JP"/>
              </w:rPr>
            </w:pPr>
          </w:p>
          <w:p w14:paraId="5BA5AE2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E2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28" w14:textId="77777777">
        <w:tc>
          <w:tcPr>
            <w:tcW w:w="1490" w:type="dxa"/>
            <w:shd w:val="clear" w:color="auto" w:fill="BFBFBF" w:themeFill="background1" w:themeFillShade="BF"/>
          </w:tcPr>
          <w:p w14:paraId="5BA5AE2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E2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2B" w14:textId="77777777">
        <w:tc>
          <w:tcPr>
            <w:tcW w:w="1490" w:type="dxa"/>
          </w:tcPr>
          <w:p w14:paraId="5BA5AE2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2A"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Our positions are correctly captured. </w:t>
            </w:r>
          </w:p>
        </w:tc>
      </w:tr>
      <w:tr w:rsidR="000D75E9" w14:paraId="5BA5AE2E" w14:textId="77777777">
        <w:tc>
          <w:tcPr>
            <w:tcW w:w="1490" w:type="dxa"/>
          </w:tcPr>
          <w:p w14:paraId="5BA5AE2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AE2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1" w14:textId="77777777">
        <w:tc>
          <w:tcPr>
            <w:tcW w:w="1490" w:type="dxa"/>
          </w:tcPr>
          <w:p w14:paraId="5BA5AE2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AE3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imes New Roman" w:hAnsi="Times New Roman" w:cs="Times New Roman"/>
                <w:szCs w:val="20"/>
                <w:lang w:val="en-US" w:eastAsia="ja-JP"/>
              </w:rPr>
              <w:t>Proposal 3-3, 3-4 (updated), 3-5</w:t>
            </w:r>
          </w:p>
        </w:tc>
      </w:tr>
      <w:tr w:rsidR="000D75E9" w14:paraId="5BA5AE34" w14:textId="77777777">
        <w:tc>
          <w:tcPr>
            <w:tcW w:w="1490" w:type="dxa"/>
          </w:tcPr>
          <w:p w14:paraId="5BA5AE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139" w:type="dxa"/>
          </w:tcPr>
          <w:p w14:paraId="5BA5AE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7" w14:textId="77777777">
        <w:tc>
          <w:tcPr>
            <w:tcW w:w="1490" w:type="dxa"/>
          </w:tcPr>
          <w:p w14:paraId="5BA5AE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E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3A" w14:textId="77777777">
        <w:tc>
          <w:tcPr>
            <w:tcW w:w="1490" w:type="dxa"/>
          </w:tcPr>
          <w:p w14:paraId="5BA5AE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E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Proposal 3-3 and 3-5.</w:t>
            </w:r>
          </w:p>
        </w:tc>
      </w:tr>
      <w:tr w:rsidR="000D75E9" w14:paraId="5BA5AE3D" w14:textId="77777777">
        <w:tc>
          <w:tcPr>
            <w:tcW w:w="1490" w:type="dxa"/>
          </w:tcPr>
          <w:p w14:paraId="5BA5AE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E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40" w14:textId="77777777">
        <w:tc>
          <w:tcPr>
            <w:tcW w:w="1490" w:type="dxa"/>
          </w:tcPr>
          <w:p w14:paraId="5BA5AE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E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all 3 proposals.</w:t>
            </w:r>
          </w:p>
        </w:tc>
      </w:tr>
      <w:tr w:rsidR="000D75E9" w14:paraId="5BA5AE4F" w14:textId="77777777">
        <w:tc>
          <w:tcPr>
            <w:tcW w:w="1490" w:type="dxa"/>
          </w:tcPr>
          <w:p w14:paraId="5BA5AE4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E4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understand the motivation. Although we still think that complex operation can be avoided by propoer gNB configuration, we can accept the restriction if this is the majority opinion. Nevertheless, we think that the current formulation may be misleading/inaccurate. For instance, for CG Type 2, a CG configuration may be provided for the BWP of the serving cell (with or without the cg-ReTxTimer provided) but not yet activated. So, do we really want to impose the restriction on the configuration or on the operation with mixed active CG configuration in the same cell?</w:t>
            </w:r>
          </w:p>
          <w:p w14:paraId="5BA5AE43" w14:textId="77777777" w:rsidR="000D75E9" w:rsidRDefault="000D75E9">
            <w:pPr>
              <w:pStyle w:val="ListParagraph"/>
              <w:ind w:left="0"/>
              <w:rPr>
                <w:rFonts w:ascii="Times New Roman" w:eastAsia="Times New Roman" w:hAnsi="Times New Roman" w:cs="Times New Roman"/>
                <w:szCs w:val="20"/>
                <w:lang w:val="en-US" w:eastAsia="ja-JP"/>
              </w:rPr>
            </w:pPr>
          </w:p>
          <w:p w14:paraId="5BA5AE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our understanding is that the proposal is not limited to the semi-static channel access mode.    </w:t>
            </w:r>
          </w:p>
          <w:p w14:paraId="5BA5AE45" w14:textId="77777777" w:rsidR="000D75E9" w:rsidRDefault="000D75E9">
            <w:pPr>
              <w:pStyle w:val="ListParagraph"/>
              <w:ind w:left="0"/>
              <w:rPr>
                <w:rFonts w:ascii="Times New Roman" w:eastAsia="Times New Roman" w:hAnsi="Times New Roman" w:cs="Times New Roman"/>
                <w:szCs w:val="20"/>
                <w:lang w:val="en-US" w:eastAsia="ja-JP"/>
              </w:rPr>
            </w:pPr>
          </w:p>
          <w:p w14:paraId="5BA5AE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group agrees with our understanding, we suggest the following updated proposal</w:t>
            </w:r>
          </w:p>
          <w:p w14:paraId="5BA5AE47" w14:textId="77777777" w:rsidR="000D75E9" w:rsidRDefault="000D75E9">
            <w:pPr>
              <w:pStyle w:val="ListParagraph"/>
              <w:ind w:left="0"/>
              <w:rPr>
                <w:rFonts w:ascii="Times New Roman" w:eastAsia="Times New Roman" w:hAnsi="Times New Roman" w:cs="Times New Roman"/>
                <w:szCs w:val="20"/>
                <w:lang w:val="en-US" w:eastAsia="ja-JP"/>
              </w:rPr>
            </w:pPr>
          </w:p>
          <w:p w14:paraId="5BA5AE4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49"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4A"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 xml:space="preserve">a same CG type (i.e., Rel-16 NR-U CG type or Rel-16 URLLC CG type per previous agreements) </w:t>
            </w:r>
            <w:r>
              <w:rPr>
                <w:rFonts w:ascii="Times New Roman" w:hAnsi="Times New Roman" w:cs="Times New Roman"/>
                <w:strike/>
                <w:color w:val="7030A0"/>
                <w:lang w:val="en-US"/>
              </w:rPr>
              <w:t>is configured</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4B" w14:textId="77777777" w:rsidR="000D75E9" w:rsidRDefault="000D75E9">
            <w:pPr>
              <w:pStyle w:val="ListParagraph"/>
              <w:ind w:left="0"/>
              <w:rPr>
                <w:rFonts w:ascii="Times New Roman" w:eastAsia="Times New Roman" w:hAnsi="Times New Roman" w:cs="Times New Roman"/>
                <w:szCs w:val="20"/>
                <w:lang w:val="en-US" w:eastAsia="ja-JP"/>
              </w:rPr>
            </w:pPr>
          </w:p>
          <w:p w14:paraId="5BA5AE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Proposed conclusion 3-5: We are Ok with it</w:t>
            </w:r>
          </w:p>
          <w:p w14:paraId="5BA5AE4D" w14:textId="77777777" w:rsidR="000D75E9" w:rsidRDefault="000D75E9">
            <w:pPr>
              <w:pStyle w:val="ListParagraph"/>
              <w:ind w:left="0"/>
              <w:rPr>
                <w:rFonts w:ascii="Times New Roman" w:eastAsia="Times New Roman" w:hAnsi="Times New Roman" w:cs="Times New Roman"/>
                <w:szCs w:val="20"/>
                <w:lang w:val="en-US" w:eastAsia="ja-JP"/>
              </w:rPr>
            </w:pPr>
          </w:p>
          <w:p w14:paraId="5BA5AE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can support it</w:t>
            </w:r>
          </w:p>
        </w:tc>
      </w:tr>
      <w:tr w:rsidR="000D75E9" w14:paraId="5BA5AE63" w14:textId="77777777">
        <w:tc>
          <w:tcPr>
            <w:tcW w:w="1490" w:type="dxa"/>
            <w:shd w:val="clear" w:color="auto" w:fill="FFD966" w:themeFill="accent4" w:themeFillTint="99"/>
          </w:tcPr>
          <w:p w14:paraId="5BA5AE50" w14:textId="77777777" w:rsidR="000D75E9" w:rsidRDefault="000D75E9">
            <w:pPr>
              <w:pStyle w:val="ListParagraph"/>
              <w:ind w:left="0"/>
              <w:rPr>
                <w:rFonts w:ascii="Times New Roman" w:eastAsia="Times New Roman" w:hAnsi="Times New Roman" w:cs="Times New Roman"/>
                <w:szCs w:val="20"/>
                <w:lang w:val="en-US" w:eastAsia="ja-JP"/>
              </w:rPr>
            </w:pPr>
          </w:p>
          <w:p w14:paraId="5BA5AE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E52"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E53" w14:textId="77777777" w:rsidR="000D75E9" w:rsidRDefault="000D75E9">
            <w:pPr>
              <w:pStyle w:val="ListParagraph"/>
              <w:ind w:left="0"/>
              <w:rPr>
                <w:rFonts w:ascii="Times New Roman" w:eastAsia="Times New Roman" w:hAnsi="Times New Roman" w:cs="Times New Roman"/>
                <w:szCs w:val="20"/>
                <w:lang w:val="en-US" w:eastAsia="ja-JP"/>
              </w:rPr>
            </w:pPr>
          </w:p>
          <w:p w14:paraId="5BA5AE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 xml:space="preserve">From Moderator’s perspective HW update on P3-3 achieves exactly the same goal as P3-3. HW/HiSI had strong concern on changing cgRerransmisisonTimer configuration but compromised to ensure to reach the same goal. </w:t>
            </w:r>
          </w:p>
          <w:p w14:paraId="5BA5AE5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Would be OK with you to support P3-3(updated)?</w:t>
            </w:r>
          </w:p>
          <w:p w14:paraId="5BA5AE56" w14:textId="77777777" w:rsidR="000D75E9" w:rsidRDefault="000D75E9">
            <w:pPr>
              <w:pStyle w:val="ListParagraph"/>
              <w:ind w:left="0"/>
              <w:rPr>
                <w:rFonts w:ascii="Times New Roman" w:eastAsia="Times New Roman" w:hAnsi="Times New Roman" w:cs="Times New Roman"/>
                <w:szCs w:val="20"/>
                <w:lang w:val="en-US" w:eastAsia="ja-JP"/>
              </w:rPr>
            </w:pPr>
          </w:p>
          <w:p w14:paraId="5BA5AE57"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58"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E59"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E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Spreadtrum, LG, ETRI, ZTE, Nokia/NSB, ETRI, Apple, Sony, FW, QC, Len/Mot, </w:t>
            </w:r>
            <w:r>
              <w:rPr>
                <w:rFonts w:ascii="Times New Roman" w:eastAsia="Times New Roman" w:hAnsi="Times New Roman" w:cs="Times New Roman"/>
                <w:color w:val="7030A0"/>
                <w:szCs w:val="20"/>
                <w:lang w:val="en-US" w:eastAsia="ja-JP"/>
              </w:rPr>
              <w:t>H3C, OPPO</w:t>
            </w:r>
          </w:p>
          <w:p w14:paraId="5BA5AE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HW/HiSi, IDC?</w:t>
            </w:r>
          </w:p>
          <w:p w14:paraId="5BA5AE5C" w14:textId="77777777" w:rsidR="000D75E9" w:rsidRDefault="000D75E9">
            <w:pPr>
              <w:rPr>
                <w:rFonts w:ascii="Times New Roman" w:eastAsia="Times New Roman" w:hAnsi="Times New Roman" w:cs="Times New Roman"/>
                <w:color w:val="4472C4" w:themeColor="accent1"/>
                <w:szCs w:val="20"/>
                <w:lang w:eastAsia="ja-JP"/>
              </w:rPr>
            </w:pPr>
          </w:p>
          <w:p w14:paraId="5BA5AE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5BA5AE5E"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5F"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lastRenderedPageBreak/>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60"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HW/HiSi,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Spreadtrum,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5BA5AE61" w14:textId="77777777" w:rsidR="000D75E9" w:rsidRDefault="000D75E9">
            <w:pPr>
              <w:rPr>
                <w:rFonts w:ascii="Times New Roman" w:eastAsia="Times New Roman" w:hAnsi="Times New Roman" w:cs="Times New Roman"/>
                <w:color w:val="4472C4" w:themeColor="accent1"/>
                <w:szCs w:val="20"/>
                <w:lang w:eastAsia="ja-JP"/>
              </w:rPr>
            </w:pPr>
          </w:p>
          <w:p w14:paraId="5BA5AE6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66" w14:textId="77777777">
        <w:tc>
          <w:tcPr>
            <w:tcW w:w="1490" w:type="dxa"/>
          </w:tcPr>
          <w:p w14:paraId="5BA5AE6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5BA5AE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either original proposal 3-3 or the updated proposal 3-3, it seems no actual difference between the two proposals.  </w:t>
            </w:r>
          </w:p>
        </w:tc>
      </w:tr>
      <w:tr w:rsidR="000D75E9" w14:paraId="5BA5AE69" w14:textId="77777777">
        <w:tc>
          <w:tcPr>
            <w:tcW w:w="1490" w:type="dxa"/>
          </w:tcPr>
          <w:p w14:paraId="5BA5AE6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E6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all proposals. </w:t>
            </w:r>
            <w:r>
              <w:rPr>
                <w:rFonts w:ascii="Times New Roman" w:eastAsia="Malgun Gothic" w:hAnsi="Times New Roman" w:cs="Times New Roman"/>
                <w:szCs w:val="20"/>
                <w:lang w:val="en-US" w:eastAsia="ko-KR"/>
              </w:rPr>
              <w:t>(original proposal 3-3 as well)</w:t>
            </w:r>
          </w:p>
        </w:tc>
      </w:tr>
      <w:tr w:rsidR="0065701D" w14:paraId="74128844" w14:textId="77777777" w:rsidTr="0065701D">
        <w:tc>
          <w:tcPr>
            <w:tcW w:w="1490" w:type="dxa"/>
            <w:shd w:val="clear" w:color="auto" w:fill="FFD966" w:themeFill="accent4" w:themeFillTint="99"/>
          </w:tcPr>
          <w:p w14:paraId="069602D2" w14:textId="3E2CD81C"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7B9B5245" w14:textId="61156B16"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w:t>
            </w:r>
            <w:r w:rsidR="002250E1">
              <w:rPr>
                <w:rFonts w:ascii="Times New Roman" w:eastAsia="Malgun Gothic" w:hAnsi="Times New Roman" w:cs="Times New Roman"/>
                <w:szCs w:val="20"/>
                <w:lang w:val="en-US" w:eastAsia="ko-KR"/>
              </w:rPr>
              <w:t xml:space="preserve"> vivo and Samsung</w:t>
            </w:r>
            <w:r>
              <w:rPr>
                <w:rFonts w:ascii="Times New Roman" w:eastAsia="Malgun Gothic" w:hAnsi="Times New Roman" w:cs="Times New Roman"/>
                <w:szCs w:val="20"/>
                <w:lang w:val="en-US" w:eastAsia="ko-KR"/>
              </w:rPr>
              <w:t>!</w:t>
            </w:r>
          </w:p>
          <w:p w14:paraId="0DBA1791" w14:textId="3726D0B8" w:rsidR="002250E1" w:rsidRDefault="002250E1">
            <w:pPr>
              <w:pStyle w:val="ListParagraph"/>
              <w:ind w:left="0"/>
              <w:rPr>
                <w:rFonts w:ascii="Times New Roman" w:eastAsia="Malgun Gothic" w:hAnsi="Times New Roman" w:cs="Times New Roman"/>
                <w:szCs w:val="20"/>
                <w:lang w:val="en-US" w:eastAsia="ko-KR"/>
              </w:rPr>
            </w:pPr>
          </w:p>
          <w:p w14:paraId="672201C7" w14:textId="1A4674C6" w:rsidR="002250E1" w:rsidRPr="002250E1" w:rsidRDefault="00BE0A19">
            <w:pPr>
              <w:pStyle w:val="ListParagraph"/>
              <w:ind w:left="0"/>
              <w:rPr>
                <w:rFonts w:ascii="Times New Roman" w:eastAsiaTheme="minorEastAsia" w:hAnsi="Times New Roman" w:cs="Times New Roman"/>
                <w:szCs w:val="20"/>
                <w:lang w:val="en-US" w:eastAsia="zh-CN"/>
              </w:rPr>
            </w:pPr>
            <w:r w:rsidRPr="00BE0A19">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Updated proposal 3-3 and 3-4 </w:t>
            </w:r>
            <w:r w:rsidR="001B148A">
              <w:rPr>
                <w:rFonts w:ascii="Times New Roman" w:eastAsiaTheme="minorEastAsia" w:hAnsi="Times New Roman" w:cs="Times New Roman"/>
                <w:szCs w:val="20"/>
                <w:lang w:val="en-US" w:eastAsia="zh-CN"/>
              </w:rPr>
              <w:t xml:space="preserve">and 3-5 </w:t>
            </w:r>
            <w:r>
              <w:rPr>
                <w:rFonts w:ascii="Times New Roman" w:eastAsiaTheme="minorEastAsia" w:hAnsi="Times New Roman" w:cs="Times New Roman"/>
                <w:szCs w:val="20"/>
                <w:lang w:val="en-US" w:eastAsia="zh-CN"/>
              </w:rPr>
              <w:t>are for Email approval.</w:t>
            </w:r>
          </w:p>
          <w:p w14:paraId="43F6F49A" w14:textId="2D24E614" w:rsidR="00A86580" w:rsidRDefault="00A86580">
            <w:pPr>
              <w:pStyle w:val="ListParagraph"/>
              <w:ind w:left="0"/>
              <w:rPr>
                <w:rFonts w:ascii="Times New Roman" w:eastAsia="Malgun Gothic" w:hAnsi="Times New Roman" w:cs="Times New Roman"/>
                <w:szCs w:val="20"/>
                <w:lang w:val="en-US" w:eastAsia="ko-KR"/>
              </w:rPr>
            </w:pPr>
          </w:p>
        </w:tc>
      </w:tr>
    </w:tbl>
    <w:p w14:paraId="5BA5AE6A" w14:textId="77777777" w:rsidR="000D75E9" w:rsidRDefault="000D75E9">
      <w:pPr>
        <w:pStyle w:val="BodyText"/>
        <w:rPr>
          <w:rFonts w:ascii="Times New Roman" w:eastAsia="Times New Roman" w:hAnsi="Times New Roman" w:cs="Times New Roman"/>
          <w:szCs w:val="20"/>
          <w:lang w:eastAsia="ja-JP"/>
        </w:rPr>
      </w:pPr>
    </w:p>
    <w:p w14:paraId="5BA5AE6B" w14:textId="77777777" w:rsidR="000D75E9" w:rsidRDefault="000D75E9">
      <w:pPr>
        <w:pStyle w:val="BodyText"/>
        <w:rPr>
          <w:rFonts w:ascii="Times New Roman" w:eastAsia="Times New Roman" w:hAnsi="Times New Roman" w:cs="Times New Roman"/>
          <w:szCs w:val="20"/>
          <w:lang w:eastAsia="ja-JP"/>
        </w:rPr>
      </w:pPr>
    </w:p>
    <w:p w14:paraId="5BA5AE6C" w14:textId="77777777" w:rsidR="000D75E9" w:rsidRDefault="00475882">
      <w:pPr>
        <w:pStyle w:val="Heading2"/>
        <w:shd w:val="clear" w:color="auto" w:fill="B4C6E7" w:themeFill="accent1" w:themeFillTint="66"/>
      </w:pPr>
      <w:r>
        <w:t>2.4</w:t>
      </w:r>
      <w:r>
        <w:tab/>
        <w:t>UE initiated COT for Wideband operation</w:t>
      </w:r>
    </w:p>
    <w:p w14:paraId="5BA5AE6D"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It has been discussed during last meetings that for Wideband operation whether the assumption on COT-initiator should be aligned across different RB sets or not. In case of alignments, the views are divided whether alignment should be across all carriers or it si sufficient only within a carrier. The source of issue is that UE FFP parameters are agreed to be configured per cell where in Wideband, the cell bandwidth can be larger than the LBT BW.</w:t>
      </w:r>
    </w:p>
    <w:p w14:paraId="5BA5AE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E6F"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Alt- 1: No need to enforcing COT-association alignment</w:t>
      </w:r>
    </w:p>
    <w:p w14:paraId="5BA5AE70" w14:textId="77777777" w:rsidR="000D75E9" w:rsidRDefault="00475882">
      <w:pPr>
        <w:pStyle w:val="ListParagraph"/>
        <w:numPr>
          <w:ilvl w:val="1"/>
          <w:numId w:val="57"/>
        </w:numPr>
        <w:spacing w:before="40" w:line="240" w:lineRule="auto"/>
        <w:jc w:val="left"/>
        <w:rPr>
          <w:rFonts w:ascii="Times New Roman" w:hAnsi="Times New Roman" w:cs="Times New Roman"/>
          <w:lang w:val="sv-SE"/>
        </w:rPr>
      </w:pPr>
      <w:r>
        <w:rPr>
          <w:rFonts w:ascii="Times New Roman" w:hAnsi="Times New Roman" w:cs="Times New Roman"/>
          <w:lang w:val="en-US"/>
        </w:rPr>
        <w:t xml:space="preserve"> </w:t>
      </w:r>
      <w:r>
        <w:rPr>
          <w:rFonts w:ascii="Times New Roman" w:hAnsi="Times New Roman" w:cs="Times New Roman"/>
          <w:lang w:val="sv-SE"/>
        </w:rPr>
        <w:t xml:space="preserve">ZTE, ETRI, Xiaomi, Len/MOT, Samsung, </w:t>
      </w:r>
      <w:r>
        <w:rPr>
          <w:rFonts w:ascii="Times New Roman" w:hAnsi="Times New Roman" w:cs="Times New Roman"/>
          <w:color w:val="0070C0"/>
          <w:lang w:val="sv-SE"/>
        </w:rPr>
        <w:t>Huawei/HiSilicon</w:t>
      </w:r>
    </w:p>
    <w:p w14:paraId="5BA5AE71"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Alt-2: Enforce COT-association alignment across RB sets within a carrier</w:t>
      </w:r>
    </w:p>
    <w:p w14:paraId="5BA5AE72" w14:textId="77777777" w:rsidR="000D75E9" w:rsidRDefault="00475882">
      <w:pPr>
        <w:pStyle w:val="ListParagraph"/>
        <w:numPr>
          <w:ilvl w:val="1"/>
          <w:numId w:val="57"/>
        </w:numPr>
        <w:spacing w:before="40" w:line="240" w:lineRule="auto"/>
        <w:jc w:val="left"/>
        <w:rPr>
          <w:rFonts w:ascii="Times New Roman" w:hAnsi="Times New Roman" w:cs="Times New Roman"/>
          <w:lang w:val="en-US"/>
        </w:rPr>
      </w:pPr>
      <w:r>
        <w:rPr>
          <w:rFonts w:ascii="Times New Roman" w:hAnsi="Times New Roman" w:cs="Times New Roman"/>
          <w:lang w:val="en-US"/>
        </w:rPr>
        <w:t>vivo, Apple, Ericsson, Nokia/NSB, Spreadtrum</w:t>
      </w:r>
    </w:p>
    <w:p w14:paraId="5BA5AE73"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Alt-3: Enforce COT-association alignment across RB sets within a carrier</w:t>
      </w:r>
      <w:r>
        <w:rPr>
          <w:rFonts w:ascii="Times New Roman" w:eastAsiaTheme="minorEastAsia" w:hAnsi="Times New Roman" w:cs="Times New Roman"/>
          <w:lang w:val="en-US" w:eastAsia="zh-CN"/>
        </w:rPr>
        <w:t xml:space="preserve"> </w:t>
      </w:r>
      <w:r>
        <w:rPr>
          <w:rFonts w:ascii="Times New Roman" w:hAnsi="Times New Roman" w:cs="Times New Roman"/>
          <w:lang w:val="en-US"/>
        </w:rPr>
        <w:t>all carriers and all RB sets</w:t>
      </w:r>
    </w:p>
    <w:p w14:paraId="5BA5AE74" w14:textId="77777777" w:rsidR="000D75E9" w:rsidRDefault="00475882">
      <w:pPr>
        <w:pStyle w:val="ListParagraph"/>
        <w:numPr>
          <w:ilvl w:val="1"/>
          <w:numId w:val="57"/>
        </w:numPr>
        <w:spacing w:before="40" w:line="240" w:lineRule="auto"/>
        <w:jc w:val="left"/>
        <w:rPr>
          <w:rFonts w:ascii="Times New Roman" w:hAnsi="Times New Roman" w:cs="Times New Roman"/>
        </w:rPr>
      </w:pPr>
      <w:r>
        <w:rPr>
          <w:rFonts w:ascii="Times New Roman" w:hAnsi="Times New Roman" w:cs="Times New Roman"/>
        </w:rPr>
        <w:t>Intel, LG, FW, MTK, WILUS</w:t>
      </w:r>
    </w:p>
    <w:p w14:paraId="5BA5AE75" w14:textId="77777777" w:rsidR="000D75E9" w:rsidRDefault="000D75E9">
      <w:pPr>
        <w:rPr>
          <w:rFonts w:ascii="Times New Roman" w:hAnsi="Times New Roman" w:cs="Times New Roman"/>
          <w:sz w:val="22"/>
          <w:szCs w:val="24"/>
          <w:lang w:val="sv-SE" w:eastAsia="ja-JP"/>
        </w:rPr>
      </w:pPr>
    </w:p>
    <w:p w14:paraId="5BA5AE76"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As some companies, e.g. HW suggested, it is beneficial to have aclear understanding on operation per channel and multi-channel for semi-static channel access mode. Moderator tries to summarize below the basic operation and current status.</w:t>
      </w:r>
    </w:p>
    <w:p w14:paraId="5BA5AE77" w14:textId="77777777" w:rsidR="000D75E9" w:rsidRDefault="0047588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Moderator’s overview and analysis:</w:t>
      </w:r>
    </w:p>
    <w:p w14:paraId="5BA5AE78" w14:textId="77777777" w:rsidR="000D75E9" w:rsidRDefault="00475882">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First point: Moderator tries to summarize below the basic operations to check the common understanding:</w:t>
      </w:r>
    </w:p>
    <w:p w14:paraId="5BA5AE79"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FFP configuration is per cell. However, any channel access related operations, i.e. sensing, initiating a channel occupancy, sharing the channel occupancy are done per </w:t>
      </w:r>
      <w:r>
        <w:rPr>
          <w:rFonts w:ascii="Times New Roman" w:hAnsi="Times New Roman" w:cs="Times New Roman"/>
          <w:i/>
          <w:iCs/>
          <w:szCs w:val="24"/>
          <w:lang w:val="en-GB" w:eastAsia="ja-JP"/>
        </w:rPr>
        <w:t>Channel</w:t>
      </w:r>
      <w:r>
        <w:rPr>
          <w:rFonts w:ascii="Times New Roman" w:hAnsi="Times New Roman" w:cs="Times New Roman"/>
          <w:szCs w:val="24"/>
          <w:lang w:val="en-GB" w:eastAsia="ja-JP"/>
        </w:rPr>
        <w:t xml:space="preserve"> that the sensing is perofmred, that is per LBT BW, or RB set.</w:t>
      </w:r>
    </w:p>
    <w:p w14:paraId="5BA5AE7A"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transmission on multiple </w:t>
      </w:r>
      <w:r>
        <w:rPr>
          <w:rFonts w:ascii="Times New Roman" w:hAnsi="Times New Roman" w:cs="Times New Roman"/>
          <w:i/>
          <w:iCs/>
          <w:szCs w:val="24"/>
          <w:lang w:val="en-GB" w:eastAsia="ja-JP"/>
        </w:rPr>
        <w:t>Channels,</w:t>
      </w:r>
      <w:r>
        <w:rPr>
          <w:rFonts w:ascii="Times New Roman" w:hAnsi="Times New Roman" w:cs="Times New Roman"/>
          <w:szCs w:val="24"/>
          <w:lang w:val="en-GB" w:eastAsia="ja-JP"/>
        </w:rPr>
        <w:t xml:space="preserve"> the channel access requirements for each channel should be satisfied independently.</w:t>
      </w:r>
    </w:p>
    <w:p w14:paraId="5BA5AE7B"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scheduled UL transmission, the COT-associaiton is indicated by DCI. If the transmission is across multiple RB sets, the COT-associated assumption would be </w:t>
      </w:r>
      <w:r>
        <w:rPr>
          <w:rFonts w:ascii="Times New Roman" w:hAnsi="Times New Roman" w:cs="Times New Roman"/>
          <w:strike/>
          <w:color w:val="FF0000"/>
          <w:szCs w:val="24"/>
          <w:lang w:val="en-GB" w:eastAsia="ja-JP"/>
        </w:rPr>
        <w:t>aligned</w:t>
      </w:r>
      <w:r>
        <w:rPr>
          <w:rFonts w:ascii="Times New Roman" w:hAnsi="Times New Roman" w:cs="Times New Roman"/>
          <w:szCs w:val="24"/>
          <w:lang w:val="en-GB" w:eastAsia="ja-JP"/>
        </w:rPr>
        <w:t xml:space="preserve"> </w:t>
      </w:r>
      <w:r>
        <w:rPr>
          <w:rFonts w:ascii="Times New Roman" w:hAnsi="Times New Roman" w:cs="Times New Roman"/>
          <w:color w:val="FF0000"/>
          <w:szCs w:val="24"/>
          <w:lang w:val="en-GB" w:eastAsia="ja-JP"/>
        </w:rPr>
        <w:t xml:space="preserve">the same </w:t>
      </w:r>
      <w:r>
        <w:rPr>
          <w:rFonts w:ascii="Times New Roman" w:hAnsi="Times New Roman" w:cs="Times New Roman"/>
          <w:strike/>
          <w:color w:val="FF0000"/>
          <w:szCs w:val="24"/>
          <w:lang w:val="en-GB" w:eastAsia="ja-JP"/>
        </w:rPr>
        <w:t>then</w:t>
      </w:r>
      <w:r>
        <w:rPr>
          <w:rFonts w:ascii="Times New Roman" w:hAnsi="Times New Roman" w:cs="Times New Roman"/>
          <w:szCs w:val="24"/>
          <w:lang w:val="en-GB" w:eastAsia="ja-JP"/>
        </w:rPr>
        <w:t xml:space="preserve"> across the multiple RB sets.</w:t>
      </w:r>
    </w:p>
    <w:p w14:paraId="5BA5AE7C"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lastRenderedPageBreak/>
        <w:t xml:space="preserve">For a configured UL transmission, the COT-associaiton is determined based on rules fulfilling certain conditions. If the transmission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w:t>
      </w:r>
      <w:r>
        <w:rPr>
          <w:rFonts w:ascii="Times New Roman" w:hAnsi="Times New Roman" w:cs="Times New Roman"/>
          <w:szCs w:val="24"/>
          <w:lang w:val="en-GB" w:eastAsia="ja-JP"/>
        </w:rPr>
        <w:t>is across multiple RB sets, the COT-associated assumption can be different in different RB sets if different conditions are fulfilled.</w:t>
      </w:r>
    </w:p>
    <w:p w14:paraId="5BA5AE7D"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Rel-16 Wideband operation rules are based on all or nothing and applicable to LBE and FBE. </w:t>
      </w:r>
    </w:p>
    <w:p w14:paraId="5BA5AE7E"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no intra-cell guard band, a UE is allowed to transmit a UL transmission only if the UE succeeds LBT for all RB set(s) corresponding to the UL BWP.</w:t>
      </w:r>
    </w:p>
    <w:p w14:paraId="5BA5AE7F"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intra-cell guard band, a UE is allowed to transmit a UL transmission only if the UE succeeds LBT for all RB set(s) that include resources for the UL transmission corresponding to the UL BWP.</w:t>
      </w:r>
    </w:p>
    <w:p w14:paraId="5BA5AE80"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no intra-cell guarband, gNB is allowed to transmit a DL transmission to the UE only if gNB succeeds LBT for the whole DL BWP.</w:t>
      </w:r>
    </w:p>
    <w:p w14:paraId="5BA5AE81"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intra-cell guard-bands, gNB is allowed to transmit a DL transmission to the UE only if gNB succeeds LBT for all RB set(s) that include resources for the DL transmission corresponding to DL BWP.</w:t>
      </w:r>
    </w:p>
    <w:p w14:paraId="5BA5AE82" w14:textId="77777777" w:rsidR="000D75E9" w:rsidRDefault="00475882">
      <w:pPr>
        <w:pStyle w:val="ListParagraph"/>
        <w:numPr>
          <w:ilvl w:val="2"/>
          <w:numId w:val="59"/>
        </w:numPr>
        <w:rPr>
          <w:rFonts w:ascii="Times New Roman" w:hAnsi="Times New Roman" w:cs="Times New Roman"/>
          <w:szCs w:val="24"/>
          <w:lang w:val="en-GB" w:eastAsia="ja-JP"/>
        </w:rPr>
      </w:pPr>
      <w:r>
        <w:rPr>
          <w:rFonts w:ascii="Times New Roman" w:hAnsi="Times New Roman" w:cs="Times New Roman"/>
          <w:szCs w:val="24"/>
          <w:lang w:val="en-GB" w:eastAsia="ja-JP"/>
        </w:rPr>
        <w:t>Let’s use the following example (courtesy to Rel-16 Wideband FL Seonwook Kim):</w:t>
      </w:r>
    </w:p>
    <w:p w14:paraId="5BA5AE83" w14:textId="77777777" w:rsidR="000D75E9" w:rsidRDefault="00475882">
      <w:pPr>
        <w:pStyle w:val="ListParagraph"/>
        <w:numPr>
          <w:ilvl w:val="2"/>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Let’s assume that 80 MHz UL BWP (RB set #0/1/2/3) is activated and PUSCH is scheduled with 40 MHz (RB set #0/1). RB sets always exist regardless of whether intra-cell guard band is configured or not, however, LBT behavior is slightly different depending on intra-cell guard band configuration:</w:t>
      </w:r>
    </w:p>
    <w:p w14:paraId="5BA5AE84" w14:textId="77777777" w:rsidR="000D75E9" w:rsidRDefault="00475882">
      <w:pPr>
        <w:pStyle w:val="ListParagraph"/>
        <w:numPr>
          <w:ilvl w:val="3"/>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If UE is configured with intra-cell guard band, UE will not transmit PUSCH if UE fails to access any of RB sets (i.e., RB set #0/1) corresponding to scheduled PUSCH BW. On the other hand, if UE is configured without intra-cell guard band, UE will not transmit PUSCH if UE fails to access any of RB sets (i.e., RB set #0/1/2/3) corresponding to UL BWP BW, which is because RB sets are not aligned with 20 MHz channel in ETSI regulation for the case of zero intra-cell guard band.</w:t>
      </w:r>
    </w:p>
    <w:p w14:paraId="5BA5AE85" w14:textId="77777777" w:rsidR="000D75E9" w:rsidRDefault="000D75E9">
      <w:pPr>
        <w:pStyle w:val="CRCoverPage"/>
        <w:spacing w:after="0"/>
        <w:rPr>
          <w:rFonts w:ascii="Times New Roman" w:hAnsi="Times New Roman"/>
          <w:sz w:val="22"/>
          <w:szCs w:val="22"/>
        </w:rPr>
      </w:pPr>
    </w:p>
    <w:p w14:paraId="5BA5AE86" w14:textId="77777777" w:rsidR="000D75E9" w:rsidRDefault="0047588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Moderator’s understanding is that the above is common understanding except the bcases below:</w:t>
      </w:r>
    </w:p>
    <w:p w14:paraId="5BA5AE87"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1</w:t>
      </w:r>
      <w:r>
        <w:rPr>
          <w:rFonts w:ascii="Times New Roman" w:hAnsi="Times New Roman" w:cs="Times New Roman"/>
          <w:szCs w:val="28"/>
          <w:lang w:val="en-GB" w:eastAsia="ja-JP"/>
        </w:rPr>
        <w:t xml:space="preserve">: Moderator suspects that </w:t>
      </w:r>
      <w:r>
        <w:rPr>
          <w:rFonts w:ascii="Times New Roman" w:hAnsi="Times New Roman" w:cs="Times New Roman"/>
          <w:b/>
          <w:bCs/>
          <w:szCs w:val="28"/>
          <w:lang w:val="en-GB" w:eastAsia="ja-JP"/>
        </w:rPr>
        <w:t>vivo</w:t>
      </w:r>
      <w:r>
        <w:rPr>
          <w:rFonts w:ascii="Times New Roman" w:hAnsi="Times New Roman" w:cs="Times New Roman"/>
          <w:szCs w:val="28"/>
          <w:lang w:val="en-GB" w:eastAsia="ja-JP"/>
        </w:rPr>
        <w:t xml:space="preserve"> may have a different understanding than (A, B) above, where vivo may consider that FFP configuration being per cell, implies that same channel access requirements per frequency domain per cell. However, in Moderator’s understanding the channel access requirements are applicable per LBT bandwidth.</w:t>
      </w:r>
    </w:p>
    <w:p w14:paraId="5BA5AE88"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2:</w:t>
      </w:r>
      <w:r>
        <w:rPr>
          <w:rFonts w:ascii="Times New Roman" w:hAnsi="Times New Roman" w:cs="Times New Roman"/>
          <w:szCs w:val="28"/>
          <w:lang w:val="en-GB" w:eastAsia="ja-JP"/>
        </w:rPr>
        <w:t xml:space="preserve"> Moderaotr suspects that </w:t>
      </w:r>
      <w:r>
        <w:rPr>
          <w:rFonts w:ascii="Times New Roman" w:hAnsi="Times New Roman" w:cs="Times New Roman"/>
          <w:b/>
          <w:bCs/>
          <w:szCs w:val="28"/>
          <w:lang w:val="en-GB" w:eastAsia="ja-JP"/>
        </w:rPr>
        <w:t>LG</w:t>
      </w:r>
      <w:r>
        <w:rPr>
          <w:rFonts w:ascii="Times New Roman" w:hAnsi="Times New Roman" w:cs="Times New Roman"/>
          <w:szCs w:val="28"/>
          <w:lang w:val="en-GB" w:eastAsia="ja-JP"/>
        </w:rPr>
        <w:t xml:space="preserve"> may have a different understanding than (D) above, where LG may consider that a configured UL transmission across different RN sets is failed if the associated COT is different stating that “</w:t>
      </w:r>
      <w:r>
        <w:rPr>
          <w:rFonts w:ascii="Times New Roman" w:eastAsia="Malgun Gothic" w:hAnsi="Times New Roman" w:cs="Times New Roman"/>
          <w:lang w:val="en-US" w:eastAsia="ko-KR"/>
        </w:rPr>
        <w:t>since the COT initiator for the configured UL is not determined/validated as a single device (e.g. UE or gNB).” Moderator assumes that LG statement could be based on Conclusion made in RAN1#103-e in terms of device. However, in Moderator understanding the context of the conclusion is the Channel per LBT BW following A, B above.</w:t>
      </w:r>
    </w:p>
    <w:p w14:paraId="5BA5AE89" w14:textId="77777777" w:rsidR="000D75E9" w:rsidRDefault="000D75E9">
      <w:pPr>
        <w:rPr>
          <w:rFonts w:ascii="Times New Roman" w:hAnsi="Times New Roman" w:cs="Times New Roman"/>
          <w:sz w:val="22"/>
          <w:szCs w:val="32"/>
          <w:u w:val="single"/>
          <w:lang w:val="en-GB" w:eastAsia="ja-JP"/>
        </w:rPr>
      </w:pPr>
    </w:p>
    <w:p w14:paraId="5BA5AE8A" w14:textId="77777777" w:rsidR="000D75E9" w:rsidRDefault="00475882">
      <w:pPr>
        <w:rPr>
          <w:rFonts w:ascii="Times New Roman" w:hAnsi="Times New Roman" w:cs="Times New Roman"/>
          <w:b/>
          <w:bCs/>
          <w:sz w:val="22"/>
          <w:szCs w:val="32"/>
          <w:lang w:val="en-GB" w:eastAsia="ja-JP"/>
        </w:rPr>
      </w:pPr>
      <w:r>
        <w:rPr>
          <w:rFonts w:ascii="Times New Roman" w:hAnsi="Times New Roman" w:cs="Times New Roman"/>
          <w:b/>
          <w:bCs/>
          <w:sz w:val="22"/>
          <w:szCs w:val="32"/>
          <w:lang w:val="en-GB" w:eastAsia="ja-JP"/>
        </w:rPr>
        <w:t xml:space="preserve">Second point: Moderator tries to summarize motivations for different Alternatives. </w:t>
      </w:r>
    </w:p>
    <w:p w14:paraId="5BA5AE8B" w14:textId="77777777" w:rsidR="000D75E9" w:rsidRDefault="00475882">
      <w:pPr>
        <w:rPr>
          <w:rFonts w:ascii="Times New Roman" w:hAnsi="Times New Roman" w:cs="Times New Roman"/>
          <w:sz w:val="22"/>
          <w:szCs w:val="32"/>
          <w:lang w:val="en-GB" w:eastAsia="ja-JP"/>
        </w:rPr>
      </w:pPr>
      <w:r>
        <w:rPr>
          <w:rFonts w:ascii="Times New Roman" w:hAnsi="Times New Roman" w:cs="Times New Roman"/>
          <w:sz w:val="22"/>
          <w:szCs w:val="32"/>
          <w:lang w:val="en-GB" w:eastAsia="ja-JP"/>
        </w:rPr>
        <w:t>Propoenets of Alt-2/Alt-3 motivations are summarized below:</w:t>
      </w:r>
    </w:p>
    <w:p w14:paraId="5BA5AE8C"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segmentations around idle periods across different RB sets for PUSCH Type B repetition</w:t>
      </w:r>
    </w:p>
    <w:p w14:paraId="5BA5AE8D"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Similar behaviour for configured and scheduled UL transmission</w:t>
      </w:r>
    </w:p>
    <w:p w14:paraId="5BA5AE8E"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FFP’s management</w:t>
      </w:r>
    </w:p>
    <w:p w14:paraId="5BA5AE8F"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UE complexity</w:t>
      </w:r>
    </w:p>
    <w:p w14:paraId="5BA5AE90"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gNB-UE interference</w:t>
      </w:r>
    </w:p>
    <w:p w14:paraId="5BA5AE91"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w:t>
      </w:r>
    </w:p>
    <w:p w14:paraId="5BA5AE92" w14:textId="77777777" w:rsidR="000D75E9" w:rsidRDefault="00475882">
      <w:pPr>
        <w:rPr>
          <w:rFonts w:ascii="Times New Roman" w:hAnsi="Times New Roman" w:cs="Times New Roman"/>
          <w:sz w:val="22"/>
          <w:szCs w:val="32"/>
          <w:lang w:val="en-GB" w:eastAsia="ja-JP"/>
        </w:rPr>
      </w:pPr>
      <w:r>
        <w:rPr>
          <w:rFonts w:ascii="Times New Roman" w:hAnsi="Times New Roman" w:cs="Times New Roman"/>
          <w:sz w:val="22"/>
          <w:szCs w:val="32"/>
          <w:lang w:val="en-GB" w:eastAsia="ja-JP"/>
        </w:rPr>
        <w:lastRenderedPageBreak/>
        <w:t xml:space="preserve">Note that proponents of Alt-2 do not support aligments across all carriers as oppose to proponents of Alt-3. Moreover, some companies suggest new rules for enable alignments are not needed, in the sense that the transmission is dropped if COT initiator assumptions are not aligned.  </w:t>
      </w:r>
    </w:p>
    <w:p w14:paraId="5BA5AE93"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Propoenet of Alt-1 are not convinced with the motivations above:</w:t>
      </w:r>
    </w:p>
    <w:p w14:paraId="5BA5AE94"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gNB-UE interference is nothing new and gurad-bands can handle it, if needed.</w:t>
      </w:r>
    </w:p>
    <w:p w14:paraId="5BA5AE95"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gNB can control blocking and interfenrece and proper configuration to ease FFP management if needed.</w:t>
      </w:r>
    </w:p>
    <w:p w14:paraId="5BA5AE96"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Complexity arguments are not well justified.</w:t>
      </w:r>
    </w:p>
    <w:p w14:paraId="5BA5AE97"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COT-alignments and creating dependency affects the performance and increases latency.</w:t>
      </w:r>
    </w:p>
    <w:p w14:paraId="5BA5AE98"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w:t>
      </w:r>
    </w:p>
    <w:p w14:paraId="5BA5AE99" w14:textId="77777777" w:rsidR="000D75E9" w:rsidRDefault="000D75E9">
      <w:pPr>
        <w:rPr>
          <w:rFonts w:ascii="Times New Roman" w:hAnsi="Times New Roman" w:cs="Times New Roman"/>
          <w:sz w:val="22"/>
          <w:szCs w:val="28"/>
          <w:lang w:val="en-GB" w:eastAsia="ja-JP"/>
        </w:rPr>
      </w:pPr>
    </w:p>
    <w:p w14:paraId="5BA5AE9A" w14:textId="77777777" w:rsidR="000D75E9" w:rsidRDefault="00475882">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Third point: Moderator’s view is that it is reasonable to consider the following steps first, for the discussion.</w:t>
      </w:r>
    </w:p>
    <w:p w14:paraId="5BA5AE9B"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A, B, C, D, E descriptions are the common understanding.</w:t>
      </w:r>
    </w:p>
    <w:p w14:paraId="5BA5AE9C" w14:textId="77777777" w:rsidR="000D75E9" w:rsidRDefault="00475882">
      <w:pPr>
        <w:pStyle w:val="ListParagraph"/>
        <w:numPr>
          <w:ilvl w:val="1"/>
          <w:numId w:val="63"/>
        </w:numPr>
        <w:rPr>
          <w:rFonts w:ascii="Times New Roman" w:hAnsi="Times New Roman" w:cs="Times New Roman"/>
          <w:szCs w:val="32"/>
          <w:lang w:val="en-GB" w:eastAsia="ja-JP"/>
        </w:rPr>
      </w:pPr>
      <w:r>
        <w:rPr>
          <w:rFonts w:ascii="Times New Roman" w:hAnsi="Times New Roman" w:cs="Times New Roman"/>
          <w:szCs w:val="32"/>
          <w:lang w:val="en-GB" w:eastAsia="ja-JP"/>
        </w:rPr>
        <w:t>Assuming that common understanding is achieved (needs potential resolution based on Comments 1 and 2 above), the current status is Alt-1.</w:t>
      </w:r>
    </w:p>
    <w:p w14:paraId="5BA5AE9D"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discussion should start with Alt-1 and Alt-2 first.</w:t>
      </w:r>
    </w:p>
    <w:p w14:paraId="5BA5AE9E" w14:textId="77777777" w:rsidR="000D75E9" w:rsidRDefault="00475882">
      <w:pPr>
        <w:pStyle w:val="ListParagraph"/>
        <w:numPr>
          <w:ilvl w:val="1"/>
          <w:numId w:val="63"/>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case of consensus on Alt-2, Alt-3 can be further discussed. If proponents of Alt-1 are not convicned with Alt-2, they won’t be convinced with Alt-3. Proponents of Alt-2 may not be convinced by Alt-3. </w:t>
      </w:r>
    </w:p>
    <w:p w14:paraId="5BA5AE9F"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additional support for Alt-2 is only for configured UL transmission.</w:t>
      </w:r>
    </w:p>
    <w:p w14:paraId="5BA5AEA0" w14:textId="77777777" w:rsidR="000D75E9" w:rsidRDefault="000D75E9">
      <w:pPr>
        <w:rPr>
          <w:rFonts w:ascii="Times New Roman" w:hAnsi="Times New Roman" w:cs="Times New Roman"/>
          <w:sz w:val="22"/>
          <w:szCs w:val="28"/>
          <w:lang w:val="en-GB" w:eastAsia="ja-JP"/>
        </w:rPr>
      </w:pPr>
    </w:p>
    <w:p w14:paraId="5BA5AEA1" w14:textId="77777777" w:rsidR="000D75E9" w:rsidRDefault="0047588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If the way forward above is reasonable, the following proposal can be discussed first e.g. based on Apple proposal limited to confgired UL transmissions.</w:t>
      </w:r>
    </w:p>
    <w:p w14:paraId="5BA5AEA2"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EA3"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rPr>
        <w:t>Otherwise, the confgired UL transmission is dropped.</w:t>
      </w:r>
    </w:p>
    <w:p w14:paraId="5BA5AEA4"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extesntion to all carreirs for configured and scheduled UL transmissions</w:t>
      </w:r>
    </w:p>
    <w:p w14:paraId="5BA5AEA5"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Support:</w:t>
      </w:r>
    </w:p>
    <w:p w14:paraId="5BA5AEA6"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Not support:</w:t>
      </w:r>
    </w:p>
    <w:p w14:paraId="5BA5AEA7" w14:textId="77777777" w:rsidR="000D75E9" w:rsidRDefault="000D75E9">
      <w:pPr>
        <w:rPr>
          <w:lang w:val="en-GB" w:eastAsia="ja-JP"/>
        </w:rPr>
      </w:pPr>
    </w:p>
    <w:p w14:paraId="5BA5AEA8" w14:textId="77777777" w:rsidR="000D75E9" w:rsidRDefault="00475882">
      <w:pPr>
        <w:pStyle w:val="Heading3"/>
      </w:pPr>
      <w:r>
        <w:t>2.4.1</w:t>
      </w:r>
      <w:r>
        <w:tab/>
        <w:t>Discussion – 1</w:t>
      </w:r>
      <w:r>
        <w:rPr>
          <w:vertAlign w:val="superscript"/>
        </w:rPr>
        <w:t>st</w:t>
      </w:r>
      <w:r>
        <w:t xml:space="preserve"> round</w:t>
      </w:r>
    </w:p>
    <w:p w14:paraId="5BA5AEA9"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EB6" w14:textId="77777777">
        <w:tc>
          <w:tcPr>
            <w:tcW w:w="9629" w:type="dxa"/>
            <w:gridSpan w:val="2"/>
          </w:tcPr>
          <w:p w14:paraId="5BA5AEA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A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A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 Atl-2, Alt-3 above.</w:t>
            </w:r>
          </w:p>
          <w:p w14:paraId="5BA5AEAD" w14:textId="77777777" w:rsidR="000D75E9" w:rsidRDefault="000D75E9">
            <w:pPr>
              <w:pStyle w:val="ListParagraph"/>
              <w:ind w:left="360"/>
              <w:rPr>
                <w:rFonts w:ascii="Times New Roman" w:eastAsia="Times New Roman" w:hAnsi="Times New Roman" w:cs="Times New Roman"/>
                <w:szCs w:val="20"/>
                <w:lang w:val="en-US" w:eastAsia="ja-JP"/>
              </w:rPr>
            </w:pPr>
          </w:p>
          <w:p w14:paraId="5BA5AEA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indicate if your view is different from any A, B, C, D, E descriptions in First discussion point.</w:t>
            </w:r>
          </w:p>
          <w:p w14:paraId="5BA5AEA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Please indicate any correction or necessary update needed for Second discussion point. Moderator suggests providing yours views at least on the following and addressing the concerns of opponents than iterating similar arguments:</w:t>
            </w:r>
          </w:p>
          <w:p w14:paraId="5BA5AEB0"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Why is gNB-UE interference a new issue? Why cant it be handled by guard-bands or gNB implementation?</w:t>
            </w:r>
          </w:p>
          <w:p w14:paraId="5BA5AEB1"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 the complexity reduction arguments due to aligning COT-association assumption and hence aligning perhaviour around idle periods across RB sets within at least a carrier beneficial? And if so, whether it is not important to be supported?</w:t>
            </w:r>
          </w:p>
          <w:p w14:paraId="5BA5AEB2" w14:textId="77777777" w:rsidR="000D75E9" w:rsidRDefault="00475882">
            <w:pPr>
              <w:pStyle w:val="ListParagraph"/>
              <w:numPr>
                <w:ilvl w:val="0"/>
                <w:numId w:val="32"/>
              </w:numPr>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val="en-US" w:eastAsia="ja-JP"/>
              </w:rPr>
              <w:t xml:space="preserve">Q4: </w:t>
            </w:r>
            <w:r>
              <w:rPr>
                <w:rFonts w:ascii="Times New Roman" w:eastAsia="Times New Roman" w:hAnsi="Times New Roman" w:cs="Times New Roman"/>
                <w:szCs w:val="20"/>
                <w:lang w:val="en-US" w:eastAsia="ja-JP"/>
              </w:rPr>
              <w:t xml:space="preserve">What is your view on Moderator’s recommendation on Thirs point of discussion? Do you agree Alt-2 if supported is only needed for configured UL transmission? Basically, do you agree to continue discussion based on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and if yes, what is your position?</w:t>
            </w:r>
          </w:p>
          <w:p w14:paraId="5BA5AEB3" w14:textId="77777777" w:rsidR="000D75E9" w:rsidRDefault="000D75E9">
            <w:pPr>
              <w:pStyle w:val="ListParagraph"/>
              <w:ind w:left="360"/>
              <w:rPr>
                <w:rFonts w:ascii="Times New Roman" w:eastAsiaTheme="minorEastAsia" w:hAnsi="Times New Roman" w:cs="Times New Roman"/>
                <w:szCs w:val="20"/>
                <w:lang w:val="de-DE" w:eastAsia="zh-CN"/>
              </w:rPr>
            </w:pPr>
          </w:p>
          <w:p w14:paraId="5BA5AE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5BA5AE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B9" w14:textId="77777777">
        <w:tc>
          <w:tcPr>
            <w:tcW w:w="1490" w:type="dxa"/>
            <w:shd w:val="clear" w:color="auto" w:fill="BFBFBF" w:themeFill="background1" w:themeFillShade="BF"/>
          </w:tcPr>
          <w:p w14:paraId="5BA5AE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BA5AE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BC" w14:textId="77777777">
        <w:tc>
          <w:tcPr>
            <w:tcW w:w="1490" w:type="dxa"/>
          </w:tcPr>
          <w:p w14:paraId="5BA5AEB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E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that we need more discussions on this item. It appears that not all interpretations are consistent. For example, it may be more efficient if UE transmits in both gNB initiated COT and UE initiated COT. If there is an ongoing gNB initiated COT, and the CG coincides with the UE FFP starts, UE may transmit on multiple-channels part in a UE initiated COT and part in the gNB initiated COT. Such behavior still satisfies the NR-U wideband assumption regarding the channel access and time alignement. </w:t>
            </w:r>
          </w:p>
        </w:tc>
      </w:tr>
      <w:tr w:rsidR="000D75E9" w14:paraId="5BA5AEDA" w14:textId="77777777">
        <w:tc>
          <w:tcPr>
            <w:tcW w:w="1490" w:type="dxa"/>
          </w:tcPr>
          <w:p w14:paraId="5BA5AE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E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 is correctly captured, and we prefer Alt.3. </w:t>
            </w:r>
          </w:p>
          <w:p w14:paraId="5BA5AEBF" w14:textId="77777777" w:rsidR="000D75E9" w:rsidRDefault="000D75E9">
            <w:pPr>
              <w:pStyle w:val="ListParagraph"/>
              <w:ind w:left="0"/>
              <w:rPr>
                <w:rFonts w:ascii="Times New Roman" w:eastAsia="Times New Roman" w:hAnsi="Times New Roman" w:cs="Times New Roman"/>
                <w:szCs w:val="20"/>
                <w:lang w:val="en-US" w:eastAsia="ja-JP"/>
              </w:rPr>
            </w:pPr>
          </w:p>
          <w:p w14:paraId="5BA5AE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share same view as FL regarding A, B, C, and D. As for E, our understanding is a bit different: while for the UL transmission, the procedure is indeed</w:t>
            </w:r>
            <w:r>
              <w:rPr>
                <w:rFonts w:ascii="Times New Roman" w:hAnsi="Times New Roman" w:cs="Times New Roman"/>
                <w:szCs w:val="24"/>
                <w:lang w:val="en-GB" w:eastAsia="ja-JP"/>
              </w:rPr>
              <w:t xml:space="preserve"> based on all or nothing mechanism, for DL a transmission, a gNB may not need to necessarily succeed LBT over all the LBT BWs to transmit, but it may be allowed to transmit in a subset of the scheduled RB set based on the channel access procedure.</w:t>
            </w:r>
            <w:r>
              <w:rPr>
                <w:rFonts w:ascii="Times New Roman" w:eastAsia="Times New Roman" w:hAnsi="Times New Roman" w:cs="Times New Roman"/>
                <w:szCs w:val="20"/>
                <w:lang w:val="en-US" w:eastAsia="ja-JP"/>
              </w:rPr>
              <w:t xml:space="preserve"> </w:t>
            </w:r>
          </w:p>
          <w:p w14:paraId="5BA5AEC1" w14:textId="77777777" w:rsidR="000D75E9" w:rsidRDefault="000D75E9">
            <w:pPr>
              <w:pStyle w:val="ListParagraph"/>
              <w:ind w:left="0"/>
              <w:rPr>
                <w:rFonts w:ascii="Times New Roman" w:eastAsia="Times New Roman" w:hAnsi="Times New Roman" w:cs="Times New Roman"/>
                <w:szCs w:val="20"/>
                <w:lang w:val="en-US" w:eastAsia="ja-JP"/>
              </w:rPr>
            </w:pPr>
          </w:p>
          <w:p w14:paraId="5BA5AEC2" w14:textId="77777777" w:rsidR="000D75E9" w:rsidRDefault="00475882">
            <w:p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shd w:val="clear" w:color="auto" w:fill="00FF00"/>
              </w:rPr>
              <w:t>Agreement:</w:t>
            </w:r>
          </w:p>
          <w:p w14:paraId="5BA5AEC3"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For wideband operation in DL with a single serving cell operation within a carrier with bandwidth larger than 20 MHz</w:t>
            </w:r>
          </w:p>
          <w:p w14:paraId="5BA5AEC4" w14:textId="77777777" w:rsidR="000D75E9" w:rsidRDefault="00475882">
            <w:pPr>
              <w:numPr>
                <w:ilvl w:val="1"/>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Multiple BWPs can be configured, single BWP activated, gNB may transmit PDSCH on parts or whole of single active BWP where CCA is successful at gNB (i.e., option 2 and 3 from previous agreement)</w:t>
            </w:r>
          </w:p>
          <w:p w14:paraId="5BA5AEC5"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Restrictions on supportable gaps and combinations of gaps between discontiguous blocks where</w:t>
            </w:r>
          </w:p>
          <w:p w14:paraId="5BA5AEC6"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block spans contiguous (one or) multiple successful LBT sub-bands</w:t>
            </w:r>
          </w:p>
          <w:p w14:paraId="5BA5AEC7"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gap spans one or multiple contiguous unsuccessful LBT sub-bands</w:t>
            </w:r>
          </w:p>
          <w:p w14:paraId="5BA5AEC8"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Transmission bandwidth adaptation delay, potentially different delay for e.g., different number of supported gaps, different transmission bandwidths and different positions of the LBT sub-bands where transmissions occur</w:t>
            </w:r>
          </w:p>
          <w:p w14:paraId="5BA5AEC9"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Limit on the occupied LBT sub-bands due to regulation and coexistence considerations (not intended to imply that regulation and coexistence considerations will not be addressed)</w:t>
            </w:r>
          </w:p>
          <w:p w14:paraId="5BA5AECA"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Whether/how to indicate gNB’s transmitted LBT sub-bands</w:t>
            </w:r>
          </w:p>
          <w:p w14:paraId="5BA5AECB"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Enhancements to PDCCH/PDSCH configuration/transmission for the parts of BWP where gNB does not transmit due to CCA failure</w:t>
            </w:r>
          </w:p>
          <w:p w14:paraId="5BA5AECC"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Send LS to RAN4 to inform above decision with the description that RAN1 requires RAN4’s feedback on the first three FFS parts in addition to what was requested in earlier LSs.</w:t>
            </w:r>
          </w:p>
          <w:p w14:paraId="5BA5AECD" w14:textId="77777777" w:rsidR="000D75E9" w:rsidRDefault="000D75E9">
            <w:pPr>
              <w:pStyle w:val="ListParagraph"/>
              <w:ind w:left="0"/>
              <w:rPr>
                <w:rFonts w:ascii="Times New Roman" w:eastAsia="Times New Roman" w:hAnsi="Times New Roman" w:cs="Times New Roman"/>
                <w:szCs w:val="20"/>
                <w:lang w:val="en-US" w:eastAsia="ja-JP"/>
              </w:rPr>
            </w:pPr>
          </w:p>
          <w:p w14:paraId="5BA5AECE"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As for complexity,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w:t>
            </w:r>
            <w:r>
              <w:rPr>
                <w:rFonts w:ascii="Times New Roman" w:eastAsia="Times New Roman" w:hAnsi="Times New Roman" w:cs="Times New Roman"/>
                <w:szCs w:val="20"/>
                <w:lang w:eastAsia="ja-JP"/>
              </w:rPr>
              <w:lastRenderedPageBreak/>
              <w:t xml:space="preserve">and gNB. This was an issue when we considered a transmission over a single LBT BW, but the complexity will scale even more if the transmission occurs over multiple LBT BWs. </w:t>
            </w:r>
          </w:p>
          <w:p w14:paraId="5BA5AECF" w14:textId="77777777" w:rsidR="000D75E9" w:rsidRDefault="000D75E9">
            <w:pPr>
              <w:spacing w:after="0" w:line="276" w:lineRule="auto"/>
              <w:rPr>
                <w:rFonts w:ascii="Times New Roman" w:eastAsia="Times New Roman" w:hAnsi="Times New Roman" w:cs="Times New Roman"/>
                <w:szCs w:val="20"/>
                <w:lang w:eastAsia="ja-JP"/>
              </w:rPr>
            </w:pPr>
          </w:p>
          <w:p w14:paraId="5BA5AED0"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The additional issue in terms of interference is that for this type of design synchronization among devices is needed, and transmission may need to fall exactly within specific time frames (FFP). If the assumptions across RB sets are not the same, then the gNB may need to handle differently the gaps so that to allow devises to not block each other, which may </w:t>
            </w:r>
          </w:p>
          <w:p w14:paraId="5BA5AED1"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become a non-trivial issue once the assumptions are not alinged, since a device to transmit or continue transmission may need to perform LBT in different instances of time for different RB sets. </w:t>
            </w:r>
          </w:p>
          <w:p w14:paraId="5BA5AED2" w14:textId="77777777" w:rsidR="000D75E9" w:rsidRDefault="000D75E9">
            <w:pPr>
              <w:spacing w:after="0" w:line="276" w:lineRule="auto"/>
              <w:rPr>
                <w:rFonts w:ascii="Times New Roman" w:eastAsia="Times New Roman" w:hAnsi="Times New Roman" w:cs="Times New Roman"/>
                <w:szCs w:val="20"/>
                <w:lang w:eastAsia="ja-JP"/>
              </w:rPr>
            </w:pPr>
          </w:p>
          <w:p w14:paraId="5BA5AE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OK with the FL’s approach, and start with Alt-2 as a baseline. The only question/concern is why are we limiting proposal 4-1 to CG transmissions only? In our understanding there should not be any difference with the DG transmissions, and proposal 4-1 can be generalized. Also we think that an additional FFS could be added to discuss later on whether to extend the alignment of the COT initiation assumption across LBT BW over a single carrier for scheduled UL trasmisisons, which seems to be precluded by the current text.</w:t>
            </w:r>
          </w:p>
          <w:p w14:paraId="5BA5AED4" w14:textId="77777777" w:rsidR="000D75E9" w:rsidRDefault="000D75E9">
            <w:pPr>
              <w:pStyle w:val="ListParagraph"/>
              <w:ind w:left="0"/>
              <w:rPr>
                <w:rFonts w:ascii="Times New Roman" w:eastAsia="Times New Roman" w:hAnsi="Times New Roman" w:cs="Times New Roman"/>
                <w:szCs w:val="20"/>
                <w:lang w:val="en-US" w:eastAsia="ja-JP"/>
              </w:rPr>
            </w:pPr>
          </w:p>
          <w:p w14:paraId="5BA5AED5"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ED6"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w:t>
            </w:r>
            <w:r>
              <w:rPr>
                <w:rFonts w:ascii="Times New Roman" w:hAnsi="Times New Roman" w:cs="Times New Roman"/>
                <w:color w:val="FF0000"/>
                <w:lang w:val="en-US"/>
              </w:rPr>
              <w:t>n</w:t>
            </w:r>
            <w:r>
              <w:rPr>
                <w:rFonts w:ascii="Times New Roman" w:hAnsi="Times New Roman" w:cs="Times New Roman"/>
                <w:lang w:val="en-US"/>
              </w:rPr>
              <w:t xml:space="preserve"> </w:t>
            </w:r>
            <w:r>
              <w:rPr>
                <w:rFonts w:ascii="Times New Roman" w:hAnsi="Times New Roman" w:cs="Times New Roman"/>
                <w:strike/>
                <w:color w:val="FF0000"/>
                <w:lang w:val="en-US"/>
              </w:rPr>
              <w:t>configured</w:t>
            </w:r>
            <w:r>
              <w:rPr>
                <w:rFonts w:ascii="Times New Roman" w:hAnsi="Times New Roman" w:cs="Times New Roman"/>
                <w:lang w:val="en-US"/>
              </w:rPr>
              <w:t xml:space="preserve"> UL transmission </w:t>
            </w:r>
            <w:r>
              <w:rPr>
                <w:rFonts w:ascii="Times New Roman" w:hAnsi="Times New Roman" w:cs="Times New Roman"/>
                <w:color w:val="FF0000"/>
                <w:lang w:val="en-US"/>
              </w:rPr>
              <w:t>(both configured and scheduled)</w:t>
            </w:r>
            <w:r>
              <w:rPr>
                <w:rFonts w:ascii="Times New Roman" w:hAnsi="Times New Roman" w:cs="Times New Roman"/>
                <w:lang w:val="en-US"/>
              </w:rPr>
              <w:t xml:space="preserve"> should be aligned across all LBT BWs for the </w:t>
            </w:r>
            <w:r>
              <w:rPr>
                <w:rFonts w:ascii="Times New Roman" w:hAnsi="Times New Roman" w:cs="Times New Roman"/>
                <w:strike/>
                <w:color w:val="FF0000"/>
                <w:lang w:val="en-US"/>
              </w:rPr>
              <w:t xml:space="preserve">configured </w:t>
            </w:r>
            <w:r>
              <w:rPr>
                <w:rFonts w:ascii="Times New Roman" w:hAnsi="Times New Roman" w:cs="Times New Roman"/>
                <w:lang w:val="en-US"/>
              </w:rPr>
              <w:t xml:space="preserve">UL transmission. </w:t>
            </w:r>
            <w:r>
              <w:rPr>
                <w:rFonts w:ascii="Times New Roman" w:hAnsi="Times New Roman" w:cs="Times New Roman"/>
              </w:rPr>
              <w:t xml:space="preserve">Otherwise, the </w:t>
            </w:r>
            <w:r>
              <w:rPr>
                <w:rFonts w:ascii="Times New Roman" w:hAnsi="Times New Roman" w:cs="Times New Roman"/>
                <w:strike/>
                <w:color w:val="FF0000"/>
              </w:rPr>
              <w:t>conf</w:t>
            </w:r>
            <w:r>
              <w:rPr>
                <w:rFonts w:ascii="Times New Roman" w:hAnsi="Times New Roman" w:cs="Times New Roman"/>
                <w:strike/>
                <w:color w:val="FF0000"/>
                <w:lang w:val="en-US"/>
              </w:rPr>
              <w:t>i</w:t>
            </w:r>
            <w:r>
              <w:rPr>
                <w:rFonts w:ascii="Times New Roman" w:hAnsi="Times New Roman" w:cs="Times New Roman"/>
                <w:strike/>
                <w:color w:val="FF0000"/>
              </w:rPr>
              <w:t>g</w:t>
            </w:r>
            <w:r>
              <w:rPr>
                <w:rFonts w:ascii="Times New Roman" w:hAnsi="Times New Roman" w:cs="Times New Roman"/>
                <w:strike/>
                <w:color w:val="FF0000"/>
                <w:lang w:val="en-US"/>
              </w:rPr>
              <w:t>u</w:t>
            </w:r>
            <w:r>
              <w:rPr>
                <w:rFonts w:ascii="Times New Roman" w:hAnsi="Times New Roman" w:cs="Times New Roman"/>
                <w:strike/>
                <w:color w:val="FF0000"/>
              </w:rPr>
              <w:t>ired</w:t>
            </w:r>
            <w:r>
              <w:rPr>
                <w:rFonts w:ascii="Times New Roman" w:hAnsi="Times New Roman" w:cs="Times New Roman"/>
              </w:rPr>
              <w:t xml:space="preserve"> UL transmission is dropped.</w:t>
            </w:r>
          </w:p>
          <w:p w14:paraId="5BA5AED7"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w:t>
            </w:r>
            <w:r>
              <w:rPr>
                <w:rFonts w:ascii="Times New Roman" w:hAnsi="Times New Roman" w:cs="Times New Roman"/>
                <w:color w:val="FF0000"/>
                <w:lang w:val="en-US"/>
              </w:rPr>
              <w:t>:</w:t>
            </w:r>
            <w:r>
              <w:rPr>
                <w:rFonts w:ascii="Times New Roman" w:hAnsi="Times New Roman" w:cs="Times New Roman"/>
                <w:lang w:val="en-US"/>
              </w:rPr>
              <w:t xml:space="preserve"> on exte</w:t>
            </w:r>
            <w:r>
              <w:rPr>
                <w:rFonts w:ascii="Times New Roman" w:hAnsi="Times New Roman" w:cs="Times New Roman"/>
                <w:strike/>
                <w:color w:val="FF0000"/>
                <w:lang w:val="en-US"/>
              </w:rPr>
              <w:t>s</w:t>
            </w:r>
            <w:r>
              <w:rPr>
                <w:rFonts w:ascii="Times New Roman" w:hAnsi="Times New Roman" w:cs="Times New Roman"/>
                <w:lang w:val="en-US"/>
              </w:rPr>
              <w:t>n</w:t>
            </w:r>
            <w:r>
              <w:rPr>
                <w:rFonts w:ascii="Times New Roman" w:hAnsi="Times New Roman" w:cs="Times New Roman"/>
                <w:strike/>
                <w:color w:val="FF0000"/>
                <w:lang w:val="en-US"/>
              </w:rPr>
              <w:t>t</w:t>
            </w:r>
            <w:r>
              <w:rPr>
                <w:rFonts w:ascii="Times New Roman" w:hAnsi="Times New Roman" w:cs="Times New Roman"/>
                <w:color w:val="FF0000"/>
                <w:lang w:val="en-US"/>
              </w:rPr>
              <w:t>s</w:t>
            </w:r>
            <w:r>
              <w:rPr>
                <w:rFonts w:ascii="Times New Roman" w:hAnsi="Times New Roman" w:cs="Times New Roman"/>
                <w:lang w:val="en-US"/>
              </w:rPr>
              <w:t>ion to all carr</w:t>
            </w:r>
            <w:r>
              <w:rPr>
                <w:rFonts w:ascii="Times New Roman" w:hAnsi="Times New Roman" w:cs="Times New Roman"/>
                <w:strike/>
                <w:color w:val="FF0000"/>
                <w:lang w:val="en-US"/>
              </w:rPr>
              <w:t>e</w:t>
            </w:r>
            <w:r>
              <w:rPr>
                <w:rFonts w:ascii="Times New Roman" w:hAnsi="Times New Roman" w:cs="Times New Roman"/>
                <w:lang w:val="en-US"/>
              </w:rPr>
              <w:t>irs for configured and scheduled UL transmissions</w:t>
            </w:r>
          </w:p>
          <w:p w14:paraId="5BA5AED8" w14:textId="77777777" w:rsidR="000D75E9" w:rsidRDefault="000D75E9">
            <w:pPr>
              <w:pStyle w:val="ListParagraph"/>
              <w:ind w:left="0"/>
              <w:rPr>
                <w:rFonts w:ascii="Times New Roman" w:eastAsia="Times New Roman" w:hAnsi="Times New Roman" w:cs="Times New Roman"/>
                <w:szCs w:val="20"/>
                <w:lang w:val="en-US" w:eastAsia="ja-JP"/>
              </w:rPr>
            </w:pPr>
          </w:p>
          <w:p w14:paraId="5BA5AED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E1" w14:textId="77777777">
        <w:tc>
          <w:tcPr>
            <w:tcW w:w="1490" w:type="dxa"/>
          </w:tcPr>
          <w:p w14:paraId="5BA5AE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5BA5AE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preference is correctly captured.</w:t>
            </w:r>
          </w:p>
          <w:p w14:paraId="5BA5AED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A, B, C. For D, I believe this is what the proposal tries to address. For E, we need a bit more time to check all the details. But for DL transmission, we have the same understanding as Intel that gNB can transmit on the RB sets where LBT is successful.</w:t>
            </w:r>
          </w:p>
          <w:p w14:paraId="5BA5AE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as a minimum, we think the COT initiator assumption should be aslgined for a UL transmission within a carrier, to avoid special handling around gNB’s/UE’s COT in different RB sets.</w:t>
            </w:r>
          </w:p>
          <w:p w14:paraId="5BA5AE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P4-1, if we understand correctly, scheduled UL transmission is not included here because it is assumed that the COT initiator is indicated in the DCI, which is automatically the same for all the RB sets. With this understanding, we are fine to have the proposal for configured UL transmission only.</w:t>
            </w:r>
          </w:p>
          <w:p w14:paraId="5BA5AE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we think a FFS should be added to address how to align the COT initiator: “</w:t>
            </w:r>
            <w:r>
              <w:rPr>
                <w:rFonts w:ascii="Times New Roman" w:eastAsia="Times New Roman" w:hAnsi="Times New Roman" w:cs="Times New Roman"/>
                <w:color w:val="FF0000"/>
                <w:szCs w:val="20"/>
                <w:lang w:val="en-US" w:eastAsia="ja-JP"/>
              </w:rPr>
              <w:t>FFS how to align the COT initiator across all LBT BWs for the configured UL transmission</w:t>
            </w:r>
            <w:r>
              <w:rPr>
                <w:rFonts w:ascii="Times New Roman" w:eastAsia="Times New Roman" w:hAnsi="Times New Roman" w:cs="Times New Roman"/>
                <w:szCs w:val="20"/>
                <w:lang w:val="en-US" w:eastAsia="ja-JP"/>
              </w:rPr>
              <w:t>”.</w:t>
            </w:r>
          </w:p>
        </w:tc>
      </w:tr>
      <w:tr w:rsidR="000D75E9" w14:paraId="5BA5AF00" w14:textId="77777777">
        <w:tc>
          <w:tcPr>
            <w:tcW w:w="1490" w:type="dxa"/>
          </w:tcPr>
          <w:p w14:paraId="5BA5AEE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E3" w14:textId="77777777" w:rsidR="000D75E9" w:rsidRDefault="00475882">
            <w:pPr>
              <w:pStyle w:val="ListParagraph"/>
              <w:ind w:left="0"/>
              <w:rPr>
                <w:rFonts w:ascii="Times New Roman" w:hAnsi="Times New Roman" w:cs="Times New Roman"/>
                <w:b/>
                <w:bCs/>
                <w:szCs w:val="24"/>
                <w:lang w:val="en-GB" w:eastAsia="ja-JP"/>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A, B, C, D in the </w:t>
            </w:r>
            <w:r>
              <w:rPr>
                <w:rFonts w:ascii="Times New Roman" w:hAnsi="Times New Roman" w:cs="Times New Roman"/>
                <w:b/>
                <w:bCs/>
                <w:szCs w:val="24"/>
                <w:lang w:val="en-GB" w:eastAsia="ja-JP"/>
              </w:rPr>
              <w:t xml:space="preserve">First point. </w:t>
            </w:r>
          </w:p>
          <w:p w14:paraId="5BA5AE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Actually we are fine with A, B and C. </w:t>
            </w:r>
            <w:r>
              <w:rPr>
                <w:rFonts w:ascii="Times New Roman" w:eastAsiaTheme="minorEastAsia" w:hAnsi="Times New Roman" w:cs="Times New Roman"/>
                <w:b/>
                <w:szCs w:val="20"/>
                <w:lang w:val="en-US" w:eastAsia="zh-CN"/>
              </w:rPr>
              <w:t>About D</w:t>
            </w:r>
            <w:r>
              <w:rPr>
                <w:rFonts w:ascii="Times New Roman" w:eastAsiaTheme="minorEastAsia" w:hAnsi="Times New Roman" w:cs="Times New Roman"/>
                <w:szCs w:val="20"/>
                <w:lang w:val="en-US" w:eastAsia="zh-CN"/>
              </w:rPr>
              <w:t xml:space="preserve">, fairly speaking, when we made following agreements for CG, we do not think wideband operation is taken into accout. So, we should consider how to interpret this agreement with wideband opration. For example, when one CG </w:t>
            </w:r>
            <w:r>
              <w:rPr>
                <w:rFonts w:ascii="Times New Roman" w:hAnsi="Times New Roman" w:cs="Times New Roman"/>
                <w:szCs w:val="24"/>
                <w:lang w:val="en-GB" w:eastAsia="ja-JP"/>
              </w:rPr>
              <w:t xml:space="preserve">transmission is across multiple RB sets, e.g. RB set#0,1, if for RB set#0, gNB initiates the COT, but for RB set#1, gNB does not initiate the COT. For such case, one interpretation for the agreements below can be that the UE determines the gNB has not initiated the gNB </w:t>
            </w:r>
            <w:r>
              <w:rPr>
                <w:rFonts w:ascii="Times New Roman" w:hAnsi="Times New Roman" w:cs="Times New Roman"/>
                <w:szCs w:val="24"/>
                <w:lang w:val="en-GB" w:eastAsia="ja-JP"/>
              </w:rPr>
              <w:lastRenderedPageBreak/>
              <w:t xml:space="preserve">FFP for the CG transmission over RB set#0,1. So, UE should </w:t>
            </w:r>
            <w:r>
              <w:rPr>
                <w:rFonts w:ascii="Times New Roman" w:eastAsia="Times New Roman" w:hAnsi="Times New Roman"/>
                <w:szCs w:val="24"/>
                <w:lang w:val="en-US" w:eastAsia="ko-KR"/>
              </w:rPr>
              <w:t xml:space="preserve">assume that the configured UL transmission over </w:t>
            </w:r>
            <w:r>
              <w:rPr>
                <w:rFonts w:ascii="Times New Roman" w:hAnsi="Times New Roman" w:cs="Times New Roman"/>
                <w:szCs w:val="24"/>
                <w:lang w:val="en-GB" w:eastAsia="ja-JP"/>
              </w:rPr>
              <w:t xml:space="preserve">RB set#0,1 </w:t>
            </w:r>
            <w:r>
              <w:rPr>
                <w:rFonts w:ascii="Times New Roman" w:eastAsia="Times New Roman" w:hAnsi="Times New Roman"/>
                <w:szCs w:val="24"/>
                <w:lang w:val="en-US" w:eastAsia="ko-KR"/>
              </w:rPr>
              <w:t>corresponds to UE-initiated COT</w:t>
            </w:r>
            <w:r>
              <w:rPr>
                <w:rFonts w:ascii="Times New Roman" w:hAnsi="Times New Roman" w:cs="Times New Roman"/>
                <w:szCs w:val="24"/>
                <w:lang w:val="en-GB" w:eastAsia="ja-JP"/>
              </w:rPr>
              <w:t xml:space="preserve">.      </w:t>
            </w:r>
            <w:r>
              <w:rPr>
                <w:rFonts w:ascii="Times New Roman" w:eastAsiaTheme="minorEastAsia" w:hAnsi="Times New Roman" w:cs="Times New Roman"/>
                <w:szCs w:val="20"/>
                <w:lang w:val="en-US" w:eastAsia="zh-CN"/>
              </w:rPr>
              <w:t xml:space="preserve">  </w:t>
            </w:r>
          </w:p>
          <w:p w14:paraId="5BA5AEE5" w14:textId="77777777" w:rsidR="000D75E9" w:rsidRDefault="000D75E9">
            <w:pPr>
              <w:pStyle w:val="ListParagraph"/>
              <w:ind w:left="0"/>
              <w:rPr>
                <w:rFonts w:ascii="Times New Roman" w:eastAsiaTheme="minorEastAsia" w:hAnsi="Times New Roman" w:cs="Times New Roman"/>
                <w:szCs w:val="20"/>
                <w:highlight w:val="green"/>
                <w:lang w:val="en-US" w:eastAsia="zh-CN"/>
              </w:rPr>
            </w:pPr>
          </w:p>
          <w:p w14:paraId="5BA5AEE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green"/>
                <w:lang w:val="en-US" w:eastAsia="zh-CN"/>
              </w:rPr>
              <w:t>Agreements</w:t>
            </w:r>
          </w:p>
          <w:p w14:paraId="5BA5AEE7" w14:textId="77777777" w:rsidR="000D75E9" w:rsidRDefault="00475882">
            <w:pPr>
              <w:numPr>
                <w:ilvl w:val="0"/>
                <w:numId w:val="65"/>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5BA5AEE8" w14:textId="77777777" w:rsidR="000D75E9" w:rsidRDefault="00475882">
            <w:pPr>
              <w:numPr>
                <w:ilvl w:val="1"/>
                <w:numId w:val="65"/>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E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BA5AEEA" w14:textId="77777777" w:rsidR="000D75E9" w:rsidRDefault="00475882">
            <w:pPr>
              <w:pStyle w:val="ListParagraph"/>
              <w:ind w:left="0"/>
              <w:rPr>
                <w:rFonts w:ascii="Times New Roman" w:eastAsiaTheme="minorEastAsia" w:hAnsi="Times New Roman" w:cs="Times New Roman"/>
                <w:b/>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w:t>
            </w:r>
            <w:r>
              <w:rPr>
                <w:rFonts w:ascii="Times New Roman" w:hAnsi="Times New Roman" w:cs="Times New Roman"/>
                <w:b/>
                <w:bCs/>
                <w:szCs w:val="32"/>
                <w:lang w:val="en-GB" w:eastAsia="ja-JP"/>
              </w:rPr>
              <w:t>Second point</w:t>
            </w:r>
            <w:r>
              <w:rPr>
                <w:rFonts w:ascii="Times New Roman" w:eastAsiaTheme="minorEastAsia" w:hAnsi="Times New Roman" w:cs="Times New Roman"/>
                <w:szCs w:val="20"/>
                <w:lang w:val="en-US" w:eastAsia="zh-CN"/>
              </w:rPr>
              <w:t>, our concern is about if different COT initiator is assumed for one CG transmission, the complexity for UE constructing data would be increased since the idle periods for different RB set(s) for one transmission can be different, the granularity for dropping or segementation is determined by both time and freq. domain. This is different from legacy that only time domain is taken into accout. In addition, we found it was already agreed in RAN1#103-e meeting that the configured/scheduled UL transmission</w:t>
            </w:r>
            <w:r>
              <w:rPr>
                <w:rFonts w:ascii="Times New Roman" w:eastAsiaTheme="minorEastAsia" w:hAnsi="Times New Roman" w:cs="Times New Roman"/>
                <w:b/>
                <w:szCs w:val="20"/>
                <w:lang w:val="en-US" w:eastAsia="zh-CN"/>
              </w:rPr>
              <w:t xml:space="preserve"> cannot be transmitted according to both shared gNB COT and UE-initiated COT.</w:t>
            </w:r>
          </w:p>
          <w:p w14:paraId="5BA5AEEB" w14:textId="77777777" w:rsidR="000D75E9" w:rsidRDefault="00475882">
            <w:pPr>
              <w:rPr>
                <w:rFonts w:cs="Arial"/>
                <w:szCs w:val="20"/>
                <w:highlight w:val="green"/>
              </w:rPr>
            </w:pPr>
            <w:r>
              <w:rPr>
                <w:rFonts w:cs="Arial"/>
                <w:szCs w:val="20"/>
                <w:highlight w:val="green"/>
              </w:rPr>
              <w:t>Agreements:</w:t>
            </w:r>
          </w:p>
          <w:p w14:paraId="5BA5AEEC" w14:textId="77777777" w:rsidR="000D75E9" w:rsidRDefault="00475882">
            <w:pPr>
              <w:rPr>
                <w:rFonts w:cs="Arial"/>
                <w:szCs w:val="20"/>
                <w:lang w:eastAsia="zh-CN"/>
              </w:rPr>
            </w:pPr>
            <w:r>
              <w:rPr>
                <w:rFonts w:cs="Arial"/>
                <w:szCs w:val="20"/>
                <w:lang w:eastAsia="ko-KR"/>
              </w:rPr>
              <w:t xml:space="preserve">In semi-static channel access mode, a UE should be able to determine whether a </w:t>
            </w:r>
            <w:r>
              <w:rPr>
                <w:rFonts w:cs="Arial"/>
                <w:b/>
                <w:szCs w:val="20"/>
                <w:lang w:eastAsia="ko-KR"/>
              </w:rPr>
              <w:t>scheduled UL transmission</w:t>
            </w:r>
            <w:r>
              <w:rPr>
                <w:rFonts w:cs="Arial"/>
                <w:szCs w:val="20"/>
                <w:lang w:eastAsia="ko-KR"/>
              </w:rPr>
              <w:t xml:space="preserve"> should be transmitted according to shared gNB COT or UE-initiated COT. </w:t>
            </w:r>
          </w:p>
          <w:p w14:paraId="5BA5AEE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AEE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AEE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5BA5AEF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AEF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AEF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AEF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AEF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AEF5" w14:textId="77777777" w:rsidR="000D75E9" w:rsidRDefault="00475882">
            <w:pPr>
              <w:numPr>
                <w:ilvl w:val="0"/>
                <w:numId w:val="66"/>
              </w:numPr>
              <w:spacing w:after="0" w:line="240" w:lineRule="auto"/>
              <w:rPr>
                <w:rFonts w:cs="Arial"/>
                <w:b/>
                <w:szCs w:val="20"/>
                <w:lang w:eastAsia="zh-CN"/>
              </w:rPr>
            </w:pPr>
            <w:r>
              <w:rPr>
                <w:rFonts w:cs="Arial"/>
                <w:b/>
                <w:szCs w:val="20"/>
                <w:lang w:eastAsia="ko-KR"/>
              </w:rPr>
              <w:t>Note: A scheduled UL transmission cannot be transmitted according to both shared gNB COT and UE-initiated COT.</w:t>
            </w:r>
          </w:p>
          <w:p w14:paraId="5BA5AEF6" w14:textId="77777777" w:rsidR="000D75E9" w:rsidRDefault="000D75E9">
            <w:pPr>
              <w:spacing w:after="0" w:line="240" w:lineRule="auto"/>
              <w:ind w:left="720"/>
              <w:rPr>
                <w:rFonts w:cs="Arial"/>
                <w:szCs w:val="20"/>
                <w:lang w:eastAsia="zh-CN"/>
              </w:rPr>
            </w:pPr>
          </w:p>
          <w:p w14:paraId="5BA5AEF7" w14:textId="77777777" w:rsidR="000D75E9" w:rsidRDefault="00475882">
            <w:pPr>
              <w:rPr>
                <w:rFonts w:cs="Arial"/>
                <w:szCs w:val="20"/>
                <w:highlight w:val="green"/>
              </w:rPr>
            </w:pPr>
            <w:r>
              <w:rPr>
                <w:rFonts w:cs="Arial"/>
                <w:szCs w:val="20"/>
                <w:highlight w:val="green"/>
              </w:rPr>
              <w:t>Agreements:</w:t>
            </w:r>
          </w:p>
          <w:p w14:paraId="5BA5AEF8" w14:textId="77777777" w:rsidR="000D75E9" w:rsidRDefault="00475882">
            <w:pPr>
              <w:rPr>
                <w:rFonts w:cs="Arial"/>
                <w:szCs w:val="20"/>
                <w:lang w:eastAsia="zh-CN"/>
              </w:rPr>
            </w:pPr>
            <w:r>
              <w:rPr>
                <w:rFonts w:cs="Arial"/>
                <w:szCs w:val="20"/>
                <w:lang w:eastAsia="ko-KR"/>
              </w:rPr>
              <w:t>In semi-static channel access mode:</w:t>
            </w:r>
          </w:p>
          <w:p w14:paraId="5BA5AEF9" w14:textId="77777777" w:rsidR="000D75E9" w:rsidRDefault="00475882">
            <w:pPr>
              <w:numPr>
                <w:ilvl w:val="0"/>
                <w:numId w:val="47"/>
              </w:numPr>
              <w:spacing w:after="0" w:line="240" w:lineRule="auto"/>
              <w:rPr>
                <w:rFonts w:cs="Arial"/>
                <w:szCs w:val="20"/>
                <w:lang w:eastAsia="zh-CN"/>
              </w:rPr>
            </w:pPr>
            <w:r>
              <w:rPr>
                <w:rFonts w:cs="Arial"/>
                <w:szCs w:val="20"/>
                <w:lang w:eastAsia="ko-KR"/>
              </w:rPr>
              <w:t>When a</w:t>
            </w:r>
            <w:r>
              <w:rPr>
                <w:rFonts w:cs="Arial"/>
                <w:b/>
                <w:szCs w:val="20"/>
                <w:lang w:eastAsia="ko-KR"/>
              </w:rPr>
              <w:t xml:space="preserve"> configured UL transmission</w:t>
            </w:r>
            <w:r>
              <w:rPr>
                <w:rFonts w:cs="Arial"/>
                <w:szCs w:val="20"/>
                <w:lang w:eastAsia="ko-KR"/>
              </w:rPr>
              <w:t xml:space="preserve"> starts after a UE FFP boundary and ends before the idle period of that UE FFP associated to the UE:</w:t>
            </w:r>
          </w:p>
          <w:p w14:paraId="5BA5AEFA"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AEFB"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AEFC"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AEFD" w14:textId="77777777" w:rsidR="000D75E9" w:rsidRDefault="00475882">
            <w:pPr>
              <w:numPr>
                <w:ilvl w:val="0"/>
                <w:numId w:val="47"/>
              </w:numPr>
              <w:spacing w:after="0" w:line="240" w:lineRule="auto"/>
              <w:rPr>
                <w:rFonts w:cs="Arial"/>
                <w:b/>
                <w:szCs w:val="20"/>
                <w:lang w:eastAsia="zh-CN"/>
              </w:rPr>
            </w:pPr>
            <w:r>
              <w:rPr>
                <w:rFonts w:cs="Arial"/>
                <w:b/>
                <w:szCs w:val="20"/>
                <w:lang w:eastAsia="ko-KR"/>
              </w:rPr>
              <w:t>Note: A configured UL transmission cannot be transmitted according to both shared gNB COT and UE-initiated COT.</w:t>
            </w:r>
          </w:p>
          <w:p w14:paraId="5BA5AEFE" w14:textId="77777777" w:rsidR="000D75E9" w:rsidRDefault="000D75E9">
            <w:pPr>
              <w:pStyle w:val="ListParagraph"/>
              <w:ind w:left="0"/>
              <w:rPr>
                <w:rFonts w:ascii="Times New Roman" w:eastAsiaTheme="minorEastAsia" w:hAnsi="Times New Roman" w:cs="Times New Roman"/>
                <w:b/>
                <w:szCs w:val="20"/>
                <w:lang w:val="en-US" w:eastAsia="zh-CN"/>
              </w:rPr>
            </w:pPr>
          </w:p>
          <w:p w14:paraId="5BA5AE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Proposal 4-1, based on our comments for the </w:t>
            </w:r>
            <w:r>
              <w:rPr>
                <w:rFonts w:ascii="Times New Roman" w:eastAsiaTheme="minorEastAsia" w:hAnsi="Times New Roman" w:cs="Times New Roman"/>
                <w:b/>
                <w:szCs w:val="20"/>
                <w:lang w:val="en-US" w:eastAsia="zh-CN"/>
              </w:rPr>
              <w:t>D in the First Point,</w:t>
            </w:r>
            <w:r>
              <w:rPr>
                <w:rFonts w:ascii="Times New Roman" w:eastAsiaTheme="minorEastAsia" w:hAnsi="Times New Roman" w:cs="Times New Roman"/>
                <w:szCs w:val="20"/>
                <w:lang w:val="en-US" w:eastAsia="zh-CN"/>
              </w:rPr>
              <w:t xml:space="preserve"> for the CG transmission cross multiple RB sets, there is no case that the</w:t>
            </w:r>
            <w:r>
              <w:rPr>
                <w:rFonts w:ascii="Times New Roman" w:hAnsi="Times New Roman" w:cs="Times New Roman"/>
                <w:lang w:val="en-US"/>
              </w:rPr>
              <w:t xml:space="preserve"> COT initiator for a configured UL transmission is not aligned across all LBT BWs. Therefore,</w:t>
            </w:r>
            <w:r>
              <w:rPr>
                <w:rFonts w:ascii="Times New Roman" w:eastAsiaTheme="minorEastAsia" w:hAnsi="Times New Roman" w:cs="Times New Roman"/>
                <w:szCs w:val="20"/>
                <w:lang w:val="en-US" w:eastAsia="zh-CN"/>
              </w:rPr>
              <w:t xml:space="preserve"> we think the “otherwise part” is not needed. It is not preferred to have a lot of dropping for the configured UL transmissions. </w:t>
            </w:r>
          </w:p>
        </w:tc>
      </w:tr>
      <w:tr w:rsidR="000D75E9" w14:paraId="5BA5AF07" w14:textId="77777777">
        <w:tc>
          <w:tcPr>
            <w:tcW w:w="1490" w:type="dxa"/>
          </w:tcPr>
          <w:p w14:paraId="5BA5AF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Xiaomi</w:t>
            </w:r>
          </w:p>
        </w:tc>
        <w:tc>
          <w:tcPr>
            <w:tcW w:w="8139" w:type="dxa"/>
          </w:tcPr>
          <w:p w14:paraId="5BA5AF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for Moderator’s detailed analysis.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can totally agree with A/B/C/D/E. </w:t>
            </w:r>
          </w:p>
          <w:p w14:paraId="5BA5AF0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dynamically scheduled UL transmission, if the UL transmission spreads multiple channels, we think it is necessary to align the COT initiator, since the COT initiator is actually indicated in the scheduling DCI. And this is only case we can agree on Alt 2. otherwise, we still think Alt 1 should be supported.</w:t>
            </w:r>
          </w:p>
          <w:p w14:paraId="5BA5AF04" w14:textId="77777777" w:rsidR="000D75E9" w:rsidRDefault="000D75E9">
            <w:pPr>
              <w:pStyle w:val="ListParagraph"/>
              <w:ind w:left="0"/>
              <w:rPr>
                <w:rFonts w:ascii="Times New Roman" w:eastAsiaTheme="minorEastAsia" w:hAnsi="Times New Roman" w:cs="Times New Roman"/>
                <w:szCs w:val="20"/>
                <w:lang w:val="en-US" w:eastAsia="zh-CN"/>
              </w:rPr>
            </w:pPr>
          </w:p>
          <w:p w14:paraId="5BA5AF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about the “</w:t>
            </w:r>
            <w:r>
              <w:rPr>
                <w:rFonts w:ascii="Times New Roman" w:eastAsia="Times New Roman" w:hAnsi="Times New Roman" w:cs="Times New Roman"/>
                <w:szCs w:val="20"/>
                <w:lang w:val="en-US" w:eastAsia="ja-JP"/>
              </w:rPr>
              <w:t>gNB-UE interference”, I am not sure if I miss something, Are we talking about the UL-DL crosslink interference? We Don’t think there would be UL-DL crosslink interference, the transmission on multiple channels are in the same direction, just possibly different COT associations.</w:t>
            </w:r>
          </w:p>
          <w:p w14:paraId="5BA5AF0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0B" w14:textId="77777777">
        <w:tc>
          <w:tcPr>
            <w:tcW w:w="1490" w:type="dxa"/>
          </w:tcPr>
          <w:p w14:paraId="5BA5AF0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5BA5AF0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Q1: Yes, we support Alt 2. </w:t>
            </w:r>
          </w:p>
          <w:p w14:paraId="5BA5AF0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2: we share the same understanding with A, B and C. For D, we do not understand, is it for Q1? For E, we have similar understanding as Intel as far. Maybe we need more time to check the background discussions in NR-U.</w:t>
            </w:r>
          </w:p>
        </w:tc>
      </w:tr>
      <w:tr w:rsidR="000D75E9" w14:paraId="5BA5AF13" w14:textId="77777777">
        <w:tc>
          <w:tcPr>
            <w:tcW w:w="1490" w:type="dxa"/>
          </w:tcPr>
          <w:p w14:paraId="5BA5AF0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F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A~E. </w:t>
            </w:r>
          </w:p>
          <w:p w14:paraId="5BA5AF0E" w14:textId="77777777" w:rsidR="000D75E9" w:rsidRDefault="000D75E9">
            <w:pPr>
              <w:pStyle w:val="ListParagraph"/>
              <w:ind w:left="0"/>
              <w:rPr>
                <w:rFonts w:ascii="Times New Roman" w:eastAsia="Malgun Gothic" w:hAnsi="Times New Roman" w:cs="Times New Roman"/>
                <w:szCs w:val="20"/>
                <w:lang w:val="en-US" w:eastAsia="ko-KR"/>
              </w:rPr>
            </w:pPr>
          </w:p>
          <w:p w14:paraId="5BA5AF0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our first preference is Alt. 1, we are open to Alt. 2 since it might be possible for a UE to handle different idle period in case of configured grant PUSCH. However, it seems common understating that scheduled PUSCH has no issue since COT assumptions are aligned over all scheduled RB sets. </w:t>
            </w:r>
          </w:p>
          <w:p w14:paraId="5BA5AF10" w14:textId="77777777" w:rsidR="000D75E9" w:rsidRDefault="000D75E9">
            <w:pPr>
              <w:pStyle w:val="ListParagraph"/>
              <w:ind w:left="0"/>
              <w:rPr>
                <w:rFonts w:ascii="Times New Roman" w:eastAsia="Malgun Gothic" w:hAnsi="Times New Roman" w:cs="Times New Roman"/>
                <w:szCs w:val="20"/>
                <w:lang w:val="en-US" w:eastAsia="ko-KR"/>
              </w:rPr>
            </w:pPr>
          </w:p>
          <w:p w14:paraId="5BA5AF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fine with proposal 4-1 since it is simple implementation and we don’t see any further optimization at this stage. Dropping issue should be handled by gNB implementation and this issue is not that critical in Controlled evironment system. </w:t>
            </w:r>
          </w:p>
          <w:p w14:paraId="5BA5AF12"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F37" w14:textId="77777777">
        <w:tc>
          <w:tcPr>
            <w:tcW w:w="1490" w:type="dxa"/>
          </w:tcPr>
          <w:p w14:paraId="5BA5AF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F1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Q1</w:t>
            </w:r>
            <w:r>
              <w:rPr>
                <w:rFonts w:ascii="Times New Roman" w:eastAsia="Yu Mincho" w:hAnsi="Times New Roman" w:cs="Times New Roman" w:hint="eastAsia"/>
                <w:szCs w:val="20"/>
                <w:lang w:val="en-US" w:eastAsia="ko-KR"/>
              </w:rPr>
              <w:t xml:space="preserve">: Our intention is to align COT initiator </w:t>
            </w:r>
            <w:r>
              <w:rPr>
                <w:rFonts w:ascii="Times New Roman" w:eastAsia="Yu Mincho" w:hAnsi="Times New Roman" w:cs="Times New Roman"/>
                <w:szCs w:val="20"/>
                <w:lang w:val="en-US" w:eastAsia="ko-KR"/>
              </w:rPr>
              <w:t>between</w:t>
            </w:r>
            <w:r>
              <w:rPr>
                <w:rFonts w:ascii="Times New Roman" w:eastAsia="Yu Mincho" w:hAnsi="Times New Roman" w:cs="Times New Roman" w:hint="eastAsia"/>
                <w:szCs w:val="20"/>
                <w:lang w:val="en-US" w:eastAsia="ko-KR"/>
              </w:rPr>
              <w:t xml:space="preserve"> the carriers in </w:t>
            </w:r>
            <w:r>
              <w:rPr>
                <w:rFonts w:ascii="Times New Roman" w:eastAsia="Yu Mincho" w:hAnsi="Times New Roman" w:cs="Times New Roman"/>
                <w:szCs w:val="20"/>
                <w:lang w:val="en-US" w:eastAsia="ko-KR"/>
              </w:rPr>
              <w:t>same band (rather than all the carriers in entire CA) or between RB sets within same carrier. But, it is OK to focus on the single carrier case first, for convenience of discussion.</w:t>
            </w:r>
          </w:p>
          <w:p w14:paraId="5BA5AF16" w14:textId="77777777" w:rsidR="000D75E9" w:rsidRDefault="000D75E9">
            <w:pPr>
              <w:pStyle w:val="ListParagraph"/>
              <w:ind w:left="0"/>
              <w:rPr>
                <w:rFonts w:ascii="Times New Roman" w:eastAsia="Yu Mincho" w:hAnsi="Times New Roman" w:cs="Times New Roman"/>
                <w:szCs w:val="20"/>
                <w:lang w:val="en-US" w:eastAsia="ko-KR"/>
              </w:rPr>
            </w:pPr>
          </w:p>
          <w:p w14:paraId="5BA5AF1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Q2</w:t>
            </w:r>
            <w:r>
              <w:rPr>
                <w:rFonts w:ascii="Times New Roman" w:eastAsia="Yu Mincho" w:hAnsi="Times New Roman" w:cs="Times New Roman" w:hint="eastAsia"/>
                <w:szCs w:val="20"/>
                <w:lang w:val="en-US" w:eastAsia="ko-KR"/>
              </w:rPr>
              <w:t xml:space="preserve">: </w:t>
            </w:r>
            <w:r>
              <w:rPr>
                <w:rFonts w:ascii="Times New Roman" w:eastAsia="Yu Mincho" w:hAnsi="Times New Roman" w:cs="Times New Roman"/>
                <w:szCs w:val="20"/>
                <w:lang w:val="en-US" w:eastAsia="ko-KR"/>
              </w:rPr>
              <w:t xml:space="preserve">We agree with A/B/C/E except for D. The following (in </w:t>
            </w:r>
            <w:r>
              <w:rPr>
                <w:rFonts w:ascii="Times New Roman" w:eastAsia="Yu Mincho" w:hAnsi="Times New Roman" w:cs="Times New Roman"/>
                <w:color w:val="FF0000"/>
                <w:szCs w:val="20"/>
                <w:lang w:val="en-US" w:eastAsia="ko-KR"/>
              </w:rPr>
              <w:t>red</w:t>
            </w:r>
            <w:r>
              <w:rPr>
                <w:rFonts w:ascii="Times New Roman" w:eastAsia="Yu Mincho" w:hAnsi="Times New Roman" w:cs="Times New Roman"/>
                <w:szCs w:val="20"/>
                <w:lang w:val="en-US" w:eastAsia="ko-KR"/>
              </w:rPr>
              <w:t xml:space="preserve"> mark) is to clarify D from our side.</w:t>
            </w:r>
          </w:p>
          <w:p w14:paraId="5BA5AF18" w14:textId="77777777" w:rsidR="000D75E9" w:rsidRDefault="00475882">
            <w:pPr>
              <w:pStyle w:val="ListParagraph"/>
              <w:numPr>
                <w:ilvl w:val="0"/>
                <w:numId w:val="67"/>
              </w:numPr>
              <w:rPr>
                <w:rFonts w:ascii="Times New Roman" w:hAnsi="Times New Roman" w:cs="Times New Roman"/>
                <w:i/>
                <w:szCs w:val="24"/>
                <w:lang w:val="en-GB" w:eastAsia="ja-JP"/>
              </w:rPr>
            </w:pPr>
            <w:r>
              <w:rPr>
                <w:rFonts w:ascii="Times New Roman" w:hAnsi="Times New Roman" w:cs="Times New Roman"/>
                <w:i/>
                <w:szCs w:val="24"/>
                <w:lang w:val="en-GB" w:eastAsia="ja-JP"/>
              </w:rPr>
              <w:t xml:space="preserve">For a configured UL transmission, the COT-associaiton is determined based on rules fulfilling certain conditions. If the transmission is across multiple RB sets, the COT-associated assumption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can be different in different RB sets if different conditions are fulfilled.</w:t>
            </w:r>
          </w:p>
          <w:p w14:paraId="5BA5AF19" w14:textId="77777777" w:rsidR="000D75E9" w:rsidRDefault="000D75E9">
            <w:pPr>
              <w:pStyle w:val="ListParagraph"/>
              <w:ind w:left="0"/>
              <w:rPr>
                <w:rFonts w:ascii="Times New Roman" w:eastAsia="Yu Mincho" w:hAnsi="Times New Roman" w:cs="Times New Roman"/>
                <w:szCs w:val="20"/>
                <w:lang w:val="en-GB" w:eastAsia="ko-KR"/>
              </w:rPr>
            </w:pPr>
          </w:p>
          <w:p w14:paraId="5BA5AF1A"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szCs w:val="20"/>
                <w:lang w:val="en-GB" w:eastAsia="ko-KR"/>
              </w:rPr>
              <w:t xml:space="preserve">On the Comment 2 to LG, our understanding was from the Note (in </w:t>
            </w:r>
            <w:r>
              <w:rPr>
                <w:rFonts w:ascii="Times New Roman" w:eastAsia="Yu Mincho" w:hAnsi="Times New Roman" w:cs="Times New Roman"/>
                <w:color w:val="FF0000"/>
                <w:szCs w:val="20"/>
                <w:lang w:val="en-GB" w:eastAsia="ko-KR"/>
              </w:rPr>
              <w:t xml:space="preserve">red </w:t>
            </w:r>
            <w:r>
              <w:rPr>
                <w:rFonts w:ascii="Times New Roman" w:eastAsia="Yu Mincho" w:hAnsi="Times New Roman" w:cs="Times New Roman"/>
                <w:szCs w:val="20"/>
                <w:lang w:val="en-GB" w:eastAsia="ko-KR"/>
              </w:rPr>
              <w:t>mark) in following two agreements (not conclusion) made in RAN1#103-e.</w:t>
            </w:r>
          </w:p>
          <w:p w14:paraId="5BA5AF1B" w14:textId="77777777" w:rsidR="000D75E9" w:rsidRDefault="000D75E9">
            <w:pPr>
              <w:pStyle w:val="ListParagraph"/>
              <w:ind w:left="0"/>
              <w:rPr>
                <w:rFonts w:ascii="Times New Roman" w:eastAsia="Yu Mincho" w:hAnsi="Times New Roman" w:cs="Times New Roman"/>
                <w:szCs w:val="20"/>
                <w:lang w:val="en-GB" w:eastAsia="ko-KR"/>
              </w:rPr>
            </w:pPr>
          </w:p>
          <w:p w14:paraId="5BA5AF1C"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1D"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 xml:space="preserve">In semi-static channel access mode, a UE should be able to determine whether a scheduled UL transmission should be transmitted according to shared gNB COT or UE-initiated COT. </w:t>
            </w:r>
          </w:p>
          <w:p w14:paraId="5BA5AF1E"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UE determines the initiator of a COT based on at least one of the following alternatives:</w:t>
            </w:r>
          </w:p>
          <w:p w14:paraId="5BA5AF1F"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lastRenderedPageBreak/>
              <w:t>Alt 1: Introduce additional bit field in the scheduling DCI</w:t>
            </w:r>
          </w:p>
          <w:p w14:paraId="5BA5AF20"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2: Based on ChannelAccess-CPext field in DCI</w:t>
            </w:r>
          </w:p>
          <w:p w14:paraId="5BA5AF21"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3: Based on a predetermined rule(s)</w:t>
            </w:r>
          </w:p>
          <w:p w14:paraId="5BA5AF22"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4: Based on RRC signalling</w:t>
            </w:r>
          </w:p>
          <w:p w14:paraId="5BA5AF23"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5: Based on MAC CE</w:t>
            </w:r>
          </w:p>
          <w:p w14:paraId="5BA5AF24"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lang w:val="sv-SE"/>
              </w:rPr>
              <w:t>FFS other alternatives</w:t>
            </w:r>
          </w:p>
          <w:p w14:paraId="5BA5AF25"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overriding possibility and/or the assumption</w:t>
            </w:r>
          </w:p>
          <w:p w14:paraId="5BA5AF26" w14:textId="77777777" w:rsidR="000D75E9" w:rsidRDefault="00475882">
            <w:pPr>
              <w:numPr>
                <w:ilvl w:val="0"/>
                <w:numId w:val="66"/>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scheduled UL transmission cannot be transmitted according to both shared gNB COT and UE-initiated COT.</w:t>
            </w:r>
          </w:p>
          <w:p w14:paraId="5BA5AF27" w14:textId="77777777" w:rsidR="000D75E9" w:rsidRDefault="00475882">
            <w:pPr>
              <w:spacing w:after="0" w:line="240" w:lineRule="auto"/>
              <w:contextualSpacing/>
              <w:jc w:val="left"/>
              <w:rPr>
                <w:rFonts w:ascii="Times New Roman" w:eastAsia="Times New Roman" w:hAnsi="Times New Roman" w:cs="Times New Roman"/>
                <w:i/>
                <w:szCs w:val="20"/>
              </w:rPr>
            </w:pPr>
            <w:r>
              <w:rPr>
                <w:rFonts w:ascii="Times New Roman" w:eastAsia="Times New Roman" w:hAnsi="Times New Roman" w:cs="Times New Roman"/>
                <w:i/>
                <w:szCs w:val="20"/>
              </w:rPr>
              <w:t>  </w:t>
            </w:r>
          </w:p>
          <w:p w14:paraId="5BA5AF28"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29"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In semi-static channel access mode:</w:t>
            </w:r>
          </w:p>
          <w:p w14:paraId="5BA5AF2A" w14:textId="77777777" w:rsidR="000D75E9" w:rsidRDefault="00475882">
            <w:pPr>
              <w:numPr>
                <w:ilvl w:val="0"/>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is aligned with a UE FFP boundary and ends before the idle period of that UE FFP associated to the UE, down-select one of the following:</w:t>
            </w:r>
          </w:p>
          <w:p w14:paraId="5BA5AF2B"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F2C"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Alt-b: The UE assumes that the configured UL transmission corresponds to UE-initiated COT.</w:t>
            </w:r>
          </w:p>
          <w:p w14:paraId="5BA5AF2D"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Alt-c: The UE assumption on whether the configured UL transmission is allowed to correspond to UE-initiated COT is based on gNB configuration.</w:t>
            </w:r>
          </w:p>
          <w:p w14:paraId="5BA5AF2E"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starts after a UE FFP boundary and ends before the idle period of that UE FFP associated to the UE:</w:t>
            </w:r>
          </w:p>
          <w:p w14:paraId="5BA5AF2F"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If the UE has already initiated the UE FFP, then UE assumes that the configured UL transmission corresponds to UE-initiated COT</w:t>
            </w:r>
          </w:p>
          <w:p w14:paraId="5BA5AF30"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BA5AF31"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other conditions for determining the corresponding UE or gNB initiated COT</w:t>
            </w:r>
          </w:p>
          <w:p w14:paraId="5BA5AF32" w14:textId="77777777" w:rsidR="000D75E9" w:rsidRDefault="00475882">
            <w:pPr>
              <w:numPr>
                <w:ilvl w:val="0"/>
                <w:numId w:val="47"/>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configured UL transmission cannot be transmitted according to both shared gNB COT and UE-initiated COT.</w:t>
            </w:r>
          </w:p>
          <w:p w14:paraId="5BA5AF33" w14:textId="77777777" w:rsidR="000D75E9" w:rsidRDefault="000D75E9">
            <w:pPr>
              <w:pStyle w:val="ListParagraph"/>
              <w:ind w:left="0"/>
              <w:rPr>
                <w:rFonts w:ascii="Times New Roman" w:eastAsia="Yu Mincho" w:hAnsi="Times New Roman" w:cs="Times New Roman"/>
                <w:szCs w:val="20"/>
                <w:lang w:val="en-GB" w:eastAsia="ko-KR"/>
              </w:rPr>
            </w:pPr>
          </w:p>
          <w:p w14:paraId="5BA5AF34"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hint="eastAsia"/>
                <w:b/>
                <w:szCs w:val="20"/>
                <w:lang w:val="en-GB" w:eastAsia="ko-KR"/>
              </w:rPr>
              <w:t>Q3</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Regarding gNB-UE interference due to the misalignement of COT initiator between RB sets within a same carrier, it was not present in Rel-16 FBE operating with gNB COT only. For example, assuming 4 RB sets #1/2/3/4 in a same carrier and a CG is configured over two RB sets #1/2 and DL is not detected in the RB sets #1/2 but detected in RB set #3, if UE transmit the CG based on UE COT overlapping with idle period of g-FFP, then the transmission would cause interference to the gNB by transmitting UL in the idle period of g-FFP where gNB COT is initiated.</w:t>
            </w:r>
          </w:p>
          <w:p w14:paraId="5BA5AF35" w14:textId="77777777" w:rsidR="000D75E9" w:rsidRDefault="000D75E9">
            <w:pPr>
              <w:pStyle w:val="ListParagraph"/>
              <w:ind w:left="0"/>
              <w:rPr>
                <w:rFonts w:ascii="Times New Roman" w:eastAsia="Yu Mincho" w:hAnsi="Times New Roman" w:cs="Times New Roman"/>
                <w:szCs w:val="20"/>
                <w:lang w:val="en-US" w:eastAsia="ja-JP"/>
              </w:rPr>
            </w:pPr>
          </w:p>
          <w:p w14:paraId="5BA5AF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szCs w:val="20"/>
                <w:lang w:val="en-GB" w:eastAsia="ko-KR"/>
              </w:rPr>
              <w:t>Q4</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In our view, Proposal 4-1 is to be considered as the minimum to be satisfied. On top of that, to avoid gNB-UE interference as in above, it is required to align COT initiator between the RB sets allocated to the UL TX and the RB set in outside of the UL TX.</w:t>
            </w:r>
          </w:p>
        </w:tc>
      </w:tr>
      <w:tr w:rsidR="000D75E9" w14:paraId="5BA5AF3C" w14:textId="77777777">
        <w:tc>
          <w:tcPr>
            <w:tcW w:w="1490" w:type="dxa"/>
          </w:tcPr>
          <w:p w14:paraId="5BA5AF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BA5AF3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support Alt. 1.</w:t>
            </w:r>
          </w:p>
          <w:p w14:paraId="5BA5AF3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Our view is aligned with all of A, B, C, D, and E.</w:t>
            </w:r>
          </w:p>
          <w:p w14:paraId="5BA5AF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Q4: We agree that Alt. 2 is valid only for configured UL transmission. We think that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provides a good direction for discussion, and our position is not support the proposal (we still do not see the need of alignment).</w:t>
            </w:r>
          </w:p>
        </w:tc>
      </w:tr>
      <w:tr w:rsidR="000D75E9" w14:paraId="5BA5AF41" w14:textId="77777777">
        <w:tc>
          <w:tcPr>
            <w:tcW w:w="1490" w:type="dxa"/>
          </w:tcPr>
          <w:p w14:paraId="5BA5AF3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lastRenderedPageBreak/>
              <w:t>ZTE</w:t>
            </w:r>
          </w:p>
        </w:tc>
        <w:tc>
          <w:tcPr>
            <w:tcW w:w="8139" w:type="dxa"/>
          </w:tcPr>
          <w:p w14:paraId="5BA5AF3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Thanks for correctly capturing our position, we still support Alt-1.</w:t>
            </w:r>
          </w:p>
          <w:p w14:paraId="5BA5AF3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support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 on A, B, C, D, E descriptions in First discussion point.</w:t>
            </w:r>
          </w:p>
          <w:p w14:paraId="5BA5AF4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support Proposal 4-1. We agree that COT initiator assumption alignment issue may only occur for configured grant transmission, but we still think the alignment across RB sets is not necessary. </w:t>
            </w:r>
          </w:p>
        </w:tc>
      </w:tr>
      <w:tr w:rsidR="000D75E9" w14:paraId="5BA5AF46" w14:textId="77777777">
        <w:tc>
          <w:tcPr>
            <w:tcW w:w="1490" w:type="dxa"/>
          </w:tcPr>
          <w:p w14:paraId="5BA5AF4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5BA5AF4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A~D and partial E. In fact, we agree with the UL transmission in E. </w:t>
            </w:r>
            <w:r>
              <w:rPr>
                <w:rFonts w:ascii="Times New Roman" w:eastAsia="Times New Roman" w:hAnsi="Times New Roman" w:cs="Times New Roman"/>
                <w:szCs w:val="20"/>
                <w:lang w:val="en-US" w:eastAsia="ja-JP"/>
              </w:rPr>
              <w:t>But for DL transmission, we have the same understanding as Intel and Apple that gNB can transmit on the RB sets where LBT is successful</w:t>
            </w:r>
          </w:p>
          <w:p w14:paraId="5BA5AF4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w:t>
            </w:r>
          </w:p>
          <w:p w14:paraId="5BA5AF45"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 xml:space="preserve">We support 4-1 because it is a simple but efficient solution. </w:t>
            </w:r>
          </w:p>
        </w:tc>
      </w:tr>
      <w:tr w:rsidR="000D75E9" w14:paraId="5BA5AF4B" w14:textId="77777777">
        <w:tc>
          <w:tcPr>
            <w:tcW w:w="1490" w:type="dxa"/>
          </w:tcPr>
          <w:p w14:paraId="5BA5AF47"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InterDigital</w:t>
            </w:r>
          </w:p>
        </w:tc>
        <w:tc>
          <w:tcPr>
            <w:tcW w:w="8139" w:type="dxa"/>
          </w:tcPr>
          <w:p w14:paraId="5BA5AF4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support Alt 2.</w:t>
            </w:r>
          </w:p>
          <w:p w14:paraId="5BA5AF4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We agree with A, B, C and E. We do not agree with D.</w:t>
            </w:r>
          </w:p>
          <w:p w14:paraId="5BA5AF4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agree with proposal 4-1</w:t>
            </w:r>
          </w:p>
        </w:tc>
      </w:tr>
      <w:tr w:rsidR="000D75E9" w14:paraId="5BA5AF4F" w14:textId="77777777">
        <w:tc>
          <w:tcPr>
            <w:tcW w:w="1490" w:type="dxa"/>
          </w:tcPr>
          <w:p w14:paraId="5BA5AF4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F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issue is similar to that of the LBE mode, we think no specification change is needed.</w:t>
            </w:r>
          </w:p>
          <w:p w14:paraId="5BA5AF4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For Q2, we have the same understanding as the FL on A-D.</w:t>
            </w:r>
          </w:p>
        </w:tc>
      </w:tr>
      <w:tr w:rsidR="000D75E9" w14:paraId="5BA5AF55" w14:textId="77777777">
        <w:tc>
          <w:tcPr>
            <w:tcW w:w="1490" w:type="dxa"/>
          </w:tcPr>
          <w:p w14:paraId="5BA5AF5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views have been captured correctly </w:t>
            </w:r>
          </w:p>
          <w:p w14:paraId="5BA5AF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we agree with the assessment </w:t>
            </w:r>
          </w:p>
          <w:p w14:paraId="5BA5AF53" w14:textId="77777777" w:rsidR="000D75E9" w:rsidRDefault="00475882">
            <w:pPr>
              <w:pStyle w:val="ListParagraph"/>
              <w:ind w:left="0"/>
              <w:rPr>
                <w:rFonts w:ascii="Times New Roman" w:eastAsia="Times New Roman" w:hAnsi="Times New Roman" w:cs="Times New Roman"/>
                <w:szCs w:val="20"/>
                <w:lang w:val="da-DK" w:eastAsia="ja-JP"/>
              </w:rPr>
            </w:pPr>
            <w:r>
              <w:rPr>
                <w:rFonts w:ascii="Times New Roman" w:eastAsia="Times New Roman" w:hAnsi="Times New Roman" w:cs="Times New Roman"/>
                <w:szCs w:val="20"/>
                <w:lang w:val="en-US" w:eastAsia="ja-JP"/>
              </w:rPr>
              <w:t xml:space="preserve">Q3: we agree with the assessment. We think the main issue is that, </w:t>
            </w:r>
            <w:r>
              <w:rPr>
                <w:rFonts w:ascii="Times New Roman" w:hAnsi="Times New Roman" w:cs="Times New Roman"/>
                <w:lang w:val="da-DK"/>
              </w:rPr>
              <w:t>d</w:t>
            </w:r>
            <w:r>
              <w:rPr>
                <w:rFonts w:ascii="Times New Roman" w:hAnsi="Times New Roman" w:cs="Times New Roman"/>
                <w:lang w:val="en-US"/>
              </w:rPr>
              <w:t xml:space="preserve">ue to all or nothing assumption, </w:t>
            </w:r>
            <w:r>
              <w:rPr>
                <w:rFonts w:ascii="Times New Roman" w:hAnsi="Times New Roman" w:cs="Times New Roman"/>
                <w:lang w:val="da-DK"/>
              </w:rPr>
              <w:t xml:space="preserve">the </w:t>
            </w:r>
            <w:r>
              <w:rPr>
                <w:rFonts w:ascii="Times New Roman" w:hAnsi="Times New Roman" w:cs="Times New Roman"/>
                <w:lang w:val="en-US"/>
              </w:rPr>
              <w:t xml:space="preserve">UE </w:t>
            </w:r>
            <w:r>
              <w:rPr>
                <w:rFonts w:ascii="Times New Roman" w:hAnsi="Times New Roman" w:cs="Times New Roman"/>
                <w:lang w:val="da-DK"/>
              </w:rPr>
              <w:t xml:space="preserve">either transmits on all or none of the configured </w:t>
            </w:r>
            <w:r>
              <w:rPr>
                <w:rFonts w:ascii="Times New Roman" w:hAnsi="Times New Roman" w:cs="Times New Roman"/>
                <w:lang w:val="en-US"/>
              </w:rPr>
              <w:t>RB set</w:t>
            </w:r>
            <w:r>
              <w:rPr>
                <w:rFonts w:ascii="Times New Roman" w:hAnsi="Times New Roman" w:cs="Times New Roman"/>
                <w:lang w:val="da-DK"/>
              </w:rPr>
              <w:t>s</w:t>
            </w:r>
            <w:r>
              <w:rPr>
                <w:rFonts w:ascii="Times New Roman" w:hAnsi="Times New Roman" w:cs="Times New Roman"/>
                <w:lang w:val="en-US"/>
              </w:rPr>
              <w:t xml:space="preserve">. Therefore, even if </w:t>
            </w:r>
            <w:r>
              <w:rPr>
                <w:rFonts w:ascii="Times New Roman" w:hAnsi="Times New Roman" w:cs="Times New Roman"/>
                <w:lang w:val="da-DK"/>
              </w:rPr>
              <w:t xml:space="preserve">the </w:t>
            </w:r>
            <w:r>
              <w:rPr>
                <w:rFonts w:ascii="Times New Roman" w:hAnsi="Times New Roman" w:cs="Times New Roman"/>
                <w:lang w:val="en-US"/>
              </w:rPr>
              <w:t>COT initiator assumption is not aligned</w:t>
            </w:r>
            <w:r>
              <w:rPr>
                <w:rFonts w:ascii="Times New Roman" w:hAnsi="Times New Roman" w:cs="Times New Roman"/>
                <w:lang w:val="da-DK"/>
              </w:rPr>
              <w:t xml:space="preserve"> between RB sets</w:t>
            </w:r>
            <w:r>
              <w:rPr>
                <w:rFonts w:ascii="Times New Roman" w:hAnsi="Times New Roman" w:cs="Times New Roman"/>
                <w:lang w:val="en-US"/>
              </w:rPr>
              <w:t xml:space="preserve">, </w:t>
            </w:r>
            <w:r>
              <w:rPr>
                <w:rFonts w:ascii="Times New Roman" w:hAnsi="Times New Roman" w:cs="Times New Roman"/>
                <w:lang w:val="da-DK"/>
              </w:rPr>
              <w:t xml:space="preserve">in practice the </w:t>
            </w:r>
            <w:r>
              <w:rPr>
                <w:rFonts w:ascii="Times New Roman" w:hAnsi="Times New Roman" w:cs="Times New Roman"/>
                <w:lang w:val="en-US"/>
              </w:rPr>
              <w:t xml:space="preserve">UE would need to </w:t>
            </w:r>
            <w:r>
              <w:rPr>
                <w:rFonts w:ascii="Times New Roman" w:hAnsi="Times New Roman" w:cs="Times New Roman"/>
                <w:lang w:val="da-DK"/>
              </w:rPr>
              <w:t xml:space="preserve">assume one idle period on all the configured RB sets. Therefore, allowing COT initiator assumption to be different in multiple RB sets will complicate UE implementation without providing any real advanatge. </w:t>
            </w:r>
          </w:p>
          <w:p w14:paraId="5BA5AF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support the proposal, but are not in favor of extending it to multiple carriers.</w:t>
            </w:r>
          </w:p>
        </w:tc>
      </w:tr>
      <w:tr w:rsidR="000D75E9" w14:paraId="5BA5AF59" w14:textId="77777777">
        <w:tc>
          <w:tcPr>
            <w:tcW w:w="1490" w:type="dxa"/>
          </w:tcPr>
          <w:p w14:paraId="5BA5AF56"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5BA5AF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A-E, Alt.1 is possible but Alt.2 is an easier in terms of operation &amp; implementation.</w:t>
            </w:r>
          </w:p>
          <w:p w14:paraId="5BA5AF5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We therefore support Proposal 4-1.</w:t>
            </w:r>
          </w:p>
        </w:tc>
      </w:tr>
      <w:tr w:rsidR="000D75E9" w14:paraId="5BA5AF61" w14:textId="77777777">
        <w:tc>
          <w:tcPr>
            <w:tcW w:w="1490" w:type="dxa"/>
          </w:tcPr>
          <w:p w14:paraId="5BA5AF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5B" w14:textId="77777777" w:rsidR="000D75E9" w:rsidRDefault="00475882">
            <w:pPr>
              <w:spacing w:before="40" w:line="240" w:lineRule="auto"/>
              <w:jc w:val="left"/>
              <w:rPr>
                <w:rFonts w:ascii="Times New Roman" w:hAnsi="Times New Roman" w:cs="Times New Roman"/>
              </w:rPr>
            </w:pPr>
            <w:r>
              <w:rPr>
                <w:rFonts w:ascii="Times New Roman" w:eastAsia="Times New Roman" w:hAnsi="Times New Roman" w:cs="Times New Roman"/>
                <w:szCs w:val="20"/>
                <w:lang w:eastAsia="ja-JP"/>
              </w:rPr>
              <w:t>We support Alt</w:t>
            </w:r>
            <w:r>
              <w:rPr>
                <w:rFonts w:ascii="Times New Roman" w:hAnsi="Times New Roman" w:cs="Times New Roman"/>
              </w:rPr>
              <w:t xml:space="preserve"> Alt- 1: No need to enforce COT-association alignment</w:t>
            </w:r>
          </w:p>
          <w:p w14:paraId="5BA5AF5C" w14:textId="77777777" w:rsidR="000D75E9" w:rsidRDefault="00475882">
            <w:pPr>
              <w:spacing w:before="40" w:line="240" w:lineRule="auto"/>
              <w:jc w:val="left"/>
              <w:rPr>
                <w:rFonts w:ascii="Times New Roman" w:hAnsi="Times New Roman" w:cs="Times New Roman"/>
                <w:szCs w:val="24"/>
                <w:lang w:val="en-GB" w:eastAsia="ja-JP"/>
              </w:rPr>
            </w:pPr>
            <w:r>
              <w:rPr>
                <w:rFonts w:ascii="Times New Roman" w:eastAsia="Times New Roman" w:hAnsi="Times New Roman" w:cs="Times New Roman"/>
                <w:szCs w:val="20"/>
                <w:lang w:eastAsia="ja-JP"/>
              </w:rPr>
              <w:t>We disagree with point C “</w:t>
            </w:r>
            <w:r>
              <w:rPr>
                <w:rFonts w:ascii="Times New Roman" w:hAnsi="Times New Roman" w:cs="Times New Roman"/>
                <w:szCs w:val="24"/>
                <w:lang w:val="en-GB" w:eastAsia="ja-JP"/>
              </w:rPr>
              <w:t xml:space="preserve">For a scheduled UL transmission, the COT-associaiton is indicated by DCI. If the transmission is across multiple RB sets, the COT-associated assumption would be aligned then across the multiple RB sets.” Taking the example at the top of the figure below, the portion of the WB transmission on RB set 2 can only be transmitted with UE COT assumption even though the DCI indicated ‘gNB COT’  </w:t>
            </w:r>
          </w:p>
          <w:p w14:paraId="5BA5AF5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lastRenderedPageBreak/>
              <w:drawing>
                <wp:inline distT="0" distB="0" distL="0" distR="0" wp14:anchorId="5BA5B599" wp14:editId="5BA5B59A">
                  <wp:extent cx="4324985" cy="3419475"/>
                  <wp:effectExtent l="0" t="0" r="0" b="9525"/>
                  <wp:docPr id="8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pic:cNvPicPr>
                            <a:picLocks noChangeAspect="1"/>
                          </pic:cNvPicPr>
                        </pic:nvPicPr>
                        <pic:blipFill>
                          <a:blip r:embed="rId35"/>
                          <a:stretch>
                            <a:fillRect/>
                          </a:stretch>
                        </pic:blipFill>
                        <pic:spPr>
                          <a:xfrm>
                            <a:off x="0" y="0"/>
                            <a:ext cx="4325112" cy="3419856"/>
                          </a:xfrm>
                          <a:prstGeom prst="rect">
                            <a:avLst/>
                          </a:prstGeom>
                        </pic:spPr>
                      </pic:pic>
                    </a:graphicData>
                  </a:graphic>
                </wp:inline>
              </w:drawing>
            </w:r>
          </w:p>
          <w:p w14:paraId="5BA5AF5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is also applicable to configures UL rules.</w:t>
            </w:r>
          </w:p>
          <w:p w14:paraId="5BA5AF5F" w14:textId="77777777" w:rsidR="000D75E9" w:rsidRDefault="000D75E9">
            <w:pPr>
              <w:pStyle w:val="ListParagraph"/>
              <w:ind w:left="0"/>
              <w:rPr>
                <w:rFonts w:ascii="Times New Roman" w:eastAsia="Times New Roman" w:hAnsi="Times New Roman" w:cs="Times New Roman"/>
                <w:szCs w:val="20"/>
                <w:lang w:val="en-US" w:eastAsia="ja-JP"/>
              </w:rPr>
            </w:pPr>
          </w:p>
          <w:p w14:paraId="5BA5AF60" w14:textId="77777777" w:rsidR="000D75E9" w:rsidRDefault="00475882">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szCs w:val="20"/>
                <w:lang w:val="en-US" w:eastAsia="ja-JP"/>
              </w:rPr>
              <w:t>Therefore, we do not support Proposal 4-1</w:t>
            </w:r>
            <w:r>
              <w:rPr>
                <w:rFonts w:ascii="Times New Roman" w:eastAsia="Times New Roman" w:hAnsi="Times New Roman" w:cs="Times New Roman"/>
                <w:b/>
                <w:szCs w:val="20"/>
                <w:lang w:val="en-US" w:eastAsia="ja-JP"/>
              </w:rPr>
              <w:t xml:space="preserve"> </w:t>
            </w:r>
          </w:p>
        </w:tc>
      </w:tr>
      <w:tr w:rsidR="000D75E9" w14:paraId="5BA5AF67" w14:textId="77777777">
        <w:tc>
          <w:tcPr>
            <w:tcW w:w="1490" w:type="dxa"/>
            <w:shd w:val="clear" w:color="auto" w:fill="5B9BD5" w:themeFill="accent5"/>
          </w:tcPr>
          <w:p w14:paraId="5BA5AF62" w14:textId="77777777" w:rsidR="000D75E9" w:rsidRDefault="000D75E9">
            <w:pPr>
              <w:pStyle w:val="ListParagraph"/>
              <w:ind w:left="0"/>
              <w:rPr>
                <w:rFonts w:ascii="Times New Roman" w:eastAsia="Times New Roman" w:hAnsi="Times New Roman" w:cs="Times New Roman"/>
                <w:szCs w:val="20"/>
                <w:lang w:val="en-US" w:eastAsia="ja-JP"/>
              </w:rPr>
            </w:pPr>
          </w:p>
          <w:p w14:paraId="5BA5AF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64"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6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analysis and summary after quiet time.</w:t>
            </w:r>
          </w:p>
        </w:tc>
      </w:tr>
    </w:tbl>
    <w:p w14:paraId="5BA5AF68" w14:textId="77777777" w:rsidR="000D75E9" w:rsidRDefault="000D75E9">
      <w:pPr>
        <w:pStyle w:val="BodyText"/>
        <w:rPr>
          <w:rFonts w:ascii="Times New Roman" w:hAnsi="Times New Roman" w:cs="Times New Roman"/>
          <w:sz w:val="22"/>
          <w:szCs w:val="24"/>
        </w:rPr>
      </w:pPr>
    </w:p>
    <w:p w14:paraId="5BA5AF69" w14:textId="77777777" w:rsidR="000D75E9" w:rsidRDefault="00475882">
      <w:pPr>
        <w:pStyle w:val="Heading3"/>
      </w:pPr>
      <w:r>
        <w:t>2.4.2</w:t>
      </w:r>
      <w:r>
        <w:tab/>
        <w:t>Discussion – 2</w:t>
      </w:r>
      <w:r>
        <w:rPr>
          <w:vertAlign w:val="superscript"/>
        </w:rPr>
        <w:t>nd</w:t>
      </w:r>
      <w:r>
        <w:t xml:space="preserve"> round</w:t>
      </w:r>
    </w:p>
    <w:p w14:paraId="5BA5AF6A"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F6B"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Support: Ericsson, Intel, Apple, Spreadtrum,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HW/HiSi</w:t>
      </w:r>
    </w:p>
    <w:p w14:paraId="5BA5AF6D" w14:textId="77777777" w:rsidR="000D75E9" w:rsidRDefault="000D75E9">
      <w:pPr>
        <w:pStyle w:val="BodyText"/>
        <w:rPr>
          <w:rFonts w:ascii="Times New Roman" w:hAnsi="Times New Roman" w:cs="Times New Roman"/>
          <w:sz w:val="22"/>
          <w:szCs w:val="24"/>
        </w:rPr>
      </w:pPr>
    </w:p>
    <w:p w14:paraId="5BA5AF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F6F"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In the following Moderator tries to provide some clairfcaitons based on the comments made.</w:t>
      </w:r>
    </w:p>
    <w:p w14:paraId="5BA5AF70"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@Intel</w:t>
      </w:r>
      <w:r>
        <w:rPr>
          <w:rFonts w:ascii="Times New Roman" w:hAnsi="Times New Roman" w:cs="Times New Roman"/>
          <w:sz w:val="22"/>
          <w:szCs w:val="24"/>
        </w:rPr>
        <w:t xml:space="preserve">: </w:t>
      </w:r>
    </w:p>
    <w:p w14:paraId="5BA5AF71"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When a transmission is scheduled by DCI, the COT initiator assumption is indicated in DCI that is the same across RB set. That’s why the proposal is focused on configured UL transmission. across multiple RB set.</w:t>
      </w:r>
    </w:p>
    <w:p w14:paraId="5BA5AF72"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The comment regarding the DL and Point E was not clear to me to understand the issue. Also, the referred agreement has FFS and referring to Option 2 and 3. I have tried to use the spec for discussion.</w:t>
      </w:r>
    </w:p>
    <w:p w14:paraId="5BA5AF73"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@Apple:</w:t>
      </w:r>
      <w:r>
        <w:rPr>
          <w:rFonts w:ascii="Times New Roman" w:hAnsi="Times New Roman" w:cs="Times New Roman"/>
          <w:sz w:val="22"/>
          <w:szCs w:val="24"/>
        </w:rPr>
        <w:t xml:space="preserve"> Your understanding about excluding scheduled transmission from Proposal is correct as clarified to Intel as well. Regarding FFS, it is added but “whether” included since some believe no special alignment procedure is needed and it would be handled by gNB implementation. </w:t>
      </w:r>
    </w:p>
    <w:p w14:paraId="5BA5AF74"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@LG/vivo:</w:t>
      </w:r>
      <w:r>
        <w:rPr>
          <w:rFonts w:ascii="Times New Roman" w:hAnsi="Times New Roman" w:cs="Times New Roman"/>
          <w:sz w:val="22"/>
          <w:szCs w:val="24"/>
        </w:rPr>
        <w:t xml:space="preserve"> Thanks for clarifcations. In fact, based on the Note, the same COT initiator association sohld be used in my view.</w:t>
      </w:r>
    </w:p>
    <w:p w14:paraId="5BA5AF75"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lastRenderedPageBreak/>
        <w:t>@HW/HiSi:</w:t>
      </w:r>
      <w:r>
        <w:rPr>
          <w:rFonts w:ascii="Times New Roman" w:hAnsi="Times New Roman" w:cs="Times New Roman"/>
          <w:sz w:val="22"/>
          <w:szCs w:val="24"/>
        </w:rPr>
        <w:t xml:space="preserve"> It is not clear to me the comment you made. For a scheduled transmission, only one COT-initiator assumption is indicated and we agreed for same or cross FFP follow the indicated DCI. How is possible to operate as you describe in your example without conflcitng with previous agreements? Can you please clarify?</w:t>
      </w:r>
    </w:p>
    <w:p w14:paraId="5BA5AF76" w14:textId="77777777" w:rsidR="000D75E9" w:rsidRDefault="00475882">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@All: Based on the discussion so far, the simplicity argument and also the Note in previous ageements by LG/vivo, Moderator recommends adopting the proposal.</w:t>
      </w:r>
    </w:p>
    <w:p w14:paraId="5BA5AF77" w14:textId="77777777" w:rsidR="000D75E9" w:rsidRDefault="000D75E9">
      <w:pPr>
        <w:rPr>
          <w:rFonts w:ascii="Times New Roman" w:eastAsiaTheme="minorEastAsia" w:hAnsi="Times New Roman" w:cs="Times New Roman"/>
          <w:b/>
          <w:bCs/>
          <w:sz w:val="22"/>
          <w:szCs w:val="24"/>
          <w:highlight w:val="yellow"/>
          <w:u w:val="single"/>
          <w:lang w:eastAsia="zh-CN"/>
        </w:rPr>
      </w:pPr>
    </w:p>
    <w:p w14:paraId="5BA5AF7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F79"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7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7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carreirs for configured and scheduled UL transmissions</w:t>
      </w:r>
    </w:p>
    <w:p w14:paraId="5BA5AF7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Support: Ericsson, Intel, Apple, Spreadtrum,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7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HW/HiSi</w:t>
      </w:r>
    </w:p>
    <w:p w14:paraId="5BA5AF7E" w14:textId="77777777" w:rsidR="000D75E9" w:rsidRDefault="000D75E9">
      <w:pPr>
        <w:pStyle w:val="BodyText"/>
        <w:rPr>
          <w:rFonts w:ascii="Times New Roman" w:hAnsi="Times New Roman" w:cs="Times New Roman"/>
          <w:sz w:val="22"/>
          <w:szCs w:val="24"/>
          <w:lang w:val="en-GB"/>
        </w:rPr>
      </w:pPr>
    </w:p>
    <w:tbl>
      <w:tblPr>
        <w:tblStyle w:val="TableGrid"/>
        <w:tblW w:w="9629" w:type="dxa"/>
        <w:tblLayout w:type="fixed"/>
        <w:tblLook w:val="04A0" w:firstRow="1" w:lastRow="0" w:firstColumn="1" w:lastColumn="0" w:noHBand="0" w:noVBand="1"/>
      </w:tblPr>
      <w:tblGrid>
        <w:gridCol w:w="1490"/>
        <w:gridCol w:w="8139"/>
      </w:tblGrid>
      <w:tr w:rsidR="000D75E9" w14:paraId="5BA5AF85" w14:textId="77777777">
        <w:tc>
          <w:tcPr>
            <w:tcW w:w="9629" w:type="dxa"/>
            <w:gridSpan w:val="2"/>
          </w:tcPr>
          <w:p w14:paraId="5BA5AF7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8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8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82" w14:textId="77777777" w:rsidR="000D75E9" w:rsidRDefault="000D75E9">
            <w:pPr>
              <w:pStyle w:val="ListParagraph"/>
              <w:ind w:left="360"/>
              <w:rPr>
                <w:rFonts w:ascii="Times New Roman" w:eastAsia="Times New Roman" w:hAnsi="Times New Roman" w:cs="Times New Roman"/>
                <w:szCs w:val="20"/>
                <w:lang w:val="en-US" w:eastAsia="ja-JP"/>
              </w:rPr>
            </w:pPr>
          </w:p>
          <w:p w14:paraId="5BA5AF8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F8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F88" w14:textId="77777777">
        <w:tc>
          <w:tcPr>
            <w:tcW w:w="1490" w:type="dxa"/>
            <w:shd w:val="clear" w:color="auto" w:fill="BFBFBF" w:themeFill="background1" w:themeFillShade="BF"/>
          </w:tcPr>
          <w:p w14:paraId="5BA5AF8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F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F8B" w14:textId="77777777">
        <w:tc>
          <w:tcPr>
            <w:tcW w:w="1490" w:type="dxa"/>
          </w:tcPr>
          <w:p w14:paraId="5BA5AF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F8A" w14:textId="77777777" w:rsidR="000D75E9" w:rsidRDefault="00475882">
            <w:pPr>
              <w:spacing w:before="40" w:line="240" w:lineRule="auto"/>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e can support proposal 4-1 with the FFS whether/how to align the COT initiator across all LBT BWs for the configured UL transmission.</w:t>
            </w:r>
          </w:p>
        </w:tc>
      </w:tr>
      <w:tr w:rsidR="000D75E9" w14:paraId="5BA5AF93" w14:textId="77777777">
        <w:tc>
          <w:tcPr>
            <w:tcW w:w="1490" w:type="dxa"/>
          </w:tcPr>
          <w:p w14:paraId="5BA5AF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5BA5AF8D" w14:textId="77777777" w:rsidR="000D75E9" w:rsidRDefault="00475882">
            <w:pPr>
              <w:pStyle w:val="ListParagraph"/>
              <w:ind w:left="0"/>
              <w:rPr>
                <w:rFonts w:ascii="Times New Roman" w:hAnsi="Times New Roman"/>
                <w:lang w:val="en-US"/>
              </w:rPr>
            </w:pPr>
            <w:r>
              <w:rPr>
                <w:rFonts w:ascii="Times New Roman" w:eastAsiaTheme="minorEastAsia" w:hAnsi="Times New Roman" w:cs="Times New Roman"/>
                <w:szCs w:val="20"/>
                <w:lang w:val="en-US" w:eastAsia="zh-CN"/>
              </w:rPr>
              <w:t xml:space="preserve">If companies can agree on the Point E provided in Moderator’s analysis, we suggest to restrict the proposal to the situation when </w:t>
            </w:r>
            <w:r>
              <w:rPr>
                <w:rFonts w:ascii="Times New Roman" w:hAnsi="Times New Roman"/>
                <w:lang w:val="en-US"/>
              </w:rPr>
              <w:t>no intra-cell guard band is applied. our proposed update is</w:t>
            </w:r>
          </w:p>
          <w:p w14:paraId="5BA5AF8E"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F8F" w14:textId="77777777" w:rsidR="000D75E9" w:rsidRPr="000D75E9" w:rsidRDefault="00475882">
            <w:pPr>
              <w:pStyle w:val="ListParagraph"/>
              <w:numPr>
                <w:ilvl w:val="0"/>
                <w:numId w:val="22"/>
              </w:numPr>
              <w:rPr>
                <w:rFonts w:ascii="Times New Roman" w:hAnsi="Times New Roman" w:cs="Times New Roman"/>
                <w:lang w:val="en-US"/>
                <w:rPrChange w:id="43" w:author="Fu Ting" w:date="2021-11-15T22:29:00Z">
                  <w:rPr>
                    <w:rFonts w:ascii="Times New Roman" w:hAnsi="Times New Roman" w:cs="Times New Roman"/>
                  </w:rPr>
                </w:rPrChange>
              </w:rPr>
            </w:pPr>
            <w:r>
              <w:rPr>
                <w:rFonts w:ascii="Times New Roman" w:hAnsi="Times New Roman" w:cs="Times New Roman"/>
                <w:lang w:val="en-US"/>
              </w:rPr>
              <w:t>If UE-initiated COT in semi-static channel access mode is enabled for a UE, when operating on multiple LBT BWs on a carrier</w:t>
            </w:r>
            <w:ins w:id="44" w:author="Fu Ting" w:date="2021-11-15T22:29:00Z">
              <w:r>
                <w:rPr>
                  <w:rFonts w:ascii="Times New Roman" w:hAnsi="Times New Roman" w:cs="Times New Roman"/>
                  <w:lang w:val="en-US"/>
                </w:rPr>
                <w:t xml:space="preserve"> and when </w:t>
              </w:r>
              <w:r>
                <w:rPr>
                  <w:rFonts w:ascii="Times New Roman" w:hAnsi="Times New Roman"/>
                  <w:lang w:val="en-US"/>
                </w:rPr>
                <w:t>no intra-cell guard band is applied</w:t>
              </w:r>
            </w:ins>
            <w:r>
              <w:rPr>
                <w:rFonts w:ascii="Times New Roman" w:hAnsi="Times New Roman" w:cs="Times New Roman"/>
                <w:lang w:val="en-US"/>
              </w:rPr>
              <w:t xml:space="preserve">, the assumptions regarding the COT initiator for a configured UL transmission should be aligned across all LBT BWs for the configured UL transmission. </w:t>
            </w:r>
            <w:r>
              <w:rPr>
                <w:rFonts w:ascii="Times New Roman" w:hAnsi="Times New Roman" w:cs="Times New Roman"/>
                <w:strike/>
                <w:color w:val="FF0000"/>
                <w:lang w:val="en-US"/>
                <w:rPrChange w:id="45" w:author="Fu Ting" w:date="2021-11-15T22:29:00Z">
                  <w:rPr>
                    <w:rFonts w:ascii="Times New Roman" w:hAnsi="Times New Roman" w:cs="Times New Roman"/>
                    <w:strike/>
                    <w:color w:val="FF0000"/>
                  </w:rPr>
                </w:rPrChange>
              </w:rPr>
              <w:t>Otherwise, the confgired UL transmission is dropped.</w:t>
            </w:r>
          </w:p>
          <w:p w14:paraId="5BA5AF9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91"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carreirs for configured and scheduled UL transmissions</w:t>
            </w:r>
          </w:p>
          <w:p w14:paraId="5BA5AF92"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F96" w14:textId="77777777">
        <w:tc>
          <w:tcPr>
            <w:tcW w:w="1490" w:type="dxa"/>
          </w:tcPr>
          <w:p w14:paraId="5BA5AF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F9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4-1</w:t>
            </w:r>
          </w:p>
        </w:tc>
      </w:tr>
      <w:tr w:rsidR="000D75E9" w14:paraId="5BA5AF9B" w14:textId="77777777">
        <w:tc>
          <w:tcPr>
            <w:tcW w:w="1490" w:type="dxa"/>
          </w:tcPr>
          <w:p w14:paraId="5BA5AF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F98" w14:textId="77777777" w:rsidR="000D75E9" w:rsidRDefault="00475882">
            <w:pPr>
              <w:pStyle w:val="ListParagraph"/>
              <w:ind w:left="0"/>
              <w:rPr>
                <w:rFonts w:ascii="Times New Roman" w:hAnsi="Times New Roman" w:cs="Times New Roman"/>
                <w:szCs w:val="24"/>
                <w:lang w:val="en-GB" w:eastAsia="ja-JP"/>
              </w:rPr>
            </w:pPr>
            <w:r>
              <w:rPr>
                <w:rFonts w:ascii="Times New Roman" w:eastAsia="Times New Roman" w:hAnsi="Times New Roman" w:cs="Times New Roman"/>
                <w:szCs w:val="20"/>
                <w:lang w:val="en-US" w:eastAsia="ja-JP"/>
              </w:rPr>
              <w:t xml:space="preserve">@FL: Many thanks for the clarification - now I understand the intention to leave out the scheduled UL transmission from the proposal. As for point E, I understand that the agreement that we pointed out provides some FFSs, but the main point is that based on that </w:t>
            </w:r>
            <w:r>
              <w:rPr>
                <w:rFonts w:ascii="Times New Roman" w:eastAsia="Times New Roman" w:hAnsi="Times New Roman" w:cs="Times New Roman"/>
                <w:szCs w:val="20"/>
                <w:lang w:val="en-US" w:eastAsia="ja-JP"/>
              </w:rPr>
              <w:lastRenderedPageBreak/>
              <w:t xml:space="preserve">agreement </w:t>
            </w:r>
            <w:r>
              <w:rPr>
                <w:rFonts w:ascii="Times New Roman" w:hAnsi="Times New Roman" w:cs="Times New Roman"/>
                <w:szCs w:val="24"/>
                <w:lang w:val="en-GB" w:eastAsia="ja-JP"/>
              </w:rPr>
              <w:t>a gNB may not need to necessarily succeed LBT over all the LBT BWs within a BWP to transmit, but it may be allowed to on parts or whole of single active BWP where CCA is successful at the gNB, as also indicated in the spec as well. Therefore, while we agree that an all or nothing procedure is supported for UL (based also on the example provided), we have different understanding for DL, and we do not believe that in Rel.16 a all or nothing procedure is also supported for DL.</w:t>
            </w:r>
            <w:r>
              <w:rPr>
                <w:rFonts w:ascii="Times New Roman" w:hAnsi="Times New Roman" w:cs="Times New Roman"/>
                <w:szCs w:val="24"/>
                <w:lang w:val="en-GB" w:eastAsia="ja-JP"/>
              </w:rPr>
              <w:br/>
            </w:r>
          </w:p>
          <w:p w14:paraId="5BA5AF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we are OK with it using the current text.</w:t>
            </w:r>
          </w:p>
          <w:p w14:paraId="5BA5AF9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9E" w14:textId="77777777">
        <w:tc>
          <w:tcPr>
            <w:tcW w:w="1490" w:type="dxa"/>
          </w:tcPr>
          <w:p w14:paraId="5BA5AF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5BA5AF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mentioned earlier, since the issue is similar to that of the LBE mode, we think no specification change is needed.</w:t>
            </w:r>
          </w:p>
        </w:tc>
      </w:tr>
      <w:tr w:rsidR="000D75E9" w14:paraId="5BA5AFA1" w14:textId="77777777">
        <w:tc>
          <w:tcPr>
            <w:tcW w:w="1490" w:type="dxa"/>
          </w:tcPr>
          <w:p w14:paraId="5BA5AF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Agree with the proposal. </w:t>
            </w:r>
          </w:p>
        </w:tc>
      </w:tr>
      <w:tr w:rsidR="000D75E9" w14:paraId="5BA5AFAD" w14:textId="77777777">
        <w:tc>
          <w:tcPr>
            <w:tcW w:w="1490" w:type="dxa"/>
          </w:tcPr>
          <w:p w14:paraId="5BA5AF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response to Moderator’s question, we would like to clarify that, in our earlier examples, based on the </w:t>
            </w:r>
            <w:r>
              <w:rPr>
                <w:rFonts w:ascii="Times New Roman" w:eastAsia="Times New Roman" w:hAnsi="Times New Roman" w:cs="Times New Roman"/>
                <w:i/>
                <w:szCs w:val="20"/>
                <w:lang w:val="en-US" w:eastAsia="ja-JP"/>
              </w:rPr>
              <w:t>per-channel</w:t>
            </w:r>
            <w:r>
              <w:rPr>
                <w:rFonts w:ascii="Times New Roman" w:eastAsia="Times New Roman" w:hAnsi="Times New Roman" w:cs="Times New Roman"/>
                <w:szCs w:val="20"/>
                <w:lang w:val="en-US" w:eastAsia="ja-JP"/>
              </w:rPr>
              <w:t xml:space="preserve"> conditions for a tranmisison by a responding device, a portion of a scheduled or configured WB PUSCH may not be allowed to be transmitted on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RB set. As such, the whole WB PUSCH transmission should be dropped as shown below if we apply the single indication in DCI or a configured UL rule from one RB set, respectively.</w:t>
            </w:r>
          </w:p>
          <w:p w14:paraId="5BA5AFA4" w14:textId="77777777" w:rsidR="000D75E9" w:rsidRDefault="000D75E9">
            <w:pPr>
              <w:pStyle w:val="ListParagraph"/>
              <w:ind w:left="0"/>
              <w:rPr>
                <w:rFonts w:ascii="Times New Roman" w:eastAsia="Times New Roman" w:hAnsi="Times New Roman" w:cs="Times New Roman"/>
                <w:szCs w:val="20"/>
                <w:lang w:val="en-US" w:eastAsia="ja-JP"/>
              </w:rPr>
            </w:pPr>
          </w:p>
          <w:p w14:paraId="5BA5AF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9B" wp14:editId="5BA5B59C">
                  <wp:extent cx="5053965" cy="168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053965" cy="1682750"/>
                          </a:xfrm>
                          <a:prstGeom prst="rect">
                            <a:avLst/>
                          </a:prstGeom>
                          <a:noFill/>
                        </pic:spPr>
                      </pic:pic>
                    </a:graphicData>
                  </a:graphic>
                </wp:inline>
              </w:drawing>
            </w:r>
            <w:r>
              <w:rPr>
                <w:rFonts w:ascii="Times New Roman" w:eastAsia="Times New Roman" w:hAnsi="Times New Roman" w:cs="Times New Roman"/>
                <w:szCs w:val="20"/>
                <w:lang w:val="en-US" w:eastAsia="ja-JP"/>
              </w:rPr>
              <w:t xml:space="preserve"> </w:t>
            </w:r>
          </w:p>
          <w:p w14:paraId="5BA5AF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A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9D" wp14:editId="5BA5B59E">
                  <wp:extent cx="4328795" cy="1737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328795" cy="1737360"/>
                          </a:xfrm>
                          <a:prstGeom prst="rect">
                            <a:avLst/>
                          </a:prstGeom>
                          <a:noFill/>
                        </pic:spPr>
                      </pic:pic>
                    </a:graphicData>
                  </a:graphic>
                </wp:inline>
              </w:drawing>
            </w:r>
          </w:p>
          <w:p w14:paraId="5BA5AFA8" w14:textId="77777777" w:rsidR="000D75E9" w:rsidRDefault="000D75E9">
            <w:pPr>
              <w:pStyle w:val="ListParagraph"/>
              <w:ind w:left="0"/>
              <w:rPr>
                <w:rFonts w:ascii="Times New Roman" w:eastAsia="Times New Roman" w:hAnsi="Times New Roman" w:cs="Times New Roman"/>
                <w:szCs w:val="20"/>
                <w:lang w:val="en-US" w:eastAsia="ja-JP"/>
              </w:rPr>
            </w:pPr>
          </w:p>
          <w:p w14:paraId="5BA5AFA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from regulations persective, such tranmission could still occur if each portion of the transmission meets different requirements to occur on the respective channel as shown in our earlier examples.</w:t>
            </w:r>
          </w:p>
          <w:p w14:paraId="5BA5AFAA" w14:textId="77777777" w:rsidR="000D75E9" w:rsidRDefault="000D75E9">
            <w:pPr>
              <w:pStyle w:val="ListParagraph"/>
              <w:ind w:left="0"/>
              <w:rPr>
                <w:rFonts w:ascii="Times New Roman" w:eastAsia="Times New Roman" w:hAnsi="Times New Roman" w:cs="Times New Roman"/>
                <w:szCs w:val="20"/>
                <w:lang w:val="en-US" w:eastAsia="ja-JP"/>
              </w:rPr>
            </w:pPr>
          </w:p>
          <w:p w14:paraId="5BA5AF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we wonder if it is the common understanding that dropping the whole WB PUSCH transmission is the expected outcome of agreeing to Proposal 4-2 in the examples shown here.</w:t>
            </w:r>
          </w:p>
          <w:p w14:paraId="5BA5AF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FB0" w14:textId="77777777">
        <w:tc>
          <w:tcPr>
            <w:tcW w:w="1490" w:type="dxa"/>
          </w:tcPr>
          <w:p w14:paraId="5BA5AF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BA5AF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the proposal. As we mentioned before, when operating over multiple channels or LBT BWs (or carriers) gNB may initiated a COT over some contiguous subset of these and UE may initiate a COT over the rest (contiguous) of the LBT BWs (carriera). </w:t>
            </w:r>
            <w:r>
              <w:rPr>
                <w:rFonts w:ascii="Times New Roman" w:eastAsia="Times New Roman" w:hAnsi="Times New Roman" w:cs="Times New Roman"/>
                <w:szCs w:val="20"/>
                <w:lang w:val="en-US" w:eastAsia="ja-JP"/>
              </w:rPr>
              <w:lastRenderedPageBreak/>
              <w:t xml:space="preserve">Thus, UE may transmit UL over the wideband, where the transmission in the gNB COT BW respect the gNB FFP and the UE transmission in UE initiated COT BW respects UE initiated COT. We just apply the existing agreement for a single channel for each of the channels (LBT BW/carriers). We do not see necessary further alignment. </w:t>
            </w:r>
          </w:p>
        </w:tc>
      </w:tr>
      <w:tr w:rsidR="000D75E9" w14:paraId="5BA5AFB3" w14:textId="77777777">
        <w:tc>
          <w:tcPr>
            <w:tcW w:w="1490" w:type="dxa"/>
          </w:tcPr>
          <w:p w14:paraId="5BA5AFB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139" w:type="dxa"/>
          </w:tcPr>
          <w:p w14:paraId="5BA5AFB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HW’s question, we agree that for a configured UL transmission over multiple LBT BWs, the COT initiator should be aligned cross multiple LBT BWs. But whether the configured UL transmission over multiple LBT BWs can be transmitted or dropped, it depends on whether per channel sensing requirement is met or not. As long as the sensing is failed for one LBT BW, the transmission should be dropped.     </w:t>
            </w:r>
          </w:p>
        </w:tc>
      </w:tr>
      <w:tr w:rsidR="000D75E9" w14:paraId="5BA5AFC0" w14:textId="77777777">
        <w:tc>
          <w:tcPr>
            <w:tcW w:w="1490" w:type="dxa"/>
          </w:tcPr>
          <w:p w14:paraId="5BA5AFB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FB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P4-1 in principle, with some clarifications and additional FFS points below (in </w:t>
            </w:r>
            <w:r>
              <w:rPr>
                <w:rFonts w:ascii="Times New Roman" w:eastAsiaTheme="minorEastAsia" w:hAnsi="Times New Roman" w:cs="Times New Roman"/>
                <w:b/>
                <w:color w:val="0000FF"/>
                <w:szCs w:val="20"/>
                <w:lang w:val="en-US" w:eastAsia="zh-CN"/>
              </w:rPr>
              <w:t>blue</w:t>
            </w:r>
            <w:r>
              <w:rPr>
                <w:rFonts w:ascii="Times New Roman" w:eastAsiaTheme="minorEastAsia" w:hAnsi="Times New Roman" w:cs="Times New Roman"/>
                <w:szCs w:val="20"/>
                <w:lang w:val="en-US" w:eastAsia="zh-CN"/>
              </w:rPr>
              <w:t xml:space="preserve"> marks):</w:t>
            </w:r>
          </w:p>
          <w:p w14:paraId="5BA5AFB6"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Our understanding on </w:t>
            </w:r>
            <w:r>
              <w:rPr>
                <w:rFonts w:ascii="Times New Roman" w:eastAsiaTheme="minorEastAsia" w:hAnsi="Times New Roman" w:cs="Times New Roman" w:hint="eastAsia"/>
                <w:szCs w:val="20"/>
                <w:lang w:val="en-US" w:eastAsia="ko-KR"/>
              </w:rPr>
              <w:t>1</w:t>
            </w:r>
            <w:r>
              <w:rPr>
                <w:rFonts w:ascii="Times New Roman" w:eastAsiaTheme="minorEastAsia" w:hAnsi="Times New Roman" w:cs="Times New Roman" w:hint="eastAsia"/>
                <w:szCs w:val="20"/>
                <w:vertAlign w:val="superscript"/>
                <w:lang w:val="en-US" w:eastAsia="ko-KR"/>
              </w:rPr>
              <w:t>st</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FFS point is whether to drop UL or to realign COT indicator if initial COT initiator assumptions are different across the LBT-BWs, so we suggest some modification accordingly.</w:t>
            </w:r>
          </w:p>
          <w:p w14:paraId="5BA5AFB7"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Regarding the extension to carrier level, as we commented in the 1</w:t>
            </w:r>
            <w:r>
              <w:rPr>
                <w:rFonts w:ascii="Times New Roman" w:eastAsiaTheme="minorEastAsia" w:hAnsi="Times New Roman" w:cs="Times New Roman"/>
                <w:szCs w:val="20"/>
                <w:vertAlign w:val="superscript"/>
                <w:lang w:val="en-US" w:eastAsia="ko-KR"/>
              </w:rPr>
              <w:t>st</w:t>
            </w:r>
            <w:r>
              <w:rPr>
                <w:rFonts w:ascii="Times New Roman" w:eastAsiaTheme="minorEastAsia" w:hAnsi="Times New Roman" w:cs="Times New Roman"/>
                <w:szCs w:val="20"/>
                <w:lang w:val="en-US" w:eastAsia="ko-KR"/>
              </w:rPr>
              <w:t xml:space="preserve"> round, it would be only related to the carriers within a same band considering UE-gNB interference, so we suggest some modification accordingly.</w:t>
            </w:r>
          </w:p>
          <w:p w14:paraId="5BA5AFB8"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Two additional FFS points are added: the first one is to consider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iaomi’s comment in above, and second one is to consider our comment in above to consider potential UL TX (based on UE COT) in idle period of g-FFP.</w:t>
            </w:r>
          </w:p>
          <w:p w14:paraId="5BA5AFB9" w14:textId="77777777" w:rsidR="000D75E9" w:rsidRDefault="000D75E9">
            <w:pPr>
              <w:pStyle w:val="ListParagraph"/>
              <w:ind w:left="0"/>
              <w:rPr>
                <w:rFonts w:ascii="Times New Roman" w:eastAsiaTheme="minorEastAsia" w:hAnsi="Times New Roman" w:cs="Times New Roman"/>
                <w:szCs w:val="20"/>
                <w:lang w:val="en-US" w:eastAsia="zh-CN"/>
              </w:rPr>
            </w:pPr>
          </w:p>
          <w:p w14:paraId="5BA5AFBA"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 (updated)</w:t>
            </w:r>
          </w:p>
          <w:p w14:paraId="5BA5AFBB"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B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whether/how to </w:t>
            </w:r>
            <w:r>
              <w:rPr>
                <w:rFonts w:ascii="Times New Roman" w:eastAsia="Times New Roman" w:hAnsi="Times New Roman" w:cs="Times New Roman"/>
                <w:color w:val="0000FF"/>
                <w:szCs w:val="20"/>
                <w:lang w:val="en-US" w:eastAsia="ja-JP"/>
              </w:rPr>
              <w:t>re</w:t>
            </w:r>
            <w:r>
              <w:rPr>
                <w:rFonts w:ascii="Times New Roman" w:eastAsia="Times New Roman" w:hAnsi="Times New Roman" w:cs="Times New Roman"/>
                <w:color w:val="FF0000"/>
                <w:szCs w:val="20"/>
                <w:lang w:val="en-US" w:eastAsia="ja-JP"/>
              </w:rPr>
              <w:t xml:space="preserve">align the COT initiator across all LBT BWs for the configured UL transmission </w:t>
            </w:r>
            <w:r>
              <w:rPr>
                <w:rFonts w:ascii="Times New Roman" w:eastAsia="Times New Roman" w:hAnsi="Times New Roman" w:cs="Times New Roman"/>
                <w:color w:val="0000FF"/>
                <w:szCs w:val="20"/>
                <w:lang w:val="en-US" w:eastAsia="ja-JP"/>
              </w:rPr>
              <w:t>if initial assumptions regarding the COT initiator are different across the LBT BWs</w:t>
            </w:r>
          </w:p>
          <w:p w14:paraId="5BA5AFBD"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eastAsia="Times New Roman" w:hAnsi="Times New Roman" w:cs="Times New Roman"/>
                <w:color w:val="0000FF"/>
                <w:szCs w:val="20"/>
                <w:lang w:val="en-US" w:eastAsia="ja-JP"/>
              </w:rPr>
              <w:t>FFS whether to apply same behavior between the case with intra-cell guard band configuration and the case without intra-cell guard band configuration</w:t>
            </w:r>
          </w:p>
          <w:p w14:paraId="5BA5AFBE"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hAnsi="Times New Roman" w:cs="Times New Roman" w:hint="eastAsia"/>
                <w:color w:val="0000FF"/>
                <w:lang w:val="en-US" w:eastAsia="ko-KR"/>
              </w:rPr>
              <w:t xml:space="preserve">FFS </w:t>
            </w:r>
            <w:r>
              <w:rPr>
                <w:rFonts w:ascii="Times New Roman" w:hAnsi="Times New Roman" w:cs="Times New Roman"/>
                <w:color w:val="0000FF"/>
                <w:lang w:val="en-US" w:eastAsia="ko-KR"/>
              </w:rPr>
              <w:t xml:space="preserve">on </w:t>
            </w:r>
            <w:r>
              <w:rPr>
                <w:rFonts w:ascii="Times New Roman" w:hAnsi="Times New Roman" w:cs="Times New Roman" w:hint="eastAsia"/>
                <w:color w:val="0000FF"/>
                <w:lang w:val="en-US" w:eastAsia="ko-KR"/>
              </w:rPr>
              <w:t>align</w:t>
            </w:r>
            <w:r>
              <w:rPr>
                <w:rFonts w:ascii="Times New Roman" w:hAnsi="Times New Roman" w:cs="Times New Roman"/>
                <w:color w:val="0000FF"/>
                <w:lang w:val="en-US" w:eastAsia="ko-KR"/>
              </w:rPr>
              <w:t>ment of COT initiator between the LBT BWs for the configured UL transmission and other LBT BWs on the carrier</w:t>
            </w:r>
          </w:p>
          <w:p w14:paraId="5BA5AFB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extention to </w:t>
            </w:r>
            <w:r>
              <w:rPr>
                <w:rFonts w:ascii="Times New Roman" w:hAnsi="Times New Roman" w:cs="Times New Roman"/>
                <w:strike/>
                <w:color w:val="0000FF"/>
                <w:lang w:val="en-US"/>
              </w:rPr>
              <w:t>all carreirs</w:t>
            </w:r>
            <w:r>
              <w:rPr>
                <w:rFonts w:ascii="Times New Roman" w:hAnsi="Times New Roman" w:cs="Times New Roman"/>
                <w:color w:val="0000FF"/>
                <w:lang w:val="en-US"/>
              </w:rPr>
              <w:t xml:space="preserve"> the carriers within a same band</w:t>
            </w:r>
            <w:r>
              <w:rPr>
                <w:rFonts w:ascii="Times New Roman" w:hAnsi="Times New Roman" w:cs="Times New Roman"/>
                <w:lang w:val="en-US"/>
              </w:rPr>
              <w:t xml:space="preserve"> for configured and scheduled UL transmissions</w:t>
            </w:r>
          </w:p>
        </w:tc>
      </w:tr>
      <w:tr w:rsidR="000D75E9" w14:paraId="5BA5AFC3" w14:textId="77777777">
        <w:tc>
          <w:tcPr>
            <w:tcW w:w="1490" w:type="dxa"/>
          </w:tcPr>
          <w:p w14:paraId="5BA5AFC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tcPr>
          <w:p w14:paraId="5BA5AFC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“whether” is not needed in the FFS. Even if the intention is for gNB to guarantee, that is still a “how”. The main bullet says it needs to be aligned, and it is contradictory to say “whether to align” in FFS.</w:t>
            </w:r>
          </w:p>
        </w:tc>
      </w:tr>
      <w:tr w:rsidR="000D75E9" w14:paraId="5BA5AFC6" w14:textId="77777777">
        <w:tc>
          <w:tcPr>
            <w:tcW w:w="1490" w:type="dxa"/>
          </w:tcPr>
          <w:p w14:paraId="5BA5AFC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FC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still not convinced that the specification should restrict the COT initiator assumptions across RB sets and having more discussions on details in future meeting(s) (our position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is “not support” which was not correctly captured).</w:t>
            </w:r>
            <w:r>
              <w:rPr>
                <w:rFonts w:ascii="Times New Roman" w:eastAsia="Malgun Gothic" w:hAnsi="Times New Roman" w:cs="Times New Roman" w:hint="eastAsia"/>
                <w:szCs w:val="20"/>
                <w:lang w:val="en-US" w:eastAsia="ko-KR"/>
              </w:rPr>
              <w:t xml:space="preserve"> H</w:t>
            </w:r>
            <w:r>
              <w:rPr>
                <w:rFonts w:ascii="Times New Roman" w:eastAsia="Malgun Gothic" w:hAnsi="Times New Roman" w:cs="Times New Roman"/>
                <w:szCs w:val="20"/>
                <w:lang w:val="en-US" w:eastAsia="ko-KR"/>
              </w:rPr>
              <w:t>owever, we can accept the proposal for progress if clear majority companies support it. We agree with that the new FFS bullet (red) is needed at this stage.</w:t>
            </w:r>
          </w:p>
        </w:tc>
      </w:tr>
      <w:tr w:rsidR="000D75E9" w14:paraId="5BA5AFC9" w14:textId="77777777">
        <w:tc>
          <w:tcPr>
            <w:tcW w:w="1490" w:type="dxa"/>
          </w:tcPr>
          <w:p w14:paraId="5BA5AF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F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still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such alignment is necessary. Without this agreement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any issue, instead, if we agree on this, we may need to further discuss the exact method to align the COT initiator assumption across RB sets, and from last meeting it seems such discussion is quite controversial. So at this late stage of Rel-17, we prefer to not consider the alignment.</w:t>
            </w:r>
          </w:p>
        </w:tc>
      </w:tr>
      <w:tr w:rsidR="000D75E9" w14:paraId="5BA5AFCC" w14:textId="77777777">
        <w:tc>
          <w:tcPr>
            <w:tcW w:w="1490" w:type="dxa"/>
          </w:tcPr>
          <w:p w14:paraId="5BA5AFC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FC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4-1</w:t>
            </w:r>
          </w:p>
        </w:tc>
      </w:tr>
      <w:tr w:rsidR="000D75E9" w14:paraId="5BA5AFE2" w14:textId="77777777">
        <w:trPr>
          <w:trHeight w:val="7717"/>
        </w:trPr>
        <w:tc>
          <w:tcPr>
            <w:tcW w:w="1490" w:type="dxa"/>
            <w:shd w:val="clear" w:color="auto" w:fill="A8D08D" w:themeFill="accent6" w:themeFillTint="99"/>
          </w:tcPr>
          <w:p w14:paraId="5BA5AFCD" w14:textId="77777777" w:rsidR="000D75E9" w:rsidRDefault="000D75E9">
            <w:pPr>
              <w:pStyle w:val="ListParagraph"/>
              <w:ind w:left="0"/>
              <w:rPr>
                <w:rFonts w:ascii="Times New Roman" w:eastAsia="Times New Roman" w:hAnsi="Times New Roman" w:cs="Times New Roman"/>
                <w:szCs w:val="20"/>
                <w:lang w:val="en-US" w:eastAsia="ja-JP"/>
              </w:rPr>
            </w:pPr>
          </w:p>
          <w:p w14:paraId="5BA5AF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CF"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D0" w14:textId="77777777" w:rsidR="000D75E9" w:rsidRDefault="00475882">
            <w:pPr>
              <w:pStyle w:val="BodyText"/>
              <w:rPr>
                <w:rFonts w:ascii="Times New Roman" w:hAnsi="Times New Roman" w:cs="Times New Roman"/>
                <w:b/>
                <w:bCs/>
                <w:szCs w:val="24"/>
                <w:u w:val="single"/>
              </w:rPr>
            </w:pPr>
            <w:r>
              <w:rPr>
                <w:rFonts w:ascii="Times New Roman" w:hAnsi="Times New Roman" w:cs="Times New Roman"/>
                <w:b/>
                <w:bCs/>
                <w:szCs w:val="24"/>
                <w:u w:val="single"/>
              </w:rPr>
              <w:t>Summary of views:</w:t>
            </w:r>
          </w:p>
          <w:p w14:paraId="5BA5AFD1"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FD2"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D3"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strike/>
                <w:color w:val="FF0000"/>
                <w:szCs w:val="20"/>
                <w:lang w:val="en-US" w:eastAsia="ja-JP"/>
              </w:rPr>
              <w:t>whether/</w:t>
            </w:r>
            <w:r>
              <w:rPr>
                <w:rFonts w:ascii="Times New Roman" w:eastAsia="Times New Roman" w:hAnsi="Times New Roman" w:cs="Times New Roman"/>
                <w:color w:val="FF0000"/>
                <w:szCs w:val="20"/>
                <w:lang w:val="en-US" w:eastAsia="ja-JP"/>
              </w:rPr>
              <w:t>how to align the COT initiator across all LBT BWs for the configured UL transmission</w:t>
            </w:r>
          </w:p>
          <w:p w14:paraId="5BA5AFD4"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carreirs for configured and scheduled UL transmissions</w:t>
            </w:r>
          </w:p>
          <w:p w14:paraId="5BA5AFD5"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Support: Ericsson, Intel, Apple, Spreadtrum,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D6"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HW/HiSi,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D7"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FD8" w14:textId="77777777" w:rsidR="000D75E9" w:rsidRDefault="000D75E9">
            <w:pPr>
              <w:pStyle w:val="ListParagraph"/>
              <w:ind w:left="0"/>
              <w:rPr>
                <w:rFonts w:ascii="Times New Roman" w:eastAsia="SimSun" w:hAnsi="Times New Roman" w:cs="Times New Roman"/>
                <w:szCs w:val="20"/>
                <w:lang w:val="en-GB" w:eastAsia="zh-CN"/>
              </w:rPr>
            </w:pPr>
          </w:p>
          <w:p w14:paraId="5BA5AFD9" w14:textId="77777777" w:rsidR="000D75E9" w:rsidRDefault="000D75E9">
            <w:pPr>
              <w:pStyle w:val="ListParagraph"/>
              <w:ind w:left="0"/>
              <w:rPr>
                <w:rFonts w:ascii="Times New Roman" w:eastAsia="SimSun" w:hAnsi="Times New Roman" w:cs="Times New Roman"/>
                <w:szCs w:val="20"/>
                <w:lang w:val="en-GB" w:eastAsia="zh-CN"/>
              </w:rPr>
            </w:pPr>
          </w:p>
          <w:p w14:paraId="5BA5AFDA"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@Xiaomi: The conflcting issue is when intra-graudband is configured. </w:t>
            </w:r>
          </w:p>
          <w:p w14:paraId="5BA5AFDB"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@HW/HiSi: The discussion point is that suc a scheduling is allowed for proponets of Proposla 4-1.</w:t>
            </w:r>
          </w:p>
          <w:p w14:paraId="5BA5AFDC"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@LG: Consideirng still opposition to adopt the proposal, perhaps we can leave it as it is. The current FFs are general. If P4-1 agreed, we have to immediately address all the remaining issues. So, no need to add more FFS here.</w:t>
            </w:r>
          </w:p>
          <w:p w14:paraId="5BA5AFDD" w14:textId="77777777" w:rsidR="000D75E9" w:rsidRDefault="000D75E9">
            <w:pPr>
              <w:pStyle w:val="ListParagraph"/>
              <w:ind w:left="0"/>
              <w:rPr>
                <w:rFonts w:ascii="Times New Roman" w:eastAsia="SimSun" w:hAnsi="Times New Roman" w:cs="Times New Roman"/>
                <w:szCs w:val="20"/>
                <w:lang w:val="en-GB" w:eastAsia="zh-CN"/>
              </w:rPr>
            </w:pPr>
          </w:p>
          <w:p w14:paraId="5BA5AFDE"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b/>
                <w:bCs/>
                <w:szCs w:val="20"/>
                <w:lang w:val="en-GB" w:eastAsia="zh-CN"/>
              </w:rPr>
              <w:t>@All: Moderator suggest discussing in GTW if Proposal 4-1 can be supported. If not supported, Moderator suggests capturing the following conclusion</w:t>
            </w:r>
            <w:r>
              <w:rPr>
                <w:rFonts w:ascii="Times New Roman" w:eastAsia="SimSun" w:hAnsi="Times New Roman" w:cs="Times New Roman"/>
                <w:szCs w:val="20"/>
                <w:lang w:val="en-GB" w:eastAsia="zh-CN"/>
              </w:rPr>
              <w:t>.</w:t>
            </w:r>
          </w:p>
          <w:p w14:paraId="5BA5AFDF" w14:textId="77777777" w:rsidR="000D75E9" w:rsidRDefault="000D75E9">
            <w:pPr>
              <w:pStyle w:val="ListParagraph"/>
              <w:ind w:left="0"/>
              <w:rPr>
                <w:rFonts w:ascii="Times New Roman" w:eastAsia="SimSun" w:hAnsi="Times New Roman" w:cs="Times New Roman"/>
                <w:szCs w:val="20"/>
                <w:lang w:val="en-GB" w:eastAsia="zh-CN"/>
              </w:rPr>
            </w:pPr>
          </w:p>
          <w:p w14:paraId="5BA5AFE0"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E1"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tc>
      </w:tr>
      <w:tr w:rsidR="000D75E9" w14:paraId="5BA5AFEA" w14:textId="77777777">
        <w:trPr>
          <w:trHeight w:val="487"/>
        </w:trPr>
        <w:tc>
          <w:tcPr>
            <w:tcW w:w="1490" w:type="dxa"/>
            <w:shd w:val="clear" w:color="auto" w:fill="A8D08D" w:themeFill="accent6" w:themeFillTint="99"/>
          </w:tcPr>
          <w:p w14:paraId="5BA5AFE3" w14:textId="77777777" w:rsidR="000D75E9" w:rsidRDefault="000D75E9">
            <w:pPr>
              <w:pStyle w:val="ListParagraph"/>
              <w:ind w:left="0"/>
              <w:rPr>
                <w:rFonts w:ascii="Times New Roman" w:eastAsia="Times New Roman" w:hAnsi="Times New Roman" w:cs="Times New Roman"/>
                <w:szCs w:val="20"/>
                <w:lang w:val="en-US" w:eastAsia="ja-JP"/>
              </w:rPr>
            </w:pPr>
          </w:p>
          <w:p w14:paraId="5BA5AFE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E5"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E6" w14:textId="77777777" w:rsidR="000D75E9" w:rsidRDefault="000D75E9">
            <w:pPr>
              <w:pStyle w:val="BodyText"/>
              <w:rPr>
                <w:rFonts w:ascii="Times New Roman" w:hAnsi="Times New Roman" w:cs="Times New Roman"/>
                <w:b/>
                <w:bCs/>
                <w:szCs w:val="24"/>
                <w:u w:val="single"/>
              </w:rPr>
            </w:pPr>
          </w:p>
          <w:p w14:paraId="5BA5AFE7"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Proposal 4-1 was discussed during GTW without consensus. Chair has indicated to comeback to this proposal. If no consensus is made, the proposed conclusion would be adopted.</w:t>
            </w:r>
          </w:p>
          <w:p w14:paraId="5BA5AFE8" w14:textId="77777777" w:rsidR="000D75E9" w:rsidRDefault="000D75E9">
            <w:pPr>
              <w:pStyle w:val="BodyText"/>
              <w:rPr>
                <w:rFonts w:ascii="Times New Roman" w:hAnsi="Times New Roman" w:cs="Times New Roman"/>
                <w:b/>
                <w:bCs/>
                <w:szCs w:val="24"/>
              </w:rPr>
            </w:pPr>
          </w:p>
          <w:p w14:paraId="5BA5AFE9"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 xml:space="preserve">@All: Please continue the discussion in the 3rd round. </w:t>
            </w:r>
          </w:p>
        </w:tc>
      </w:tr>
    </w:tbl>
    <w:p w14:paraId="5BA5AFEB" w14:textId="77777777" w:rsidR="000D75E9" w:rsidRDefault="000D75E9">
      <w:pPr>
        <w:pStyle w:val="BodyText"/>
        <w:rPr>
          <w:rFonts w:ascii="Times New Roman" w:hAnsi="Times New Roman" w:cs="Times New Roman"/>
          <w:sz w:val="22"/>
          <w:szCs w:val="24"/>
        </w:rPr>
      </w:pPr>
    </w:p>
    <w:p w14:paraId="5BA5AFEC" w14:textId="77777777" w:rsidR="000D75E9" w:rsidRDefault="00475882">
      <w:pPr>
        <w:pStyle w:val="Heading3"/>
      </w:pPr>
      <w:r>
        <w:t>2.4.3</w:t>
      </w:r>
      <w:r>
        <w:tab/>
        <w:t>Discussion – 3</w:t>
      </w:r>
      <w:r>
        <w:rPr>
          <w:vertAlign w:val="superscript"/>
        </w:rPr>
        <w:t>rd</w:t>
      </w:r>
      <w:r>
        <w:t xml:space="preserve"> round</w:t>
      </w:r>
    </w:p>
    <w:p w14:paraId="5BA5AFED" w14:textId="77777777" w:rsidR="000D75E9" w:rsidRDefault="00475882">
      <w:pPr>
        <w:rPr>
          <w:rFonts w:ascii="Times New Roman" w:eastAsiaTheme="minorEastAsia" w:hAnsi="Times New Roman" w:cs="Times New Roman"/>
          <w:b/>
          <w:bCs/>
          <w:sz w:val="22"/>
          <w:szCs w:val="28"/>
          <w:u w:val="single"/>
          <w:lang w:eastAsia="zh-CN"/>
        </w:rPr>
      </w:pPr>
      <w:r>
        <w:rPr>
          <w:rFonts w:ascii="Times New Roman" w:eastAsiaTheme="minorEastAsia" w:hAnsi="Times New Roman" w:cs="Times New Roman"/>
          <w:b/>
          <w:bCs/>
          <w:sz w:val="22"/>
          <w:szCs w:val="28"/>
          <w:highlight w:val="yellow"/>
          <w:u w:val="single"/>
          <w:lang w:eastAsia="zh-CN"/>
        </w:rPr>
        <w:t>Proposal 4-1:</w:t>
      </w:r>
    </w:p>
    <w:p w14:paraId="5BA5AFEE"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AFE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FF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carreirs for configured and scheduled UL transmissions</w:t>
      </w:r>
    </w:p>
    <w:p w14:paraId="5BA5AFF1"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lastRenderedPageBreak/>
        <w:t>Support: Ericsson, Intel, Apple, Spreadtrum,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F2"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HW/HiSi,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F3"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AFF4" w14:textId="77777777" w:rsidR="000D75E9" w:rsidRDefault="000D75E9">
      <w:pPr>
        <w:pStyle w:val="ListParagraph"/>
        <w:ind w:left="0"/>
        <w:rPr>
          <w:rFonts w:ascii="Times New Roman" w:eastAsia="Yu Mincho" w:hAnsi="Times New Roman" w:cs="Times New Roman"/>
          <w:b/>
          <w:bCs/>
          <w:szCs w:val="20"/>
          <w:lang w:val="en-US" w:eastAsia="ja-JP"/>
        </w:rPr>
      </w:pPr>
    </w:p>
    <w:p w14:paraId="5BA5AFF5" w14:textId="77777777" w:rsidR="000D75E9" w:rsidRDefault="00475882">
      <w:pPr>
        <w:pStyle w:val="BodyText"/>
        <w:rPr>
          <w:rFonts w:ascii="Times New Roman" w:hAnsi="Times New Roman" w:cs="Times New Roman"/>
          <w:b/>
          <w:bCs/>
          <w:sz w:val="22"/>
          <w:szCs w:val="28"/>
          <w:u w:val="single"/>
        </w:rPr>
      </w:pPr>
      <w:r>
        <w:rPr>
          <w:rFonts w:ascii="Times New Roman" w:hAnsi="Times New Roman" w:cs="Times New Roman"/>
          <w:b/>
          <w:bCs/>
          <w:sz w:val="22"/>
          <w:szCs w:val="28"/>
          <w:u w:val="single"/>
        </w:rPr>
        <w:t>Moderator comments:</w:t>
      </w:r>
    </w:p>
    <w:p w14:paraId="5BA5AFF6" w14:textId="77777777" w:rsidR="000D75E9" w:rsidRDefault="00475882">
      <w:pPr>
        <w:pStyle w:val="BodyText"/>
        <w:rPr>
          <w:rFonts w:ascii="Times New Roman" w:hAnsi="Times New Roman" w:cs="Times New Roman"/>
          <w:b/>
          <w:bCs/>
          <w:sz w:val="22"/>
          <w:szCs w:val="28"/>
        </w:rPr>
      </w:pPr>
      <w:r>
        <w:rPr>
          <w:rFonts w:ascii="Times New Roman" w:hAnsi="Times New Roman" w:cs="Times New Roman"/>
          <w:b/>
          <w:bCs/>
          <w:sz w:val="22"/>
          <w:szCs w:val="28"/>
        </w:rPr>
        <w:t>Proposal 4-1 was discussed during GTW without consensus. Chair has indicated to comeback to this proposal. If no consensus is made, the proposed conclusion would be adopted.</w:t>
      </w:r>
    </w:p>
    <w:p w14:paraId="5BA5AFF7" w14:textId="77777777" w:rsidR="000D75E9" w:rsidRDefault="000D75E9">
      <w:pPr>
        <w:pStyle w:val="ListParagraph"/>
        <w:ind w:left="0"/>
        <w:rPr>
          <w:rFonts w:ascii="Times New Roman" w:eastAsia="Yu Mincho" w:hAnsi="Times New Roman" w:cs="Times New Roman"/>
          <w:b/>
          <w:bCs/>
          <w:szCs w:val="20"/>
          <w:lang w:val="en-US" w:eastAsia="ja-JP"/>
        </w:rPr>
      </w:pPr>
    </w:p>
    <w:p w14:paraId="5BA5AFF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F9" w14:textId="77777777" w:rsidR="000D75E9" w:rsidRDefault="00475882">
      <w:pPr>
        <w:pStyle w:val="ListParagraph"/>
        <w:numPr>
          <w:ilvl w:val="0"/>
          <w:numId w:val="70"/>
        </w:numPr>
        <w:rPr>
          <w:rFonts w:ascii="Times New Roman" w:eastAsia="Yu Mincho" w:hAnsi="Times New Roman" w:cs="Times New Roman"/>
          <w:b/>
          <w:bCs/>
          <w:szCs w:val="20"/>
          <w:lang w:val="en-US" w:eastAsia="ja-JP"/>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AFFA" w14:textId="7318EF52" w:rsidR="000D75E9" w:rsidRDefault="000D75E9">
      <w:pPr>
        <w:pStyle w:val="BodyText"/>
        <w:rPr>
          <w:rFonts w:ascii="Times New Roman" w:hAnsi="Times New Roman" w:cs="Times New Roman"/>
          <w:sz w:val="22"/>
          <w:szCs w:val="24"/>
        </w:rPr>
      </w:pPr>
    </w:p>
    <w:p w14:paraId="1EA210A1" w14:textId="4A64C36F" w:rsidR="0016061A" w:rsidRDefault="0016061A">
      <w:pPr>
        <w:pStyle w:val="BodyText"/>
        <w:rPr>
          <w:rFonts w:ascii="Times New Roman" w:hAnsi="Times New Roman" w:cs="Times New Roman"/>
          <w:sz w:val="22"/>
          <w:szCs w:val="24"/>
        </w:rPr>
      </w:pPr>
    </w:p>
    <w:p w14:paraId="16AA5617" w14:textId="77777777" w:rsidR="0016061A" w:rsidRDefault="0016061A">
      <w:pPr>
        <w:pStyle w:val="BodyText"/>
        <w:rPr>
          <w:rFonts w:ascii="Times New Roman" w:hAnsi="Times New Roman" w:cs="Times New Roman"/>
          <w:sz w:val="22"/>
          <w:szCs w:val="24"/>
        </w:rPr>
      </w:pPr>
    </w:p>
    <w:p w14:paraId="5BA5AFFB"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002" w14:textId="77777777">
        <w:tc>
          <w:tcPr>
            <w:tcW w:w="9629" w:type="dxa"/>
            <w:gridSpan w:val="2"/>
          </w:tcPr>
          <w:p w14:paraId="5BA5AF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F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FF" w14:textId="77777777" w:rsidR="000D75E9" w:rsidRDefault="000D75E9">
            <w:pPr>
              <w:pStyle w:val="ListParagraph"/>
              <w:ind w:left="360"/>
              <w:rPr>
                <w:rFonts w:ascii="Times New Roman" w:eastAsia="Times New Roman" w:hAnsi="Times New Roman" w:cs="Times New Roman"/>
                <w:szCs w:val="20"/>
                <w:lang w:val="en-US" w:eastAsia="ja-JP"/>
              </w:rPr>
            </w:pPr>
          </w:p>
          <w:p w14:paraId="5BA5B00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001"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005" w14:textId="77777777">
        <w:tc>
          <w:tcPr>
            <w:tcW w:w="1490" w:type="dxa"/>
            <w:shd w:val="clear" w:color="auto" w:fill="BFBFBF" w:themeFill="background1" w:themeFillShade="BF"/>
          </w:tcPr>
          <w:p w14:paraId="5BA5B0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00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11" w14:textId="77777777">
        <w:tc>
          <w:tcPr>
            <w:tcW w:w="1490" w:type="dxa"/>
          </w:tcPr>
          <w:p w14:paraId="5BA5B0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00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bove conclusion conflicts with following agreement we made in RAN1#103-e meeting (omit some irrlevent text by […] in the agreements)</w:t>
            </w:r>
          </w:p>
          <w:p w14:paraId="5BA5B008" w14:textId="77777777" w:rsidR="000D75E9" w:rsidRDefault="00475882">
            <w:pPr>
              <w:rPr>
                <w:rFonts w:cs="Arial"/>
                <w:szCs w:val="20"/>
                <w:highlight w:val="green"/>
              </w:rPr>
            </w:pPr>
            <w:r>
              <w:rPr>
                <w:rFonts w:cs="Arial"/>
                <w:szCs w:val="20"/>
                <w:highlight w:val="green"/>
              </w:rPr>
              <w:t>Agreements:</w:t>
            </w:r>
          </w:p>
          <w:p w14:paraId="5BA5B009" w14:textId="77777777" w:rsidR="000D75E9" w:rsidRDefault="00475882">
            <w:pPr>
              <w:rPr>
                <w:rFonts w:cs="Arial"/>
                <w:szCs w:val="20"/>
                <w:lang w:eastAsia="zh-CN"/>
              </w:rPr>
            </w:pPr>
            <w:r>
              <w:rPr>
                <w:rFonts w:cs="Arial"/>
                <w:szCs w:val="20"/>
                <w:lang w:eastAsia="ko-KR"/>
              </w:rPr>
              <w:t>In semi-static channel access mode:</w:t>
            </w:r>
          </w:p>
          <w:p w14:paraId="5BA5B00A"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B"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00C"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D" w14:textId="77777777" w:rsidR="000D75E9" w:rsidRDefault="000D75E9">
            <w:pPr>
              <w:tabs>
                <w:tab w:val="left" w:pos="720"/>
              </w:tabs>
              <w:spacing w:after="0" w:line="240" w:lineRule="auto"/>
              <w:ind w:left="720"/>
              <w:rPr>
                <w:rFonts w:cs="Arial"/>
                <w:szCs w:val="20"/>
                <w:lang w:eastAsia="zh-CN"/>
              </w:rPr>
            </w:pPr>
          </w:p>
          <w:p w14:paraId="5BA5B00E"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00F" w14:textId="77777777" w:rsidR="000D75E9" w:rsidRDefault="00475882">
            <w:pPr>
              <w:numPr>
                <w:ilvl w:val="0"/>
                <w:numId w:val="47"/>
              </w:numPr>
              <w:spacing w:after="0" w:line="240" w:lineRule="auto"/>
              <w:rPr>
                <w:rFonts w:cs="Arial"/>
                <w:szCs w:val="20"/>
                <w:highlight w:val="green"/>
                <w:lang w:eastAsia="zh-CN"/>
              </w:rPr>
            </w:pPr>
            <w:r>
              <w:rPr>
                <w:rFonts w:cs="Arial"/>
                <w:szCs w:val="20"/>
                <w:highlight w:val="green"/>
                <w:lang w:eastAsia="ko-KR"/>
              </w:rPr>
              <w:t>Note: A configured UL transmission cannot be transmitted according to both shared gNB COT and UE-initiated COT.</w:t>
            </w:r>
          </w:p>
          <w:p w14:paraId="5BA5B010"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15" w14:textId="77777777">
        <w:tc>
          <w:tcPr>
            <w:tcW w:w="1490" w:type="dxa"/>
          </w:tcPr>
          <w:p w14:paraId="5BA5B01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BA5B01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suggest we just go with the Proposed conclusion. </w:t>
            </w:r>
          </w:p>
          <w:p w14:paraId="5BA5B0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Proposal 4-1 is not necessary, without alignment of COT initiator assumption,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see any issue. In addition, alignment of COT initiator assumption needs to further discuss the exact method to align the COT initiator assumption across RB sets. </w:t>
            </w:r>
            <w:r>
              <w:rPr>
                <w:rFonts w:ascii="Times New Roman" w:eastAsia="SimSun" w:hAnsi="Times New Roman" w:cs="Times New Roman"/>
                <w:szCs w:val="20"/>
                <w:lang w:val="en-US" w:eastAsia="zh-CN"/>
              </w:rPr>
              <w:t>Considering the limited time left in the WI</w:t>
            </w:r>
            <w:r>
              <w:rPr>
                <w:rFonts w:ascii="Times New Roman" w:eastAsia="SimSun" w:hAnsi="Times New Roman" w:cs="Times New Roman" w:hint="eastAsia"/>
                <w:szCs w:val="20"/>
                <w:lang w:val="en-US" w:eastAsia="zh-CN"/>
              </w:rPr>
              <w:t>, we prefer to not consider the alignment.</w:t>
            </w:r>
          </w:p>
        </w:tc>
      </w:tr>
      <w:tr w:rsidR="000D75E9" w14:paraId="5BA5B01F" w14:textId="77777777">
        <w:tc>
          <w:tcPr>
            <w:tcW w:w="1490" w:type="dxa"/>
          </w:tcPr>
          <w:p w14:paraId="5BA5B01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01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hat </w:t>
            </w:r>
            <w:r>
              <w:rPr>
                <w:rFonts w:ascii="Times New Roman" w:eastAsia="Malgun Gothic" w:hAnsi="Times New Roman" w:cs="Times New Roman"/>
                <w:szCs w:val="20"/>
                <w:lang w:val="en-US" w:eastAsia="ko-KR"/>
              </w:rPr>
              <w:t xml:space="preserve">we would like to point out in the GTW was kind of time sequence in terms of UE behavior for a CG over multiple LBT-BWs. </w:t>
            </w:r>
          </w:p>
          <w:p w14:paraId="5BA5B01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Firstly, UE would initially assume COT initiator for each of the LBT-BWs for a CG. Secondly, UE would check whether the COT initiators are aligned across all the LBT-BWs.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lastRenderedPageBreak/>
              <w:t>Then if the COT initiators are aligned, the UE would transmt the CG. But if the COT initiators are not aligned, there seems be two ways: 1) drop the CG, or 2) realign the COT initiators across all the LBT-BWs if possible.</w:t>
            </w:r>
          </w:p>
          <w:p w14:paraId="5BA5B019" w14:textId="77777777" w:rsidR="000D75E9" w:rsidRDefault="00475882">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In this context, our suggestion is as below.</w:t>
            </w:r>
          </w:p>
          <w:p w14:paraId="5BA5B01A" w14:textId="77777777" w:rsidR="000D75E9" w:rsidRDefault="000D75E9">
            <w:pPr>
              <w:pStyle w:val="ListParagraph"/>
              <w:ind w:left="0"/>
              <w:rPr>
                <w:rFonts w:ascii="Times New Roman" w:eastAsia="MS Gothic" w:hAnsi="Times New Roman" w:cs="Times New Roman"/>
                <w:szCs w:val="20"/>
                <w:lang w:val="en-US" w:eastAsia="ja-JP"/>
              </w:rPr>
            </w:pPr>
          </w:p>
          <w:p w14:paraId="5BA5B01B" w14:textId="77777777" w:rsidR="000D75E9" w:rsidRDefault="00475882">
            <w:pPr>
              <w:rPr>
                <w:rFonts w:ascii="Times New Roman" w:eastAsiaTheme="minorEastAsia" w:hAnsi="Times New Roman" w:cs="Times New Roman"/>
                <w:b/>
                <w:bCs/>
                <w:szCs w:val="28"/>
                <w:u w:val="single"/>
                <w:lang w:eastAsia="zh-CN"/>
              </w:rPr>
            </w:pPr>
            <w:r>
              <w:rPr>
                <w:rFonts w:ascii="Times New Roman" w:eastAsiaTheme="minorEastAsia" w:hAnsi="Times New Roman" w:cs="Times New Roman"/>
                <w:b/>
                <w:bCs/>
                <w:szCs w:val="28"/>
                <w:highlight w:val="yellow"/>
                <w:u w:val="single"/>
                <w:lang w:eastAsia="zh-CN"/>
              </w:rPr>
              <w:t>Proposal 4-1:</w:t>
            </w:r>
            <w:r>
              <w:rPr>
                <w:rFonts w:ascii="Times New Roman" w:eastAsiaTheme="minorEastAsia" w:hAnsi="Times New Roman" w:cs="Times New Roman"/>
                <w:b/>
                <w:bCs/>
                <w:szCs w:val="28"/>
                <w:u w:val="single"/>
                <w:lang w:eastAsia="zh-CN"/>
              </w:rPr>
              <w:t xml:space="preserve"> </w:t>
            </w:r>
            <w:r>
              <w:rPr>
                <w:rFonts w:ascii="Times New Roman" w:eastAsiaTheme="minorEastAsia" w:hAnsi="Times New Roman" w:cs="Times New Roman"/>
                <w:b/>
                <w:bCs/>
                <w:color w:val="0000FF"/>
                <w:szCs w:val="28"/>
                <w:u w:val="single"/>
                <w:lang w:eastAsia="zh-CN"/>
              </w:rPr>
              <w:t>(suggested)</w:t>
            </w:r>
          </w:p>
          <w:p w14:paraId="5BA5B01C"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1D"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color w:val="0000FF"/>
                <w:szCs w:val="20"/>
                <w:lang w:val="en-US" w:eastAsia="ja-JP"/>
              </w:rPr>
              <w:t>whether/</w:t>
            </w:r>
            <w:r>
              <w:rPr>
                <w:rFonts w:ascii="Times New Roman" w:eastAsia="Times New Roman" w:hAnsi="Times New Roman" w:cs="Times New Roman"/>
                <w:color w:val="FF0000"/>
                <w:szCs w:val="20"/>
                <w:lang w:val="en-US" w:eastAsia="ja-JP"/>
              </w:rPr>
              <w:t xml:space="preserve">how to </w:t>
            </w:r>
            <w:r>
              <w:rPr>
                <w:rFonts w:ascii="Times New Roman" w:eastAsia="Times New Roman" w:hAnsi="Times New Roman" w:cs="Times New Roman"/>
                <w:color w:val="0000FF"/>
                <w:szCs w:val="20"/>
                <w:lang w:val="en-US" w:eastAsia="ja-JP"/>
              </w:rPr>
              <w:t xml:space="preserve">handle </w:t>
            </w:r>
            <w:r>
              <w:rPr>
                <w:rFonts w:ascii="Times New Roman" w:eastAsia="Times New Roman" w:hAnsi="Times New Roman" w:cs="Times New Roman"/>
                <w:strike/>
                <w:color w:val="FF0000"/>
                <w:szCs w:val="20"/>
                <w:lang w:val="en-US" w:eastAsia="ja-JP"/>
              </w:rPr>
              <w:t>align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if </w:t>
            </w:r>
            <w:r>
              <w:rPr>
                <w:rFonts w:ascii="Times New Roman" w:eastAsia="Times New Roman" w:hAnsi="Times New Roman" w:cs="Times New Roman"/>
                <w:color w:val="FF0000"/>
                <w:szCs w:val="20"/>
                <w:lang w:val="en-US" w:eastAsia="ja-JP"/>
              </w:rPr>
              <w:t>the COT initiator</w:t>
            </w:r>
            <w:r>
              <w:rPr>
                <w:rFonts w:ascii="Times New Roman" w:eastAsia="Times New Roman" w:hAnsi="Times New Roman" w:cs="Times New Roman"/>
                <w:color w:val="0000FF"/>
                <w:szCs w:val="20"/>
                <w:lang w:val="en-US" w:eastAsia="ja-JP"/>
              </w:rPr>
              <w:t>s</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initially</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assumed for </w:t>
            </w:r>
            <w:r>
              <w:rPr>
                <w:rFonts w:ascii="Times New Roman" w:eastAsia="Times New Roman" w:hAnsi="Times New Roman" w:cs="Times New Roman"/>
                <w:strike/>
                <w:color w:val="FF0000"/>
                <w:szCs w:val="20"/>
                <w:lang w:val="en-US" w:eastAsia="ja-JP"/>
              </w:rPr>
              <w:t>across all</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the</w:t>
            </w:r>
            <w:r>
              <w:rPr>
                <w:rFonts w:ascii="Times New Roman" w:eastAsia="Times New Roman" w:hAnsi="Times New Roman" w:cs="Times New Roman"/>
                <w:color w:val="FF0000"/>
                <w:szCs w:val="20"/>
                <w:lang w:val="en-US" w:eastAsia="ja-JP"/>
              </w:rPr>
              <w:t xml:space="preserve"> LBT BWs for the configured UL transmission </w:t>
            </w:r>
            <w:r>
              <w:rPr>
                <w:rFonts w:ascii="Times New Roman" w:eastAsia="Times New Roman" w:hAnsi="Times New Roman" w:cs="Times New Roman"/>
                <w:color w:val="0000FF"/>
                <w:szCs w:val="20"/>
                <w:lang w:val="en-US" w:eastAsia="ja-JP"/>
              </w:rPr>
              <w:t>are not aligned</w:t>
            </w:r>
            <w:r>
              <w:rPr>
                <w:rFonts w:ascii="Times New Roman" w:eastAsia="Times New Roman" w:hAnsi="Times New Roman" w:cs="Times New Roman"/>
                <w:color w:val="FF0000"/>
                <w:szCs w:val="20"/>
                <w:lang w:val="en-US" w:eastAsia="ja-JP"/>
              </w:rPr>
              <w:t xml:space="preserve"> </w:t>
            </w:r>
          </w:p>
          <w:p w14:paraId="5BA5B01E"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carreirs for configured and scheduled UL transmissions</w:t>
            </w:r>
          </w:p>
        </w:tc>
      </w:tr>
      <w:tr w:rsidR="000D75E9" w14:paraId="5BA5B022" w14:textId="77777777">
        <w:tc>
          <w:tcPr>
            <w:tcW w:w="1490" w:type="dxa"/>
            <w:shd w:val="clear" w:color="auto" w:fill="FFD966" w:themeFill="accent4" w:themeFillTint="99"/>
          </w:tcPr>
          <w:p w14:paraId="5BA5B0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BA5B0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consider LG modifications that improves the description of the proposal. Thanks LG!</w:t>
            </w:r>
          </w:p>
        </w:tc>
      </w:tr>
      <w:tr w:rsidR="000D75E9" w14:paraId="5BA5B025" w14:textId="77777777">
        <w:tc>
          <w:tcPr>
            <w:tcW w:w="1490" w:type="dxa"/>
          </w:tcPr>
          <w:p w14:paraId="5BA5B02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0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both Proposal 4-1 (for progress) and Proposed conclusion. We are also fine with LG’s suggestion.</w:t>
            </w:r>
          </w:p>
        </w:tc>
      </w:tr>
      <w:tr w:rsidR="000D75E9" w14:paraId="5BA5B02A" w14:textId="77777777">
        <w:tc>
          <w:tcPr>
            <w:tcW w:w="1490" w:type="dxa"/>
          </w:tcPr>
          <w:p w14:paraId="5BA5B02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B0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4-1, and we are OK with LG’s suggestion.</w:t>
            </w:r>
          </w:p>
          <w:p w14:paraId="5BA5B0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proposed conclusion, as Vivo suggested, conflicts with one of prior agreement, and as previously pointed out will overcomplicate the gNB’s and UE’s implementation and their complexity. Therefore, this is not acceptable for us.</w:t>
            </w:r>
          </w:p>
          <w:p w14:paraId="5BA5B02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4D" w14:textId="77777777">
        <w:tc>
          <w:tcPr>
            <w:tcW w:w="1490" w:type="dxa"/>
            <w:shd w:val="clear" w:color="auto" w:fill="FFD966" w:themeFill="accent4" w:themeFillTint="99"/>
          </w:tcPr>
          <w:p w14:paraId="5BA5B02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02C" w14:textId="77777777" w:rsidR="000D75E9" w:rsidRDefault="00475882">
            <w:pPr>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Since there is no much time left, I would like to clear the whole package related to WB that by making decision, there is no FFs left.</w:t>
            </w:r>
          </w:p>
          <w:p w14:paraId="5BA5B02D" w14:textId="77777777" w:rsidR="000D75E9" w:rsidRDefault="00475882">
            <w:pPr>
              <w:rPr>
                <w:rFonts w:ascii="Times New Roman" w:hAnsi="Times New Roman" w:cs="Times New Roman"/>
              </w:rPr>
            </w:pPr>
            <w:r>
              <w:rPr>
                <w:rFonts w:ascii="Times New Roman" w:hAnsi="Times New Roman" w:cs="Times New Roman"/>
              </w:rPr>
              <w:t xml:space="preserve">I don’t think extension to all carriers would be supported. But in case P4-1 for a carrier, FFS should be clear. </w:t>
            </w:r>
          </w:p>
          <w:p w14:paraId="5BA5B02E" w14:textId="77777777" w:rsidR="000D75E9" w:rsidRDefault="00475882">
            <w:pPr>
              <w:rPr>
                <w:rFonts w:ascii="Times New Roman" w:hAnsi="Times New Roman" w:cs="Times New Roman"/>
              </w:rPr>
            </w:pPr>
            <w:r>
              <w:rPr>
                <w:rFonts w:ascii="Times New Roman" w:hAnsi="Times New Roman" w:cs="Times New Roman"/>
              </w:rPr>
              <w:t>One option is to drop (Alt-1). For the other option is to align as Alt-2. I tried to use Apple proposal that was supported by most of the companies (copy below for your reference), capture the parts related to configured UL. To me it is simplified to assume Ue-initiated COT.</w:t>
            </w:r>
          </w:p>
          <w:p w14:paraId="5BA5B02F" w14:textId="77777777" w:rsidR="000D75E9" w:rsidRDefault="00475882">
            <w:pPr>
              <w:shd w:val="clear" w:color="auto" w:fill="9CC2E5"/>
              <w:rPr>
                <w:rFonts w:ascii="Times New Roman" w:hAnsi="Times New Roman" w:cs="Times New Roman"/>
                <w:sz w:val="20"/>
                <w:szCs w:val="20"/>
              </w:rPr>
            </w:pPr>
            <w:r>
              <w:rPr>
                <w:rFonts w:ascii="Times New Roman" w:hAnsi="Times New Roman" w:cs="Times New Roman"/>
                <w:b/>
                <w:bCs/>
                <w:color w:val="E66E0A"/>
              </w:rPr>
              <w:t>Proposal 3</w:t>
            </w:r>
            <w:r>
              <w:rPr>
                <w:rFonts w:ascii="Times New Roman" w:hAnsi="Times New Roman" w:cs="Times New Roman"/>
                <w:color w:val="000000"/>
              </w:rPr>
              <w:t>: If UE-initiated COT is enabled in semi-static channel access mode, when operating on multiple LBT BWs on a carrier, the assumptions regarding the COT initiator for a UL transmission should be aligned across all LBT BWs for the UL transmission:</w:t>
            </w:r>
          </w:p>
          <w:p w14:paraId="5BA5B030"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an initiating device for a UL transmission</w:t>
            </w:r>
          </w:p>
          <w:p w14:paraId="5BA5B031"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sz w:val="20"/>
                <w:szCs w:val="20"/>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an initiating device, or </w:t>
            </w:r>
          </w:p>
          <w:p w14:paraId="5BA5B032"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an initiating device for any of the LBT BWs.</w:t>
            </w:r>
          </w:p>
          <w:p w14:paraId="5BA5B033"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 responding device for a UL transmission</w:t>
            </w:r>
          </w:p>
          <w:p w14:paraId="5BA5B034"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 responding device, or </w:t>
            </w:r>
          </w:p>
          <w:p w14:paraId="5BA5B035"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 responding device for all the LBT BWs.</w:t>
            </w:r>
          </w:p>
          <w:p w14:paraId="5BA5B036" w14:textId="77777777" w:rsidR="000D75E9" w:rsidRDefault="000D75E9">
            <w:pPr>
              <w:rPr>
                <w:rFonts w:ascii="Times New Roman" w:hAnsi="Times New Roman" w:cs="Times New Roman"/>
              </w:rPr>
            </w:pPr>
          </w:p>
          <w:p w14:paraId="5BA5B037" w14:textId="77777777" w:rsidR="000D75E9" w:rsidRDefault="00475882">
            <w:pPr>
              <w:rPr>
                <w:rFonts w:ascii="Times New Roman" w:hAnsi="Times New Roman" w:cs="Times New Roman"/>
                <w:b/>
                <w:bCs/>
              </w:rPr>
            </w:pPr>
            <w:r>
              <w:rPr>
                <w:rFonts w:ascii="Times New Roman" w:hAnsi="Times New Roman" w:cs="Times New Roman"/>
                <w:b/>
                <w:bCs/>
              </w:rPr>
              <w:lastRenderedPageBreak/>
              <w:t>I urge companies provide input and show their preference for Alt-1 and Alt-2 as well in case they are supportive of Proposal 4-1(updated).</w:t>
            </w:r>
          </w:p>
          <w:p w14:paraId="5BA5B038" w14:textId="77777777" w:rsidR="000D75E9" w:rsidRDefault="000D75E9"/>
          <w:p w14:paraId="5BA5B039"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t>Proposal 4-1(updated):</w:t>
            </w:r>
            <w:r>
              <w:rPr>
                <w:rFonts w:ascii="Times New Roman" w:hAnsi="Times New Roman" w:cs="Times New Roman"/>
                <w:b/>
                <w:bCs/>
                <w:u w:val="single"/>
                <w:lang w:eastAsia="zh-CN"/>
              </w:rPr>
              <w:t xml:space="preserve"> </w:t>
            </w:r>
          </w:p>
          <w:p w14:paraId="5BA5B03A" w14:textId="77777777" w:rsidR="000D75E9" w:rsidRDefault="00475882">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3B" w14:textId="77777777" w:rsidR="000D75E9" w:rsidRDefault="00475882">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5BA5B03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 on extention to all carriers for configured and scheduled UL transmissions</w:t>
            </w:r>
          </w:p>
          <w:p w14:paraId="5BA5B03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Support: Intel, Apple, Spreadtrum,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B03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HW/HiSi,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B03F"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B040" w14:textId="77777777" w:rsidR="000D75E9" w:rsidRDefault="000D75E9">
            <w:pPr>
              <w:rPr>
                <w:rFonts w:ascii="Calibri" w:hAnsi="Calibri" w:cs="Calibri"/>
                <w:lang w:val="en-GB"/>
              </w:rPr>
            </w:pPr>
          </w:p>
          <w:p w14:paraId="5BA5B041"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t>Proposal 4-2 (applicable only if Proposla 4-1 is agreed):</w:t>
            </w:r>
          </w:p>
          <w:p w14:paraId="5BA5B042" w14:textId="77777777" w:rsidR="000D75E9" w:rsidRDefault="00475882">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5BA5B043" w14:textId="77777777" w:rsidR="000D75E9" w:rsidRDefault="00475882">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5BA5B044" w14:textId="6760AF35" w:rsidR="000D75E9" w:rsidRDefault="00475882">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 xml:space="preserve">Support: </w:t>
            </w:r>
            <w:r w:rsidR="00BF57C1">
              <w:rPr>
                <w:rFonts w:ascii="Times New Roman" w:hAnsi="Times New Roman" w:cs="Times New Roman"/>
                <w:b/>
                <w:bCs/>
                <w:color w:val="4472C4" w:themeColor="accent1"/>
                <w:lang w:val="de-DE" w:eastAsia="zh-CN"/>
              </w:rPr>
              <w:t>Samsu</w:t>
            </w:r>
            <w:r w:rsidR="00087DED">
              <w:rPr>
                <w:rFonts w:ascii="Times New Roman" w:hAnsi="Times New Roman" w:cs="Times New Roman"/>
                <w:b/>
                <w:bCs/>
                <w:color w:val="4472C4" w:themeColor="accent1"/>
                <w:lang w:val="de-DE" w:eastAsia="zh-CN"/>
              </w:rPr>
              <w:t>ng</w:t>
            </w:r>
            <w:r w:rsidR="001C1723">
              <w:rPr>
                <w:rFonts w:ascii="Times New Roman" w:hAnsi="Times New Roman" w:cs="Times New Roman"/>
                <w:b/>
                <w:bCs/>
                <w:color w:val="4472C4" w:themeColor="accent1"/>
                <w:lang w:val="de-DE" w:eastAsia="zh-CN"/>
              </w:rPr>
              <w:t>,</w:t>
            </w:r>
          </w:p>
          <w:p w14:paraId="5BA5B045" w14:textId="77777777" w:rsidR="000D75E9" w:rsidRDefault="00475882">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5BA5B046" w14:textId="58DAE9DA" w:rsidR="000D75E9" w:rsidRDefault="00475882">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w:t>
            </w:r>
            <w:r w:rsidR="001C1723">
              <w:rPr>
                <w:rFonts w:ascii="Times New Roman" w:hAnsi="Times New Roman" w:cs="Times New Roman"/>
                <w:b/>
                <w:bCs/>
                <w:color w:val="4472C4" w:themeColor="accent1"/>
                <w:lang w:val="de-DE" w:eastAsia="zh-CN"/>
              </w:rPr>
              <w:t>, vivo</w:t>
            </w:r>
          </w:p>
          <w:p w14:paraId="5BA5B047" w14:textId="77777777" w:rsidR="000D75E9" w:rsidRDefault="000D75E9">
            <w:pPr>
              <w:rPr>
                <w:rFonts w:ascii="Calibri" w:hAnsi="Calibri" w:cs="Calibri"/>
              </w:rPr>
            </w:pPr>
          </w:p>
          <w:p w14:paraId="5BA5B04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5BA5B049"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B04A" w14:textId="77777777" w:rsidR="000D75E9" w:rsidRDefault="00475882">
            <w:r>
              <w:rPr>
                <w:rFonts w:ascii="Times New Roman" w:hAnsi="Times New Roman" w:cs="Times New Roman"/>
                <w:b/>
                <w:bCs/>
                <w:color w:val="4472C4" w:themeColor="accent1"/>
                <w:szCs w:val="28"/>
                <w:lang w:val="en-GB" w:eastAsia="zh-CN"/>
              </w:rPr>
              <w:t>Support: Xiaomi, ZTE, Len/MOT, HW/HiSi, FW, Samsung</w:t>
            </w:r>
          </w:p>
          <w:p w14:paraId="5BA5B04B" w14:textId="77777777" w:rsidR="000D75E9" w:rsidRDefault="000D75E9"/>
          <w:p w14:paraId="5BA5B04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3" w14:textId="77777777">
        <w:tc>
          <w:tcPr>
            <w:tcW w:w="1490" w:type="dxa"/>
          </w:tcPr>
          <w:p w14:paraId="5BA5B0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B0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updated Proposal 4-1.  For the “backup” conclusion in case updated Proposal 4-1 is not agreed, I think that conclusion is still not end of the story.  How does the UE perform the transmission if the LBT BWs are not aligned and some actually overlap idle period?</w:t>
            </w:r>
          </w:p>
          <w:p w14:paraId="5BA5B050" w14:textId="77777777" w:rsidR="000D75E9" w:rsidRDefault="000D75E9">
            <w:pPr>
              <w:pStyle w:val="ListParagraph"/>
              <w:ind w:left="0"/>
              <w:rPr>
                <w:rFonts w:ascii="Times New Roman" w:eastAsia="Times New Roman" w:hAnsi="Times New Roman" w:cs="Times New Roman"/>
                <w:szCs w:val="20"/>
                <w:lang w:val="en-US" w:eastAsia="ja-JP"/>
              </w:rPr>
            </w:pPr>
          </w:p>
          <w:p w14:paraId="5BA5B0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4-2, Alt-2, I take it the UE would have to initiate COT for all LBT BW in order for it to transmit across all LBT BWs as UE initiated COT.  Is that the understanding?  If yes then we support Alt-2 of Proposal 4-2.</w:t>
            </w:r>
          </w:p>
          <w:p w14:paraId="5BA5B05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6" w14:textId="77777777">
        <w:tc>
          <w:tcPr>
            <w:tcW w:w="1490" w:type="dxa"/>
            <w:shd w:val="clear" w:color="auto" w:fill="auto"/>
          </w:tcPr>
          <w:p w14:paraId="5BA5B0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shd w:val="clear" w:color="auto" w:fill="auto"/>
          </w:tcPr>
          <w:p w14:paraId="5BA5B055" w14:textId="77777777" w:rsidR="000D75E9" w:rsidRDefault="00475882">
            <w:pPr>
              <w:rPr>
                <w:rFonts w:ascii="Times New Roman" w:hAnsi="Times New Roman" w:cs="Times New Roman"/>
              </w:rPr>
            </w:pPr>
            <w:r>
              <w:rPr>
                <w:rFonts w:ascii="Times New Roman" w:hAnsi="Times New Roman" w:cs="Times New Roman"/>
              </w:rPr>
              <w:t xml:space="preserve">We support the Proposed Conclusion i.e. the COT initiator for a configured UL transmission </w:t>
            </w:r>
            <w:r>
              <w:rPr>
                <w:rFonts w:ascii="Times New Roman" w:hAnsi="Times New Roman" w:cs="Times New Roman"/>
                <w:color w:val="FF0000"/>
              </w:rPr>
              <w:t xml:space="preserve">may not </w:t>
            </w:r>
            <w:r>
              <w:rPr>
                <w:rFonts w:ascii="Times New Roman" w:hAnsi="Times New Roman" w:cs="Times New Roman"/>
              </w:rPr>
              <w:t>be aligned across all LBT BWs.</w:t>
            </w:r>
          </w:p>
        </w:tc>
      </w:tr>
      <w:tr w:rsidR="000D75E9" w14:paraId="5BA5B05B" w14:textId="77777777">
        <w:tc>
          <w:tcPr>
            <w:tcW w:w="1490" w:type="dxa"/>
            <w:shd w:val="clear" w:color="auto" w:fill="auto"/>
          </w:tcPr>
          <w:p w14:paraId="5BA5B0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shd w:val="clear" w:color="auto" w:fill="auto"/>
          </w:tcPr>
          <w:p w14:paraId="5BA5B0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Here copy of the comment made over email:</w:t>
            </w:r>
          </w:p>
          <w:p w14:paraId="5BA5B05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„Our understanding is that proposal 4-1+ 4-2 (alt-2) correctly capture the intention of proposal 3 (which is our preference), with the only clarification that the UE may assumes UE-initiated COT only if the channel access requirements across the LBT BWs with that carrier and the COT initiation validation process (e.g., determine whether the transmission falls within the idle period or not) are met. Otherwise, the UE must drop the transmission. With this clarification we are OK with Alt-2.“</w:t>
            </w:r>
          </w:p>
          <w:p w14:paraId="5BA5B05A"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that said, we are OK with proposal 4-1 and Alt-2 of proposal 4-2.</w:t>
            </w:r>
          </w:p>
        </w:tc>
      </w:tr>
      <w:tr w:rsidR="000D75E9" w14:paraId="5BA5B05F" w14:textId="77777777">
        <w:tc>
          <w:tcPr>
            <w:tcW w:w="1490" w:type="dxa"/>
            <w:shd w:val="clear" w:color="auto" w:fill="auto"/>
          </w:tcPr>
          <w:p w14:paraId="5BA5B0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shd w:val="clear" w:color="auto" w:fill="auto"/>
          </w:tcPr>
          <w:p w14:paraId="5BA5B05D"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think the proposed conclusion is problematic because it could cause different overlapping situation with gNB-FFP’s or UE-FFP’s idle period. This would require transmission to be dropped in some LBT BW but not others. In this case, how would the transmission be handled? Dropped as a whole? In addition, for PUSCH repetition type B, it causes different segmentation decision on different LBT BW, which is certainly not possible.</w:t>
            </w:r>
          </w:p>
          <w:p w14:paraId="5BA5B05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So we support P4-1 and P4-2 Alt-2.</w:t>
            </w:r>
          </w:p>
        </w:tc>
      </w:tr>
      <w:tr w:rsidR="000D75E9" w14:paraId="5BA5B064" w14:textId="77777777">
        <w:tc>
          <w:tcPr>
            <w:tcW w:w="1490" w:type="dxa"/>
            <w:shd w:val="clear" w:color="auto" w:fill="auto"/>
          </w:tcPr>
          <w:p w14:paraId="5BA5B0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shd w:val="clear" w:color="auto" w:fill="auto"/>
          </w:tcPr>
          <w:p w14:paraId="5BA5B06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the same views with ZTE and Futurewei. We support the Proposed conclusion.</w:t>
            </w:r>
          </w:p>
          <w:p w14:paraId="5BA5B062"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vivo, we think that the common understanding of the group is that the contecxt of the cited agreement is COT determination </w:t>
            </w:r>
            <w:r>
              <w:rPr>
                <w:rFonts w:ascii="Times New Roman" w:eastAsia="Times New Roman" w:hAnsi="Times New Roman" w:cs="Times New Roman"/>
                <w:i/>
                <w:szCs w:val="20"/>
                <w:lang w:eastAsia="ja-JP"/>
              </w:rPr>
              <w:t>per channel</w:t>
            </w:r>
            <w:r>
              <w:rPr>
                <w:rFonts w:ascii="Times New Roman" w:eastAsia="Times New Roman" w:hAnsi="Times New Roman" w:cs="Times New Roman"/>
                <w:szCs w:val="20"/>
                <w:lang w:eastAsia="ja-JP"/>
              </w:rPr>
              <w:t xml:space="preserve">. </w:t>
            </w:r>
          </w:p>
          <w:p w14:paraId="5BA5B06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@Apple, for a WB PUSCH, if the per-channel conditions are not met for transmitting according to the COT initiator assumption on a given channel, we understand that the whole WB transmission would be dropped. </w:t>
            </w:r>
          </w:p>
        </w:tc>
      </w:tr>
      <w:tr w:rsidR="000D75E9" w14:paraId="5BA5B067" w14:textId="77777777">
        <w:tc>
          <w:tcPr>
            <w:tcW w:w="1490" w:type="dxa"/>
            <w:shd w:val="clear" w:color="auto" w:fill="auto"/>
          </w:tcPr>
          <w:p w14:paraId="5BA5B0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5BA5B0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HW’s understanding in response to Apple.</w:t>
            </w:r>
          </w:p>
        </w:tc>
      </w:tr>
      <w:tr w:rsidR="000D75E9" w14:paraId="5BA5B074" w14:textId="77777777">
        <w:tc>
          <w:tcPr>
            <w:tcW w:w="1490" w:type="dxa"/>
            <w:shd w:val="clear" w:color="auto" w:fill="FFD966" w:themeFill="accent4" w:themeFillTint="99"/>
          </w:tcPr>
          <w:p w14:paraId="5BA5B068" w14:textId="77777777" w:rsidR="000D75E9" w:rsidRDefault="000D75E9">
            <w:pPr>
              <w:pStyle w:val="ListParagraph"/>
              <w:ind w:left="0"/>
              <w:rPr>
                <w:rFonts w:ascii="Times New Roman" w:eastAsia="Times New Roman" w:hAnsi="Times New Roman" w:cs="Times New Roman"/>
                <w:szCs w:val="20"/>
                <w:lang w:val="en-US" w:eastAsia="ja-JP"/>
              </w:rPr>
            </w:pPr>
          </w:p>
          <w:p w14:paraId="5BA5B06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06A" w14:textId="77777777" w:rsidR="000D75E9" w:rsidRDefault="000D75E9">
            <w:pPr>
              <w:pStyle w:val="ListParagraph"/>
              <w:ind w:left="0"/>
              <w:rPr>
                <w:rFonts w:ascii="Times New Roman" w:eastAsia="Times New Roman" w:hAnsi="Times New Roman" w:cs="Times New Roman"/>
                <w:szCs w:val="20"/>
                <w:lang w:val="en-US" w:eastAsia="ja-JP"/>
              </w:rPr>
            </w:pPr>
          </w:p>
          <w:p w14:paraId="5BA5B06B"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0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@Sony</w:t>
            </w:r>
            <w:r>
              <w:rPr>
                <w:rFonts w:ascii="Times New Roman" w:eastAsia="Times New Roman" w:hAnsi="Times New Roman" w:cs="Times New Roman"/>
                <w:szCs w:val="20"/>
                <w:lang w:val="en-US" w:eastAsia="ja-JP"/>
              </w:rPr>
              <w:t>: On proposal 4-2, Alt-2, No. The Ue has already determined the COT association for each. So, the ones that are gNb cOT, UE would assume UE COT. Actually, I think now that in that case, UE should not receive in corresponding g-FFP and should not transmit in u-FFP. But the porpoent of the proposal should clairfy.</w:t>
            </w:r>
          </w:p>
          <w:p w14:paraId="5BA5B0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@Proponent of Alt-2</w:t>
            </w:r>
            <w:r>
              <w:rPr>
                <w:rFonts w:ascii="Times New Roman" w:eastAsia="Times New Roman" w:hAnsi="Times New Roman" w:cs="Times New Roman"/>
                <w:szCs w:val="20"/>
                <w:lang w:val="en-US" w:eastAsia="ja-JP"/>
              </w:rPr>
              <w:t>: What about the gNB idle period? Does it mean that Ue does not transmit in UE-idle period and does not receive in gNB idle period? If that is the case, it should be added to Alt-2.</w:t>
            </w:r>
          </w:p>
          <w:p w14:paraId="5BA5B06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copy hear clarification provided on reflector: </w:t>
            </w:r>
          </w:p>
          <w:p w14:paraId="5BA5B06F" w14:textId="77777777" w:rsidR="000D75E9" w:rsidRDefault="00475882">
            <w:pPr>
              <w:rPr>
                <w:rFonts w:ascii="Times New Roman" w:hAnsi="Times New Roman" w:cs="Times New Roman"/>
              </w:rPr>
            </w:pPr>
            <w:r>
              <w:rPr>
                <w:rFonts w:ascii="Times New Roman" w:hAnsi="Times New Roman" w:cs="Times New Roman"/>
              </w:rPr>
              <w:t>Maybe it helps if I clarify the following:Since the context of this proposal is that UE has already determined the transmission is valid, but includes different COT-association assumption is different on different LBT BWs, i.e. some are associated to gNB and some to UE, What to do?  </w:t>
            </w:r>
          </w:p>
          <w:p w14:paraId="5BA5B070"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rPr>
            </w:pPr>
            <w:r>
              <w:rPr>
                <w:rFonts w:ascii="Times New Roman" w:hAnsi="Times New Roman" w:cs="Times New Roman"/>
              </w:rPr>
              <w:t>Proposal 4-1 &amp; 4-2 (Alt 1): Drop</w:t>
            </w:r>
          </w:p>
          <w:p w14:paraId="5BA5B071"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Proposal 4-1 &amp; 4-2 (Alt 2): Transmit assuming UE initiated COT</w:t>
            </w:r>
          </w:p>
          <w:p w14:paraId="5BA5B072"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Proposed conclusion if P4-1 not agreed:  Transmit.</w:t>
            </w:r>
          </w:p>
          <w:p w14:paraId="5BA5B073" w14:textId="77777777" w:rsidR="000D75E9" w:rsidRDefault="000D75E9">
            <w:pPr>
              <w:pStyle w:val="ListParagraph"/>
              <w:ind w:left="0"/>
              <w:rPr>
                <w:rFonts w:ascii="Times New Roman" w:eastAsia="Times New Roman" w:hAnsi="Times New Roman" w:cs="Times New Roman"/>
                <w:szCs w:val="20"/>
                <w:lang w:val="en-US" w:eastAsia="zh-CN"/>
              </w:rPr>
            </w:pPr>
          </w:p>
        </w:tc>
      </w:tr>
      <w:tr w:rsidR="000D75E9" w14:paraId="5BA5B07C" w14:textId="77777777">
        <w:tc>
          <w:tcPr>
            <w:tcW w:w="1490" w:type="dxa"/>
            <w:shd w:val="clear" w:color="auto" w:fill="auto"/>
          </w:tcPr>
          <w:p w14:paraId="5BA5B0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shd w:val="clear" w:color="auto" w:fill="auto"/>
          </w:tcPr>
          <w:p w14:paraId="5BA5B07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P4-1(updated): we are fine with it as propernent.</w:t>
            </w:r>
          </w:p>
          <w:p w14:paraId="5BA5B07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P4-2: one question for clarification is the consequence of Alt-1 or Alt-2.</w:t>
            </w:r>
          </w:p>
          <w:p w14:paraId="5BA5B07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Is it correct understanding that Alt-1 would need additional agreement but Alt-2 would not, or both would need additional agreement?</w:t>
            </w:r>
          </w:p>
          <w:p w14:paraId="5BA5B079"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Proposed conclusion: </w:t>
            </w:r>
            <w:r>
              <w:rPr>
                <w:rFonts w:ascii="Times New Roman" w:eastAsia="Times New Roman" w:hAnsi="Times New Roman" w:cs="Times New Roman"/>
                <w:szCs w:val="20"/>
                <w:lang w:val="en-US" w:eastAsia="ko-KR"/>
              </w:rPr>
              <w:t>that way is not preferable.</w:t>
            </w:r>
          </w:p>
          <w:p w14:paraId="5BA5B07A" w14:textId="77777777" w:rsidR="000D75E9" w:rsidRDefault="000D75E9">
            <w:pPr>
              <w:pStyle w:val="ListParagraph"/>
              <w:ind w:left="0"/>
              <w:rPr>
                <w:rFonts w:ascii="Times New Roman" w:eastAsia="Times New Roman" w:hAnsi="Times New Roman" w:cs="Times New Roman"/>
                <w:szCs w:val="20"/>
                <w:lang w:val="en-US" w:eastAsia="ja-JP"/>
              </w:rPr>
            </w:pPr>
          </w:p>
          <w:p w14:paraId="5BA5B07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Another question: regardless whether Alt-1/2 of P4-2 is applied or the proposed conclusion is appied, what would be the UE behavior in case when the transmission overlaps with idle period of g-FFP in other LBW-BW, which is out of UL transmission BW and with gNB-initiated-COT?</w:t>
            </w:r>
          </w:p>
        </w:tc>
      </w:tr>
      <w:tr w:rsidR="000D75E9" w14:paraId="5BA5B082" w14:textId="77777777">
        <w:tc>
          <w:tcPr>
            <w:tcW w:w="1490" w:type="dxa"/>
            <w:shd w:val="clear" w:color="auto" w:fill="auto"/>
          </w:tcPr>
          <w:p w14:paraId="5BA5B07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shd w:val="clear" w:color="auto" w:fill="auto"/>
          </w:tcPr>
          <w:p w14:paraId="5BA5B0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to first discuss whether to extend the previous agreements to cover the wideband operation. Some companies prefer/interpret the agreements as the COT-determination should be determined per channel, per LBT BW, while we interpret the COT-determination is per channel, multiple LBT BWs.</w:t>
            </w:r>
          </w:p>
          <w:p w14:paraId="5BA5B0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common understanding for the previous agreements is per chanel, per LBT BW, we support P4-1 and P4-2 Alt-2.</w:t>
            </w:r>
          </w:p>
          <w:p w14:paraId="5BA5B08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the question asked by LG, we also discussed similar issue before, if COT-initiator rule is defined, depending on whose COT UE uses, UE only needs to respect the idle period of the used COT. All the interference/blocking is under gNB’s control. We do not think we need to further disucss it. </w:t>
            </w:r>
          </w:p>
          <w:p w14:paraId="5BA5B081"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85" w14:textId="77777777">
        <w:tc>
          <w:tcPr>
            <w:tcW w:w="1490" w:type="dxa"/>
            <w:shd w:val="clear" w:color="auto" w:fill="auto"/>
          </w:tcPr>
          <w:p w14:paraId="5BA5B08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shd w:val="clear" w:color="auto" w:fill="auto"/>
          </w:tcPr>
          <w:p w14:paraId="5BA5B08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interference issue, we share similar view with vivo. </w:t>
            </w:r>
            <w:r>
              <w:rPr>
                <w:rFonts w:ascii="Times New Roman" w:eastAsia="Malgun Gothic" w:hAnsi="Times New Roman" w:cs="Times New Roman"/>
                <w:szCs w:val="20"/>
                <w:lang w:val="en-US" w:eastAsia="ko-KR"/>
              </w:rPr>
              <w:t>This is not critical issue. For the proposals, as we mentioned our preference, we can accept with P4-1, P4-2 Alt.-1 or conclusion</w:t>
            </w:r>
          </w:p>
        </w:tc>
      </w:tr>
      <w:tr w:rsidR="00087DED" w14:paraId="3B42D978" w14:textId="77777777" w:rsidTr="00087DED">
        <w:tc>
          <w:tcPr>
            <w:tcW w:w="1490" w:type="dxa"/>
            <w:shd w:val="clear" w:color="auto" w:fill="FFD966" w:themeFill="accent4" w:themeFillTint="99"/>
          </w:tcPr>
          <w:p w14:paraId="4F9ACD46" w14:textId="77777777" w:rsidR="00087DED" w:rsidRDefault="00087DED">
            <w:pPr>
              <w:pStyle w:val="ListParagraph"/>
              <w:ind w:left="0"/>
              <w:rPr>
                <w:rFonts w:ascii="Times New Roman" w:eastAsia="Malgun Gothic" w:hAnsi="Times New Roman" w:cs="Times New Roman"/>
                <w:szCs w:val="20"/>
                <w:lang w:val="en-US" w:eastAsia="ko-KR"/>
              </w:rPr>
            </w:pPr>
          </w:p>
          <w:p w14:paraId="1072BCC7" w14:textId="77777777" w:rsidR="00087DED" w:rsidRDefault="00087DE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1E804E6" w14:textId="0D65AB8B" w:rsidR="00087DED" w:rsidRDefault="00087DED">
            <w:pPr>
              <w:pStyle w:val="ListParagraph"/>
              <w:ind w:left="0"/>
              <w:rPr>
                <w:rFonts w:ascii="Times New Roman" w:eastAsia="Malgun Gothic" w:hAnsi="Times New Roman" w:cs="Times New Roman"/>
                <w:szCs w:val="20"/>
                <w:lang w:val="en-US" w:eastAsia="ko-KR"/>
              </w:rPr>
            </w:pPr>
          </w:p>
        </w:tc>
        <w:tc>
          <w:tcPr>
            <w:tcW w:w="8139" w:type="dxa"/>
            <w:shd w:val="clear" w:color="auto" w:fill="auto"/>
          </w:tcPr>
          <w:p w14:paraId="108021E1" w14:textId="48FF14A6" w:rsidR="00CA4A2C" w:rsidRPr="003B0065" w:rsidRDefault="00CA4A2C" w:rsidP="003B0065">
            <w:pPr>
              <w:rPr>
                <w:rFonts w:ascii="Times New Roman" w:hAnsi="Times New Roman" w:cs="Times New Roman"/>
              </w:rPr>
            </w:pPr>
            <w:r w:rsidRPr="003B0065">
              <w:rPr>
                <w:rFonts w:ascii="Times New Roman" w:eastAsia="Malgun Gothic" w:hAnsi="Times New Roman" w:cs="Times New Roman"/>
                <w:b/>
                <w:bCs/>
                <w:szCs w:val="20"/>
                <w:lang w:val="en-US" w:eastAsia="ko-KR"/>
              </w:rPr>
              <w:t>@LG:</w:t>
            </w:r>
            <w:r w:rsidRPr="003B0065">
              <w:rPr>
                <w:rFonts w:ascii="Times New Roman" w:eastAsia="Malgun Gothic" w:hAnsi="Times New Roman" w:cs="Times New Roman"/>
                <w:szCs w:val="20"/>
                <w:lang w:val="en-US" w:eastAsia="ko-KR"/>
              </w:rPr>
              <w:t xml:space="preserve"> </w:t>
            </w:r>
            <w:r w:rsidR="003B0065" w:rsidRPr="003B0065">
              <w:rPr>
                <w:rFonts w:ascii="Times New Roman" w:hAnsi="Times New Roman" w:cs="Times New Roman"/>
              </w:rPr>
              <w:t xml:space="preserve">COT-determination is per channel, per LBT BW.  Look at it like this: UE is provided FFP configuration per cell. But in fact, </w:t>
            </w:r>
            <w:r w:rsidR="003B0065">
              <w:rPr>
                <w:rFonts w:ascii="Times New Roman" w:hAnsi="Times New Roman" w:cs="Times New Roman"/>
              </w:rPr>
              <w:t xml:space="preserve">in case of 2-LBT BWs for a Idebad carrier with FFP configuration, </w:t>
            </w:r>
            <w:r w:rsidR="003B0065" w:rsidRPr="003B0065">
              <w:rPr>
                <w:rFonts w:ascii="Times New Roman" w:hAnsi="Times New Roman" w:cs="Times New Roman"/>
              </w:rPr>
              <w:t xml:space="preserve">we have </w:t>
            </w:r>
            <w:r w:rsidR="003B0065">
              <w:rPr>
                <w:rFonts w:ascii="Times New Roman" w:hAnsi="Times New Roman" w:cs="Times New Roman"/>
              </w:rPr>
              <w:t xml:space="preserve">effectively </w:t>
            </w:r>
            <w:r w:rsidR="003B0065" w:rsidRPr="003B0065">
              <w:rPr>
                <w:rFonts w:ascii="Times New Roman" w:hAnsi="Times New Roman" w:cs="Times New Roman"/>
              </w:rPr>
              <w:t>4 independent FFP configurations, one per</w:t>
            </w:r>
            <w:r w:rsidR="003B0065">
              <w:rPr>
                <w:rFonts w:ascii="Times New Roman" w:hAnsi="Times New Roman" w:cs="Times New Roman"/>
              </w:rPr>
              <w:t xml:space="preserve"> LBT-BW</w:t>
            </w:r>
            <w:r w:rsidR="003B0065" w:rsidRPr="003B0065">
              <w:rPr>
                <w:rFonts w:ascii="Times New Roman" w:hAnsi="Times New Roman" w:cs="Times New Roman"/>
              </w:rPr>
              <w:t>. All have the same timing</w:t>
            </w:r>
            <w:r w:rsidR="003B0065">
              <w:rPr>
                <w:rFonts w:ascii="Times New Roman" w:hAnsi="Times New Roman" w:cs="Times New Roman"/>
              </w:rPr>
              <w:t xml:space="preserve"> </w:t>
            </w:r>
            <w:r w:rsidR="003B0065" w:rsidRPr="003B0065">
              <w:rPr>
                <w:rFonts w:ascii="Times New Roman" w:hAnsi="Times New Roman" w:cs="Times New Roman"/>
              </w:rPr>
              <w:t>but occupy different LBT bandwidth.  Because channel access is per LBT BW.</w:t>
            </w:r>
          </w:p>
          <w:p w14:paraId="0CF87E91" w14:textId="77777777" w:rsidR="00CA4A2C" w:rsidRDefault="00CA4A2C">
            <w:pPr>
              <w:pStyle w:val="ListParagraph"/>
              <w:ind w:left="0"/>
              <w:rPr>
                <w:rFonts w:ascii="Times New Roman" w:eastAsia="Malgun Gothic" w:hAnsi="Times New Roman" w:cs="Times New Roman"/>
                <w:szCs w:val="20"/>
                <w:lang w:val="en-US" w:eastAsia="ko-KR"/>
              </w:rPr>
            </w:pPr>
          </w:p>
          <w:p w14:paraId="035267D4" w14:textId="77777777" w:rsidR="003B0065" w:rsidRDefault="00087DED">
            <w:pPr>
              <w:pStyle w:val="ListParagraph"/>
              <w:ind w:left="0"/>
              <w:rPr>
                <w:rFonts w:ascii="Times New Roman" w:eastAsia="Malgun Gothic" w:hAnsi="Times New Roman" w:cs="Times New Roman"/>
                <w:szCs w:val="20"/>
                <w:lang w:val="en-US" w:eastAsia="ko-KR"/>
              </w:rPr>
            </w:pPr>
            <w:r w:rsidRPr="003B0065">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w:t>
            </w:r>
            <w:r w:rsidR="002B0FC5">
              <w:rPr>
                <w:rFonts w:ascii="Times New Roman" w:eastAsia="Malgun Gothic" w:hAnsi="Times New Roman" w:cs="Times New Roman"/>
                <w:szCs w:val="20"/>
                <w:lang w:val="en-US" w:eastAsia="ko-KR"/>
              </w:rPr>
              <w:t xml:space="preserve">If it is common understaidng, I don’t know. But even Rel16 spec should be understood per channel. </w:t>
            </w:r>
            <w:r w:rsidR="00F86CC2">
              <w:rPr>
                <w:rFonts w:ascii="Times New Roman" w:eastAsia="Malgun Gothic" w:hAnsi="Times New Roman" w:cs="Times New Roman"/>
                <w:szCs w:val="20"/>
                <w:lang w:val="en-US" w:eastAsia="ko-KR"/>
              </w:rPr>
              <w:t>The draft CR also kept the same principle. Otherwise violates regulation. Sensing is done on 20 MHz.</w:t>
            </w:r>
          </w:p>
          <w:p w14:paraId="6D10DEDE" w14:textId="71E8996A" w:rsidR="009E7250" w:rsidRDefault="009E7250">
            <w:pPr>
              <w:pStyle w:val="ListParagraph"/>
              <w:ind w:left="0"/>
              <w:rPr>
                <w:rFonts w:ascii="Times New Roman" w:eastAsia="Malgun Gothic" w:hAnsi="Times New Roman" w:cs="Times New Roman"/>
                <w:szCs w:val="20"/>
                <w:lang w:val="en-US" w:eastAsia="ko-KR"/>
              </w:rPr>
            </w:pPr>
          </w:p>
        </w:tc>
      </w:tr>
      <w:tr w:rsidR="00AB44CF" w14:paraId="4375A5ED" w14:textId="77777777" w:rsidTr="00AB44CF">
        <w:tc>
          <w:tcPr>
            <w:tcW w:w="1490" w:type="dxa"/>
            <w:shd w:val="clear" w:color="auto" w:fill="auto"/>
          </w:tcPr>
          <w:p w14:paraId="2DD4FE8E" w14:textId="2F7A9A6A" w:rsidR="00AB44CF" w:rsidRDefault="00AB44CF"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39" w:type="dxa"/>
            <w:shd w:val="clear" w:color="auto" w:fill="auto"/>
          </w:tcPr>
          <w:p w14:paraId="0D82A01D" w14:textId="77777777" w:rsidR="00AB44CF" w:rsidRPr="009F5D27" w:rsidRDefault="00AB44CF" w:rsidP="00AB44CF">
            <w:pPr>
              <w:rPr>
                <w:rFonts w:ascii="Times New Roman" w:eastAsia="Malgun Gothic" w:hAnsi="Times New Roman" w:cs="Times New Roman"/>
                <w:bCs/>
                <w:szCs w:val="20"/>
                <w:lang w:eastAsia="ko-KR"/>
              </w:rPr>
            </w:pPr>
            <w:r w:rsidRPr="009F5D27">
              <w:rPr>
                <w:rFonts w:ascii="Times New Roman" w:eastAsia="Malgun Gothic" w:hAnsi="Times New Roman" w:cs="Times New Roman"/>
                <w:bCs/>
                <w:szCs w:val="20"/>
                <w:lang w:eastAsia="ko-KR"/>
              </w:rPr>
              <w:t xml:space="preserve">We still support </w:t>
            </w:r>
            <w:r>
              <w:rPr>
                <w:rFonts w:ascii="Times New Roman" w:eastAsia="Malgun Gothic" w:hAnsi="Times New Roman" w:cs="Times New Roman"/>
                <w:bCs/>
                <w:szCs w:val="20"/>
                <w:lang w:eastAsia="ko-KR"/>
              </w:rPr>
              <w:t xml:space="preserve">the </w:t>
            </w:r>
            <w:r>
              <w:rPr>
                <w:rFonts w:ascii="Times New Roman" w:hAnsi="Times New Roman" w:cs="Times New Roman"/>
                <w:lang w:val="en-US"/>
              </w:rPr>
              <w:t xml:space="preserve">Proposed conclusion </w:t>
            </w:r>
          </w:p>
          <w:p w14:paraId="5F365C09" w14:textId="67453693" w:rsidR="00AB44CF" w:rsidRPr="003B0065" w:rsidRDefault="00AB44CF" w:rsidP="00AB44CF">
            <w:pPr>
              <w:rPr>
                <w:rFonts w:ascii="Times New Roman" w:eastAsia="Malgun Gothic" w:hAnsi="Times New Roman" w:cs="Times New Roman"/>
                <w:b/>
                <w:bCs/>
                <w:szCs w:val="20"/>
                <w:lang w:eastAsia="ko-KR"/>
              </w:rPr>
            </w:pPr>
            <w:r w:rsidRPr="009F5D27">
              <w:rPr>
                <w:rFonts w:ascii="Times New Roman" w:eastAsia="Malgun Gothic" w:hAnsi="Times New Roman" w:cs="Times New Roman"/>
                <w:bCs/>
                <w:szCs w:val="20"/>
                <w:lang w:eastAsia="ko-KR"/>
              </w:rPr>
              <w:t xml:space="preserve">We do not see the need to introduce the alignment rules in P4-1 and P4-2. </w:t>
            </w:r>
            <w:r>
              <w:rPr>
                <w:rFonts w:ascii="Times New Roman" w:eastAsia="Malgun Gothic" w:hAnsi="Times New Roman" w:cs="Times New Roman"/>
                <w:bCs/>
                <w:szCs w:val="20"/>
                <w:lang w:eastAsia="ko-KR"/>
              </w:rPr>
              <w:t xml:space="preserve">A wideband CG PUSCH tranmission can still occur with different COT initiator assumptions across LBT BWs if the conditions are met per LBT BW with configured resources (including respecting the respective idle period). The whole WB tranmission would be dropped otherwise. </w:t>
            </w:r>
          </w:p>
        </w:tc>
      </w:tr>
      <w:tr w:rsidR="008751A5" w14:paraId="202D0D87" w14:textId="77777777" w:rsidTr="008751A5">
        <w:tc>
          <w:tcPr>
            <w:tcW w:w="1490" w:type="dxa"/>
            <w:shd w:val="clear" w:color="auto" w:fill="FFD966" w:themeFill="accent4" w:themeFillTint="99"/>
          </w:tcPr>
          <w:p w14:paraId="76E65C36" w14:textId="4C0ECD1A" w:rsidR="008751A5" w:rsidRDefault="008751A5"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7E6C6A0A" w14:textId="6CAC183E" w:rsidR="008751A5" w:rsidRPr="009A5FA5" w:rsidRDefault="009A5FA5" w:rsidP="00AB44CF">
            <w:pPr>
              <w:rPr>
                <w:rFonts w:ascii="Times New Roman" w:eastAsia="Malgun Gothic" w:hAnsi="Times New Roman" w:cs="Times New Roman"/>
                <w:szCs w:val="20"/>
                <w:lang w:eastAsia="ko-KR"/>
              </w:rPr>
            </w:pPr>
            <w:r w:rsidRPr="009A5FA5">
              <w:rPr>
                <w:rFonts w:ascii="Times New Roman" w:eastAsia="Times New Roman" w:hAnsi="Times New Roman" w:cs="Times New Roman"/>
              </w:rPr>
              <w:t xml:space="preserve">Companies can continue discussion to reach consesnus. </w:t>
            </w:r>
            <w:r w:rsidR="00CF3C10" w:rsidRPr="009A5FA5">
              <w:rPr>
                <w:rFonts w:ascii="Times New Roman" w:eastAsia="Times New Roman" w:hAnsi="Times New Roman" w:cs="Times New Roman"/>
              </w:rPr>
              <w:t>If should be understood if consensus to support Proposal 4-1 is not reached, proposed conclusion 4-1 would be the status (with or without being captured in chair’s note).</w:t>
            </w:r>
          </w:p>
        </w:tc>
      </w:tr>
      <w:tr w:rsidR="00C544DD" w14:paraId="6EC1BC96" w14:textId="77777777" w:rsidTr="00C544DD">
        <w:tc>
          <w:tcPr>
            <w:tcW w:w="1490" w:type="dxa"/>
            <w:shd w:val="clear" w:color="auto" w:fill="FFFFFF" w:themeFill="background1"/>
          </w:tcPr>
          <w:p w14:paraId="2CAED80C" w14:textId="11D62C2F" w:rsidR="00C544DD" w:rsidRDefault="00C544DD"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39" w:type="dxa"/>
            <w:shd w:val="clear" w:color="auto" w:fill="auto"/>
          </w:tcPr>
          <w:p w14:paraId="4263C303" w14:textId="35C19A92" w:rsidR="00DB6C25" w:rsidRPr="00DB6C25" w:rsidRDefault="00DB6C25" w:rsidP="00DB6C25">
            <w:pPr>
              <w:spacing w:before="100" w:beforeAutospacing="1" w:after="100" w:afterAutospacing="1" w:line="240" w:lineRule="auto"/>
              <w:jc w:val="left"/>
              <w:rPr>
                <w:rFonts w:ascii="Times New Roman" w:eastAsia="Times New Roman" w:hAnsi="Times New Roman" w:cs="Times New Roman"/>
              </w:rPr>
            </w:pPr>
            <w:r w:rsidRPr="00DB6C25">
              <w:rPr>
                <w:rFonts w:ascii="Times New Roman" w:eastAsia="Times New Roman" w:hAnsi="Times New Roman" w:cs="Times New Roman"/>
              </w:rPr>
              <w:t>While we still believe that conclusion 4-1 may lead to much higher complexity at both gNB’s and UE’s side and as Apple (Sigen) explained may also lead to different segmentation decisions across different LBT BWs, we wanted to ask a few additional questions:</w:t>
            </w:r>
          </w:p>
          <w:p w14:paraId="083D2B33" w14:textId="672CDE86"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noProof/>
                <w:lang w:val="en-US"/>
              </w:rPr>
              <w:lastRenderedPageBreak/>
              <w:drawing>
                <wp:inline distT="0" distB="0" distL="0" distR="0" wp14:anchorId="2CE4036A" wp14:editId="1896AB0D">
                  <wp:extent cx="5031105" cy="24511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5031105" cy="2451100"/>
                          </a:xfrm>
                          <a:prstGeom prst="rect">
                            <a:avLst/>
                          </a:prstGeom>
                          <a:noFill/>
                          <a:ln>
                            <a:noFill/>
                          </a:ln>
                        </pic:spPr>
                      </pic:pic>
                    </a:graphicData>
                  </a:graphic>
                </wp:inline>
              </w:drawing>
            </w:r>
          </w:p>
          <w:p w14:paraId="2DAF0697" w14:textId="77777777"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lang w:val="de-DE"/>
              </w:rPr>
              <w:t>If the conclusion 4-1 is reached, what would be the UE behavior in the common scenario illustrated above? In this case, a UE has a different COT assumption in LBT BW #2, compared to other LBT BWs. In this case wouldn’t the UE drop the entire transmission since the transmission in LBT BW overlaps with u-FFP?  Would this mean that in principle, if conclusion 4-1 is reached, then within an acquired g_FFP, a CG PUSCH transmission may only take place if one of the following occurs:</w:t>
            </w:r>
          </w:p>
          <w:p w14:paraId="2E9C9823" w14:textId="77777777" w:rsidR="00DB6C25" w:rsidRPr="00DB6C25" w:rsidRDefault="00DB6C25" w:rsidP="00DB6C25">
            <w:pPr>
              <w:pStyle w:val="ListParagraph"/>
              <w:numPr>
                <w:ilvl w:val="1"/>
                <w:numId w:val="121"/>
              </w:numPr>
              <w:spacing w:before="100" w:beforeAutospacing="1" w:after="100" w:afterAutospacing="1" w:line="240" w:lineRule="auto"/>
              <w:jc w:val="left"/>
              <w:rPr>
                <w:rFonts w:ascii="Times New Roman" w:eastAsia="Times New Roman" w:hAnsi="Times New Roman" w:cs="Times New Roman"/>
                <w:lang w:val="de-DE"/>
              </w:rPr>
            </w:pPr>
            <w:r w:rsidRPr="00DB6C25">
              <w:rPr>
                <w:rFonts w:ascii="Times New Roman" w:eastAsia="Times New Roman" w:hAnsi="Times New Roman" w:cs="Times New Roman"/>
                <w:lang w:val="de-DE"/>
              </w:rPr>
              <w:t xml:space="preserve">the COT assumptions are actually aligned across the LBT BWs; </w:t>
            </w:r>
          </w:p>
          <w:p w14:paraId="488542EB" w14:textId="77777777" w:rsidR="00DB6C25" w:rsidRPr="00DB6C25" w:rsidRDefault="00DB6C25" w:rsidP="00DB6C25">
            <w:pPr>
              <w:pStyle w:val="ListParagraph"/>
              <w:numPr>
                <w:ilvl w:val="1"/>
                <w:numId w:val="121"/>
              </w:numPr>
              <w:spacing w:before="100" w:beforeAutospacing="1" w:after="100" w:afterAutospacing="1" w:line="240" w:lineRule="auto"/>
              <w:jc w:val="left"/>
              <w:rPr>
                <w:rFonts w:ascii="Times New Roman" w:eastAsia="Times New Roman" w:hAnsi="Times New Roman" w:cs="Times New Roman"/>
                <w:lang w:val="de-DE"/>
              </w:rPr>
            </w:pPr>
            <w:r w:rsidRPr="00DB6C25">
              <w:rPr>
                <w:rFonts w:ascii="Times New Roman" w:eastAsia="Times New Roman" w:hAnsi="Times New Roman" w:cs="Times New Roman"/>
                <w:lang w:val="de-DE"/>
              </w:rPr>
              <w:t>the COT assumptions may be misaligned, but the CG burst may never need to overlap with the UE’s idle period.</w:t>
            </w:r>
          </w:p>
          <w:p w14:paraId="3B6500CC" w14:textId="77777777"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lang w:val="de-DE"/>
              </w:rPr>
              <w:t xml:space="preserve">If this is the case, the our understanding is that given that the gNB may not know in advance whether the UE may have aligned COT assumptions or not, but should now prevent dropping from occurring, it may need  to guarantees that CG PUSCHs are never overlapping with a UE’s idle period when this lie within the acquired g-FFP. So wouldn’t this be quite a big limitation with which we may need to leave with? In this case, our understanding is that this would mean that effectively we may end up either configuring only longer u-FFP to overcome this restriction (which in case of LBT failures may lead to larger latencies) or allow shorter CG bursts. So in this case, our understanding is that gNB’s scheduling will be highly impacted to prevent dropping. </w:t>
            </w:r>
          </w:p>
          <w:p w14:paraId="4AA31DF9" w14:textId="77777777" w:rsidR="00C544DD" w:rsidRPr="009A5FA5" w:rsidRDefault="00C544DD" w:rsidP="00AB44CF">
            <w:pPr>
              <w:rPr>
                <w:rFonts w:ascii="Times New Roman" w:eastAsia="Times New Roman" w:hAnsi="Times New Roman" w:cs="Times New Roman"/>
              </w:rPr>
            </w:pPr>
          </w:p>
        </w:tc>
      </w:tr>
      <w:tr w:rsidR="00E45AE8" w14:paraId="24621AFE" w14:textId="77777777" w:rsidTr="00C544DD">
        <w:tc>
          <w:tcPr>
            <w:tcW w:w="1490" w:type="dxa"/>
            <w:shd w:val="clear" w:color="auto" w:fill="FFFFFF" w:themeFill="background1"/>
          </w:tcPr>
          <w:p w14:paraId="668640C5" w14:textId="62B24B67" w:rsidR="00E45AE8" w:rsidRDefault="00E45AE8"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Huawei, HiSilicon</w:t>
            </w:r>
          </w:p>
        </w:tc>
        <w:tc>
          <w:tcPr>
            <w:tcW w:w="8139" w:type="dxa"/>
            <w:shd w:val="clear" w:color="auto" w:fill="auto"/>
          </w:tcPr>
          <w:p w14:paraId="3D2D0B07" w14:textId="3C668CCE" w:rsidR="00E45AE8" w:rsidRDefault="006429B5"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We actually disagree with Intel and vivo</w:t>
            </w:r>
            <w:r w:rsidR="005D642E">
              <w:rPr>
                <w:rFonts w:ascii="Times New Roman" w:eastAsia="Times New Roman" w:hAnsi="Times New Roman" w:cs="Times New Roman"/>
              </w:rPr>
              <w:t>’s folllow up comments on the reflector</w:t>
            </w:r>
          </w:p>
          <w:p w14:paraId="7B0B51D3" w14:textId="77777777" w:rsidR="00E45AE8" w:rsidRDefault="00E45AE8"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Take the example Intel used above,</w:t>
            </w:r>
          </w:p>
          <w:p w14:paraId="459AB458" w14:textId="233AAC5A" w:rsidR="00E45AE8" w:rsidRDefault="00E45AE8"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First of all, gNB initiated COT on LBT BW2, yet UE assessed that it should initiate COT on LBT BW2. This actually refers again to the general issue of misalignemnet due to misdetection which we decided not have special handling of it even for the single LBT BW case.</w:t>
            </w:r>
          </w:p>
          <w:p w14:paraId="476FBAE7" w14:textId="583ABD9C" w:rsidR="00E45AE8" w:rsidRPr="00DB6C25" w:rsidRDefault="00E45AE8" w:rsidP="001407C9">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Second, </w:t>
            </w:r>
            <w:r w:rsidR="006429B5">
              <w:rPr>
                <w:rFonts w:ascii="Times New Roman" w:eastAsia="Times New Roman" w:hAnsi="Times New Roman" w:cs="Times New Roman"/>
              </w:rPr>
              <w:t xml:space="preserve">the conjecture that the whole CG PUSCH transmission would be dropped in such a case relies on the fact that the CG time-domain resources for the transmission overlap the u_FFP. </w:t>
            </w:r>
            <w:r w:rsidR="001407C9">
              <w:rPr>
                <w:rFonts w:ascii="Times New Roman" w:eastAsia="Times New Roman" w:hAnsi="Times New Roman" w:cs="Times New Roman"/>
              </w:rPr>
              <w:t xml:space="preserve">Whereas, this in fact </w:t>
            </w:r>
            <w:r w:rsidR="006429B5">
              <w:rPr>
                <w:rFonts w:ascii="Times New Roman" w:eastAsia="Times New Roman" w:hAnsi="Times New Roman" w:cs="Times New Roman"/>
              </w:rPr>
              <w:t xml:space="preserve">means that the whole tranmission would still be dropped </w:t>
            </w:r>
            <w:r w:rsidR="001407C9">
              <w:rPr>
                <w:rFonts w:ascii="Times New Roman" w:eastAsia="Times New Roman" w:hAnsi="Times New Roman" w:cs="Times New Roman"/>
              </w:rPr>
              <w:t xml:space="preserve">even </w:t>
            </w:r>
            <w:r w:rsidR="006429B5">
              <w:rPr>
                <w:rFonts w:ascii="Times New Roman" w:eastAsia="Times New Roman" w:hAnsi="Times New Roman" w:cs="Times New Roman"/>
              </w:rPr>
              <w:t xml:space="preserve">with P4-2 </w:t>
            </w:r>
            <w:r w:rsidR="001407C9">
              <w:rPr>
                <w:rFonts w:ascii="Times New Roman" w:eastAsia="Times New Roman" w:hAnsi="Times New Roman" w:cs="Times New Roman"/>
              </w:rPr>
              <w:t>Alt</w:t>
            </w:r>
            <w:r w:rsidR="006429B5">
              <w:rPr>
                <w:rFonts w:ascii="Times New Roman" w:eastAsia="Times New Roman" w:hAnsi="Times New Roman" w:cs="Times New Roman"/>
              </w:rPr>
              <w:t>2 agreed since the tranmissions on LBT BW 1 and LBT BW3 cannot occur in association with UE COT. This is even the case without mis</w:t>
            </w:r>
            <w:r w:rsidR="001407C9">
              <w:rPr>
                <w:rFonts w:ascii="Times New Roman" w:eastAsia="Times New Roman" w:hAnsi="Times New Roman" w:cs="Times New Roman"/>
              </w:rPr>
              <w:t>detection</w:t>
            </w:r>
            <w:r w:rsidR="006429B5">
              <w:rPr>
                <w:rFonts w:ascii="Times New Roman" w:eastAsia="Times New Roman" w:hAnsi="Times New Roman" w:cs="Times New Roman"/>
              </w:rPr>
              <w:t xml:space="preserve">, i.e., gNB </w:t>
            </w:r>
            <w:r w:rsidR="006429B5">
              <w:rPr>
                <w:rFonts w:ascii="Times New Roman" w:eastAsia="Times New Roman" w:hAnsi="Times New Roman" w:cs="Times New Roman"/>
              </w:rPr>
              <w:lastRenderedPageBreak/>
              <w:t>did not/failed to initiate COT</w:t>
            </w:r>
            <w:r w:rsidR="005D642E">
              <w:rPr>
                <w:rFonts w:ascii="Times New Roman" w:eastAsia="Times New Roman" w:hAnsi="Times New Roman" w:cs="Times New Roman"/>
              </w:rPr>
              <w:t xml:space="preserve"> on LBT BW2 or any other LBT BW.</w:t>
            </w:r>
            <w:r>
              <w:rPr>
                <w:rFonts w:ascii="Times New Roman" w:eastAsia="Times New Roman" w:hAnsi="Times New Roman" w:cs="Times New Roman"/>
              </w:rPr>
              <w:t xml:space="preserve"> </w:t>
            </w:r>
            <w:r w:rsidR="001407C9">
              <w:rPr>
                <w:rFonts w:ascii="Times New Roman" w:eastAsia="Times New Roman" w:hAnsi="Times New Roman" w:cs="Times New Roman"/>
              </w:rPr>
              <w:t>P4-2 Alt1 already would drop the whole CG PUSCH transmission as well.</w:t>
            </w:r>
            <w:r>
              <w:rPr>
                <w:rFonts w:ascii="Times New Roman" w:eastAsia="Times New Roman" w:hAnsi="Times New Roman" w:cs="Times New Roman"/>
              </w:rPr>
              <w:t xml:space="preserve">  </w:t>
            </w:r>
          </w:p>
        </w:tc>
      </w:tr>
      <w:tr w:rsidR="005C0748" w14:paraId="2AC73350" w14:textId="77777777" w:rsidTr="000D3086">
        <w:tc>
          <w:tcPr>
            <w:tcW w:w="1490" w:type="dxa"/>
            <w:shd w:val="clear" w:color="auto" w:fill="FFC000"/>
          </w:tcPr>
          <w:p w14:paraId="4A1C190B" w14:textId="0ED962F0" w:rsidR="005C0748" w:rsidRDefault="005C0748" w:rsidP="005C074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shd w:val="clear" w:color="auto" w:fill="auto"/>
          </w:tcPr>
          <w:p w14:paraId="39DC474A" w14:textId="28CE3267" w:rsidR="005C0748" w:rsidRDefault="005C0748" w:rsidP="005C0748">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lang w:val="en-US"/>
              </w:rPr>
              <w:t>At this stage consensus</w:t>
            </w:r>
            <w:r w:rsidRPr="009A5FA5">
              <w:rPr>
                <w:rFonts w:ascii="Times New Roman" w:eastAsia="Times New Roman" w:hAnsi="Times New Roman" w:cs="Times New Roman"/>
              </w:rPr>
              <w:t xml:space="preserve"> to support Proposal 4-1 is not reached, proposed conclusion 4-1 would be the </w:t>
            </w:r>
            <w:r w:rsidR="000D3086">
              <w:rPr>
                <w:rFonts w:ascii="Times New Roman" w:eastAsia="Times New Roman" w:hAnsi="Times New Roman" w:cs="Times New Roman"/>
              </w:rPr>
              <w:t xml:space="preserve">current </w:t>
            </w:r>
            <w:r w:rsidRPr="009A5FA5">
              <w:rPr>
                <w:rFonts w:ascii="Times New Roman" w:eastAsia="Times New Roman" w:hAnsi="Times New Roman" w:cs="Times New Roman"/>
              </w:rPr>
              <w:t xml:space="preserve">status </w:t>
            </w:r>
            <w:r w:rsidR="000D3086">
              <w:rPr>
                <w:rFonts w:ascii="Times New Roman" w:eastAsia="Times New Roman" w:hAnsi="Times New Roman" w:cs="Times New Roman"/>
              </w:rPr>
              <w:t xml:space="preserve">that is copied below </w:t>
            </w:r>
            <w:r w:rsidRPr="009A5FA5">
              <w:rPr>
                <w:rFonts w:ascii="Times New Roman" w:eastAsia="Times New Roman" w:hAnsi="Times New Roman" w:cs="Times New Roman"/>
              </w:rPr>
              <w:t>(with or without being captured in chair’s note).</w:t>
            </w:r>
          </w:p>
          <w:p w14:paraId="41A18806" w14:textId="77777777" w:rsidR="000D3086" w:rsidRDefault="000D3086" w:rsidP="000D3086">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04E29C06" w14:textId="7D7FA939" w:rsidR="000D3086" w:rsidRPr="000D3086" w:rsidRDefault="000D3086" w:rsidP="000D3086">
            <w:pPr>
              <w:pStyle w:val="ListParagraph"/>
              <w:ind w:left="0"/>
              <w:rPr>
                <w:rFonts w:ascii="Times New Roman" w:hAnsi="Times New Roman" w:cs="Times New Roman"/>
                <w:b/>
                <w:bCs/>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32F98DF1" w14:textId="52A7A7F1" w:rsidR="000D3086" w:rsidRDefault="000D3086" w:rsidP="005C0748">
            <w:pPr>
              <w:spacing w:before="100" w:beforeAutospacing="1" w:after="100" w:afterAutospacing="1" w:line="240" w:lineRule="auto"/>
              <w:jc w:val="left"/>
              <w:rPr>
                <w:rFonts w:ascii="Times New Roman" w:eastAsia="Times New Roman" w:hAnsi="Times New Roman" w:cs="Times New Roman"/>
              </w:rPr>
            </w:pPr>
          </w:p>
        </w:tc>
      </w:tr>
    </w:tbl>
    <w:p w14:paraId="5BA5B086" w14:textId="7C4F137E" w:rsidR="000D75E9" w:rsidRDefault="000D75E9">
      <w:pPr>
        <w:pStyle w:val="BodyText"/>
        <w:rPr>
          <w:rFonts w:ascii="Times New Roman" w:eastAsia="Times New Roman" w:hAnsi="Times New Roman" w:cs="Times New Roman"/>
          <w:szCs w:val="20"/>
          <w:lang w:eastAsia="ja-JP"/>
        </w:rPr>
      </w:pPr>
    </w:p>
    <w:p w14:paraId="5BA5B087" w14:textId="77777777" w:rsidR="000D75E9" w:rsidRDefault="000D75E9">
      <w:pPr>
        <w:pStyle w:val="BodyText"/>
        <w:rPr>
          <w:rFonts w:ascii="Times New Roman" w:hAnsi="Times New Roman" w:cs="Times New Roman"/>
          <w:sz w:val="22"/>
          <w:szCs w:val="24"/>
        </w:rPr>
      </w:pPr>
    </w:p>
    <w:p w14:paraId="5BA5B088" w14:textId="77777777" w:rsidR="000D75E9" w:rsidRDefault="000D75E9">
      <w:pPr>
        <w:pStyle w:val="BodyText"/>
        <w:rPr>
          <w:rFonts w:ascii="Times New Roman" w:hAnsi="Times New Roman" w:cs="Times New Roman"/>
          <w:sz w:val="22"/>
          <w:szCs w:val="24"/>
        </w:rPr>
      </w:pPr>
    </w:p>
    <w:bookmarkEnd w:id="42"/>
    <w:p w14:paraId="5BA5B089" w14:textId="77777777" w:rsidR="000D75E9" w:rsidRDefault="00475882">
      <w:pPr>
        <w:pStyle w:val="Heading2"/>
        <w:shd w:val="clear" w:color="auto" w:fill="A5A5A5" w:themeFill="accent3"/>
        <w:rPr>
          <w:shd w:val="clear" w:color="auto" w:fill="F7CAAC" w:themeFill="accent2" w:themeFillTint="66"/>
        </w:rPr>
      </w:pPr>
      <w:r>
        <w:t>2.5</w:t>
      </w:r>
      <w:r>
        <w:tab/>
      </w:r>
      <w:r>
        <w:rPr>
          <w:shd w:val="clear" w:color="auto" w:fill="A5A5A5" w:themeFill="accent3"/>
        </w:rPr>
        <w:t>Other topics</w:t>
      </w:r>
    </w:p>
    <w:p w14:paraId="5BA5B08A" w14:textId="77777777" w:rsidR="000D75E9" w:rsidRDefault="00475882">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which are listed below Moderator’s understanding that the proposals below are not essential however may provide enhancements. In some cases, the exact design is not clear. Some proposals have been discussed during previous meetings and there was no consensus to be supported.</w:t>
      </w:r>
    </w:p>
    <w:p w14:paraId="5BA5B08B" w14:textId="77777777" w:rsidR="000D75E9" w:rsidRDefault="00475882">
      <w:pPr>
        <w:rPr>
          <w:rFonts w:ascii="Times New Roman" w:hAnsi="Times New Roman" w:cs="Times New Roman"/>
          <w:sz w:val="22"/>
          <w:lang w:val="en-GB" w:eastAsia="ja-JP"/>
        </w:rPr>
      </w:pPr>
      <w:r>
        <w:rPr>
          <w:rFonts w:ascii="Times New Roman" w:hAnsi="Times New Roman" w:cs="Times New Roman"/>
          <w:sz w:val="22"/>
          <w:lang w:val="en-GB" w:eastAsia="ja-JP"/>
        </w:rPr>
        <w:t>Considering the last meeting of the Work Item it seems to be premature to have focused discussions on these proposals. However, it is important to indicate the cases with major disagreements with Moderator assessment.</w:t>
      </w:r>
    </w:p>
    <w:p w14:paraId="5BA5B08C" w14:textId="77777777" w:rsidR="000D75E9" w:rsidRDefault="000D75E9">
      <w:pPr>
        <w:pStyle w:val="ListParagraph"/>
        <w:ind w:left="414"/>
        <w:rPr>
          <w:rFonts w:ascii="Times New Roman" w:hAnsi="Times New Roman" w:cs="Times New Roman"/>
          <w:lang w:val="en-US"/>
        </w:rPr>
      </w:pPr>
    </w:p>
    <w:p w14:paraId="5BA5B08D"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Issue#A: CAPC for semi-static channel access</w:t>
      </w:r>
    </w:p>
    <w:p w14:paraId="5BA5B08E"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08F"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090"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091" w14:textId="77777777" w:rsidR="000D75E9" w:rsidRDefault="00475882">
      <w:r>
        <w:rPr>
          <w:rFonts w:ascii="Times New Roman" w:hAnsi="Times New Roman" w:cs="Times New Roman"/>
          <w:b/>
          <w:color w:val="E66E0A"/>
          <w:sz w:val="22"/>
        </w:rPr>
        <w:t>Proposal A-2 (ZTE)</w:t>
      </w:r>
      <w:r>
        <w:rPr>
          <w:rFonts w:ascii="Times New Roman" w:hAnsi="Times New Roman" w:cs="Times New Roman"/>
          <w:sz w:val="22"/>
        </w:rPr>
        <w:t>: The RRC parameter channelAccessPriority can be retained when UE is configured to operate with semi-static channel access mode</w:t>
      </w:r>
      <w:r>
        <w:t>.</w:t>
      </w:r>
    </w:p>
    <w:p w14:paraId="5BA5B092" w14:textId="77777777" w:rsidR="000D75E9" w:rsidRDefault="000D75E9">
      <w:pPr>
        <w:pStyle w:val="BodyText"/>
        <w:rPr>
          <w:rFonts w:ascii="Times New Roman" w:hAnsi="Times New Roman" w:cs="Times New Roman"/>
          <w:sz w:val="22"/>
          <w:szCs w:val="24"/>
        </w:rPr>
      </w:pPr>
    </w:p>
    <w:p w14:paraId="5BA5B093"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Issue#B: COT initiator indication in UL</w:t>
      </w:r>
    </w:p>
    <w:p w14:paraId="5BA5B094" w14:textId="77777777" w:rsidR="000D75E9" w:rsidRDefault="00475882">
      <w:pPr>
        <w:rPr>
          <w:rFonts w:ascii="Times New Roman" w:hAnsi="Times New Roman" w:cs="Times New Roman"/>
          <w:sz w:val="22"/>
        </w:rPr>
      </w:pPr>
      <w:r>
        <w:rPr>
          <w:rFonts w:ascii="Times New Roman" w:hAnsi="Times New Roman" w:cs="Times New Roman"/>
          <w:b/>
          <w:bCs/>
          <w:color w:val="ED7D31" w:themeColor="accent2"/>
          <w:sz w:val="22"/>
        </w:rPr>
        <w:t>Proposal B-1 (vivo)</w:t>
      </w:r>
      <w:r>
        <w:rPr>
          <w:rFonts w:ascii="Times New Roman" w:hAnsi="Times New Roman" w:cs="Times New Roman"/>
          <w:color w:val="ED7D31" w:themeColor="accent2"/>
          <w:sz w:val="22"/>
        </w:rPr>
        <w:t xml:space="preserve">: </w:t>
      </w:r>
      <w:r>
        <w:rPr>
          <w:rFonts w:ascii="Times New Roman" w:hAnsi="Times New Roman" w:cs="Times New Roman"/>
          <w:sz w:val="22"/>
        </w:rPr>
        <w:t>The COT initiator information should be included in the CG UL transmission.</w:t>
      </w:r>
    </w:p>
    <w:p w14:paraId="5BA5B095"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5BA5B09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5BA5B097" w14:textId="77777777" w:rsidR="000D75E9" w:rsidRDefault="000D75E9">
      <w:pPr>
        <w:pStyle w:val="BodyText"/>
      </w:pPr>
    </w:p>
    <w:p w14:paraId="5BA5B098" w14:textId="77777777" w:rsidR="000D75E9" w:rsidRDefault="00475882">
      <w:r>
        <w:rPr>
          <w:rFonts w:ascii="Times New Roman" w:hAnsi="Times New Roman" w:cs="Times New Roman"/>
          <w:b/>
          <w:bCs/>
          <w:sz w:val="22"/>
          <w:szCs w:val="24"/>
          <w:u w:val="single"/>
        </w:rPr>
        <w:t>Issue#C: Two-level priority considerations</w:t>
      </w:r>
    </w:p>
    <w:p w14:paraId="5BA5B09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C-1 (LG)</w:t>
      </w:r>
      <w:r>
        <w:rPr>
          <w:rFonts w:ascii="Times New Roman" w:hAnsi="Times New Roman" w:cs="Times New Roman"/>
          <w:sz w:val="22"/>
        </w:rPr>
        <w:t xml:space="preserve">: Consider how to determine candidate LBT/CPE values for DCI 0_2/1_2 (e.g. derived from those configured for DCI 0_1/1_1 (or 0_0/1_0) or independently configured) and how to configure </w:t>
      </w:r>
      <w:r>
        <w:rPr>
          <w:rFonts w:ascii="Times New Roman" w:hAnsi="Times New Roman" w:cs="Times New Roman"/>
          <w:sz w:val="22"/>
        </w:rPr>
        <w:lastRenderedPageBreak/>
        <w:t>candidate LBT/CPE values for different priorities (e.g. separately configure for each priority or commonly configure for two priorities.</w:t>
      </w:r>
    </w:p>
    <w:p w14:paraId="5BA5B09A"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Support maxEnergyDetectionThreshold based on service priority to allow early transmission of high priority URLLC service.</w:t>
      </w:r>
    </w:p>
    <w:p w14:paraId="5BA5B09B"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C-3 (NEC)</w:t>
      </w:r>
      <w:r>
        <w:rPr>
          <w:rFonts w:ascii="Times New Roman" w:hAnsi="Times New Roman" w:cs="Times New Roman"/>
          <w:sz w:val="22"/>
        </w:rPr>
        <w:t>: gNB may cancel a low priority UE’s transmission and release the corresponding UE initiated COT in order to support high priority URLLC transmission of another UE.</w:t>
      </w:r>
    </w:p>
    <w:p w14:paraId="5BA5B09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5BA5B09D" w14:textId="77777777" w:rsidR="000D75E9" w:rsidRDefault="000D75E9">
      <w:pPr>
        <w:rPr>
          <w:rFonts w:ascii="Times New Roman" w:hAnsi="Times New Roman" w:cs="Times New Roman"/>
        </w:rPr>
      </w:pPr>
    </w:p>
    <w:p w14:paraId="5BA5B09E" w14:textId="77777777" w:rsidR="000D75E9" w:rsidRDefault="00475882">
      <w:r>
        <w:rPr>
          <w:rFonts w:ascii="Times New Roman" w:hAnsi="Times New Roman" w:cs="Times New Roman"/>
          <w:b/>
          <w:bCs/>
          <w:sz w:val="22"/>
          <w:szCs w:val="24"/>
          <w:u w:val="single"/>
        </w:rPr>
        <w:t>Issue#D: SSB protection considerations</w:t>
      </w:r>
    </w:p>
    <w:p w14:paraId="5BA5B09F" w14:textId="77777777" w:rsidR="000D75E9" w:rsidRDefault="00475882">
      <w:pPr>
        <w:ind w:left="216"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5BA5B0A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D-2 (Sharp)</w:t>
      </w:r>
      <w:r>
        <w:rPr>
          <w:rFonts w:ascii="Times New Roman" w:hAnsi="Times New Roman" w:cs="Times New Roman"/>
          <w:sz w:val="22"/>
        </w:rPr>
        <w:t>: To provide protection to SS/PBCH block transmission in FBE mode with UE FFP configuration, a potential solution is to disable the UE FFP that overlaps with a gNB idle period after which SS/PBCH block would be transmitted.</w:t>
      </w:r>
    </w:p>
    <w:p w14:paraId="5BA5B0A1"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For the UE configured with ue-SemiStaticChannelAccessConfig, any DL transmission burst detection except for the reception of the DCI in which the corresponding field(s) indicates “sharing a gNB-initiated COT” does not lead to the UE’s decision that the gNB initiated the COT.</w:t>
      </w:r>
    </w:p>
    <w:p w14:paraId="5BA5B0A2" w14:textId="77777777" w:rsidR="000D75E9" w:rsidRDefault="00475882">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5BA5B0A3" w14:textId="77777777" w:rsidR="000D75E9" w:rsidRDefault="000D75E9"/>
    <w:p w14:paraId="5BA5B0A4" w14:textId="77777777" w:rsidR="000D75E9" w:rsidRDefault="000D75E9">
      <w:pPr>
        <w:pStyle w:val="ListParagraph"/>
        <w:ind w:left="1080"/>
        <w:rPr>
          <w:rFonts w:ascii="Times New Roman" w:hAnsi="Times New Roman" w:cs="Times New Roman"/>
          <w:lang w:val="en-US"/>
        </w:rPr>
      </w:pPr>
    </w:p>
    <w:p w14:paraId="5BA5B0A5" w14:textId="77777777" w:rsidR="000D75E9" w:rsidRDefault="00475882">
      <w:r>
        <w:rPr>
          <w:rFonts w:ascii="Times New Roman" w:hAnsi="Times New Roman" w:cs="Times New Roman"/>
          <w:b/>
          <w:bCs/>
          <w:sz w:val="22"/>
          <w:szCs w:val="24"/>
          <w:u w:val="single"/>
        </w:rPr>
        <w:t>Issue#E: Dynamic/semistatic COT control considerations</w:t>
      </w:r>
    </w:p>
    <w:p w14:paraId="5BA5B0A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0A7"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E-2 (Sony)</w:t>
      </w:r>
      <w:r>
        <w:rPr>
          <w:rFonts w:ascii="Times New Roman" w:hAnsi="Times New Roman" w:cs="Times New Roman"/>
          <w:sz w:val="22"/>
        </w:rPr>
        <w:t>: Allow gNB to dynamically indicate to a UE to cancel its COT at an indicated offset from the start of its u-FFP.</w:t>
      </w:r>
    </w:p>
    <w:p w14:paraId="5BA5B0A8"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E-3 (MTK)</w:t>
      </w:r>
      <w:r>
        <w:rPr>
          <w:rFonts w:ascii="Times New Roman" w:hAnsi="Times New Roman" w:cs="Times New Roman"/>
          <w:sz w:val="22"/>
        </w:rPr>
        <w:t xml:space="preserve">: In FBE mode, support enabling/disabling of the UE COT-initiating functionality dynamically.  </w:t>
      </w:r>
    </w:p>
    <w:p w14:paraId="5BA5B0A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E-5 (MTK)</w:t>
      </w:r>
      <w:r>
        <w:rPr>
          <w:rFonts w:ascii="Times New Roman" w:hAnsi="Times New Roman" w:cs="Times New Roman"/>
          <w:sz w:val="22"/>
        </w:rPr>
        <w:t>: Allow the gNB to cancel a UE initiated COT. An explicit signalling could be used for the cancellation of an ongoing COT. E.g. DCI 2_0, 2_4</w:t>
      </w:r>
    </w:p>
    <w:p w14:paraId="5BA5B0AA"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5BA5B0AB" w14:textId="77777777" w:rsidR="000D75E9" w:rsidRDefault="00475882">
      <w:pPr>
        <w:rPr>
          <w:rFonts w:ascii="Times New Roman" w:hAnsi="Times New Roman" w:cs="Times New Roman"/>
          <w:sz w:val="22"/>
        </w:rPr>
      </w:pPr>
      <w:r>
        <w:rPr>
          <w:rFonts w:ascii="Times New Roman" w:hAnsi="Times New Roman" w:cs="Times New Roman"/>
          <w:b/>
          <w:sz w:val="22"/>
        </w:rPr>
        <w:t>Observation E-1 (Xiaomi)</w:t>
      </w:r>
      <w:r>
        <w:rPr>
          <w:rFonts w:ascii="Times New Roman" w:hAnsi="Times New Roman" w:cs="Times New Roman"/>
          <w:sz w:val="22"/>
        </w:rPr>
        <w:t>: UL cancellation indication DCI 2-4 has been introduced to allow gNB to terminate an ongoing PUSCH(CG/DG)/SRS transmission.</w:t>
      </w:r>
    </w:p>
    <w:p w14:paraId="5BA5B0A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E-7 (Xiaomi)</w:t>
      </w:r>
      <w:r>
        <w:rPr>
          <w:rFonts w:ascii="Times New Roman" w:hAnsi="Times New Roman" w:cs="Times New Roman"/>
          <w:sz w:val="22"/>
        </w:rPr>
        <w:t>: No further enhancement on controlling UE-initiated COT since UL cancellation indication DCI 2-4 can already apply</w:t>
      </w:r>
    </w:p>
    <w:p w14:paraId="5BA5B0AD" w14:textId="77777777" w:rsidR="000D75E9" w:rsidRDefault="00475882">
      <w:pPr>
        <w:rPr>
          <w:rFonts w:ascii="Times New Roman" w:hAnsi="Times New Roman" w:cs="Times New Roman"/>
          <w:sz w:val="22"/>
        </w:rPr>
      </w:pPr>
      <w:r>
        <w:rPr>
          <w:rFonts w:ascii="Times New Roman" w:hAnsi="Times New Roman" w:cs="Times New Roman"/>
          <w:b/>
          <w:color w:val="E66E0A"/>
          <w:sz w:val="22"/>
        </w:rPr>
        <w:lastRenderedPageBreak/>
        <w:t>Proposal E-8 (LG)</w:t>
      </w:r>
      <w:r>
        <w:rPr>
          <w:rFonts w:ascii="Times New Roman" w:hAnsi="Times New Roman" w:cs="Times New Roman"/>
          <w:sz w:val="22"/>
        </w:rPr>
        <w:t>: Consider to support dynamic indication of whether to allow UE-initiated COT for the next FFP based on the transmission of UE (group)-common DCI, at least for the control of potential congestion among multiple UEs in a same FFP.</w:t>
      </w:r>
    </w:p>
    <w:p w14:paraId="5BA5B0AE" w14:textId="77777777" w:rsidR="000D75E9" w:rsidRDefault="00475882">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Structure of the common DCI signaling (with indication of COT duration and SFI information) designed in Rel-16 NR-U can be reused. </w:t>
      </w:r>
    </w:p>
    <w:p w14:paraId="5BA5B0AF"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E-9 (LG)</w:t>
      </w:r>
      <w:r>
        <w:rPr>
          <w:rFonts w:ascii="Times New Roman" w:hAnsi="Times New Roman" w:cs="Times New Roman"/>
          <w:sz w:val="22"/>
        </w:rPr>
        <w:t>: Consider to configure (limit) the maximum COT duration allowed by the UE within a FFP-u period for gNB control of UE multiplexing.</w:t>
      </w:r>
    </w:p>
    <w:p w14:paraId="5BA5B0B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E-10 (Apple)</w:t>
      </w:r>
      <w:r>
        <w:rPr>
          <w:rFonts w:ascii="Times New Roman" w:hAnsi="Times New Roman" w:cs="Times New Roman"/>
          <w:sz w:val="22"/>
        </w:rPr>
        <w:t xml:space="preserve">: UE-initiated COT is considered enabled once the FFP periodicity and offset are configured for a UE. Introduce a RRC parameter to disable UE-initiated COT for P-CSI and/or SRS. </w:t>
      </w:r>
    </w:p>
    <w:p w14:paraId="5BA5B0B1" w14:textId="77777777" w:rsidR="000D75E9" w:rsidRDefault="000D75E9">
      <w:pPr>
        <w:pStyle w:val="ListParagraph"/>
        <w:ind w:left="1080"/>
        <w:rPr>
          <w:rFonts w:ascii="Times New Roman" w:hAnsi="Times New Roman" w:cs="Times New Roman"/>
          <w:lang w:val="en-US" w:eastAsia="zh-CN"/>
        </w:rPr>
      </w:pPr>
    </w:p>
    <w:p w14:paraId="5BA5B0B2" w14:textId="77777777" w:rsidR="000D75E9" w:rsidRDefault="000D75E9">
      <w:pPr>
        <w:pStyle w:val="ListParagraph"/>
        <w:ind w:left="1080"/>
        <w:rPr>
          <w:rFonts w:ascii="Times New Roman" w:hAnsi="Times New Roman" w:cs="Times New Roman"/>
          <w:lang w:val="en-US" w:eastAsia="zh-CN"/>
        </w:rPr>
      </w:pPr>
    </w:p>
    <w:p w14:paraId="5BA5B0B3"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u w:val="single"/>
          <w:lang w:val="en-US"/>
        </w:rPr>
        <w:t>Issues F: Other enhancements considerations</w:t>
      </w:r>
    </w:p>
    <w:p w14:paraId="5BA5B0B4" w14:textId="77777777" w:rsidR="000D75E9" w:rsidRDefault="00475882">
      <w:r>
        <w:rPr>
          <w:b/>
          <w:color w:val="E66E0A"/>
        </w:rPr>
        <w:t>Proposal F-1 (MTK)</w:t>
      </w:r>
      <w:r>
        <w:t>: UE processing time needs to be considered in semi-static channel access mode for configured UL transmission.</w:t>
      </w:r>
    </w:p>
    <w:p w14:paraId="5BA5B0B5" w14:textId="77777777" w:rsidR="000D75E9" w:rsidRDefault="00475882">
      <w:r>
        <w:rPr>
          <w:b/>
          <w:color w:val="E66E0A"/>
        </w:rPr>
        <w:t>Proposal F-2 (MTK)</w:t>
      </w:r>
      <w:r>
        <w:t>: UE implementation complexity should be considered when gNB transmits DL transmission to any other UE in the cell than the COT initiating UE</w:t>
      </w:r>
    </w:p>
    <w:p w14:paraId="5BA5B0B6" w14:textId="77777777" w:rsidR="000D75E9" w:rsidRDefault="00475882">
      <w:r>
        <w:rPr>
          <w:b/>
          <w:color w:val="E66E0A"/>
        </w:rPr>
        <w:t>Proposal F-3 (MTK)</w:t>
      </w:r>
      <w:r>
        <w:t>: The order of the transmissions should be clarified when the gNB is sharing the UE COT and transmitting to the UE that initiated the COT and to the other UEs</w:t>
      </w:r>
    </w:p>
    <w:p w14:paraId="5BA5B0B7" w14:textId="77777777" w:rsidR="000D75E9" w:rsidRDefault="00475882">
      <w:r>
        <w:rPr>
          <w:b/>
          <w:color w:val="E66E0A"/>
        </w:rPr>
        <w:t>Proposal F-4 (MTK)</w:t>
      </w:r>
      <w:r>
        <w:t>: Clarification is needed on what other UEs are expected to receive and what they are not expected to receive when the gNB is sharing another UE COT.</w:t>
      </w:r>
    </w:p>
    <w:p w14:paraId="5BA5B0B8" w14:textId="77777777" w:rsidR="000D75E9" w:rsidRDefault="00475882">
      <w:r>
        <w:rPr>
          <w:b/>
          <w:color w:val="E66E0A"/>
        </w:rPr>
        <w:t>Proposal F-5 (Apple)</w:t>
      </w:r>
      <w:r>
        <w:t>: Enhance the UL cancellation indication mechanism to efficiently handle interlaced frequency resource allocation in NR-U UL.</w:t>
      </w:r>
    </w:p>
    <w:p w14:paraId="5BA5B0B9" w14:textId="77777777" w:rsidR="000D75E9" w:rsidRDefault="00475882">
      <w:r>
        <w:rPr>
          <w:b/>
          <w:color w:val="E66E0A"/>
        </w:rPr>
        <w:t>Proposal F-6 (QC)</w:t>
      </w:r>
      <w:r>
        <w:t>: NR-U CG-PUSCH shall support type A PUSCH repetition introduced in Rel.16 URLLC by reinterpreting the # of repetitions in consecutive slots as the # of repetitions in consecutive transmission occasions.</w:t>
      </w:r>
    </w:p>
    <w:p w14:paraId="5BA5B0BA" w14:textId="77777777" w:rsidR="000D75E9" w:rsidRDefault="00475882">
      <w:r>
        <w:rPr>
          <w:b/>
          <w:color w:val="E66E0A"/>
        </w:rPr>
        <w:t>Proposal F-7 (MOT/Len)</w:t>
      </w:r>
      <w:r>
        <w:t xml:space="preserve">: For the CG case, if the UE has not detected any DL transmission burst early enough, and drops the transmission according to clause 4.3.2.3 of TS 37.213, in order not to lose the TB, an autonomous retransmission is triggered. </w:t>
      </w:r>
    </w:p>
    <w:p w14:paraId="5BA5B0BB" w14:textId="77777777" w:rsidR="000D75E9" w:rsidRDefault="00475882">
      <w:r>
        <w:rPr>
          <w:b/>
          <w:color w:val="E66E0A"/>
        </w:rPr>
        <w:t>Proposal F-8 (QC)</w:t>
      </w:r>
      <w:r>
        <w:t>: For LBE, configuration of (cg-RetransmissionTimer) should be mandated when configured grant Type 1 or Type 2 are configured on unlicensed spectrum.</w:t>
      </w:r>
    </w:p>
    <w:p w14:paraId="5BA5B0BC" w14:textId="77777777" w:rsidR="000D75E9" w:rsidRDefault="000D75E9">
      <w:pPr>
        <w:rPr>
          <w:rFonts w:ascii="Times New Roman" w:hAnsi="Times New Roman" w:cs="Times New Roman"/>
          <w:sz w:val="22"/>
          <w:lang w:eastAsia="ja-JP"/>
        </w:rPr>
      </w:pPr>
    </w:p>
    <w:p w14:paraId="5BA5B0BD" w14:textId="77777777" w:rsidR="000D75E9" w:rsidRDefault="00475882">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0D75E9" w14:paraId="5BA5B0C2" w14:textId="77777777">
        <w:tc>
          <w:tcPr>
            <w:tcW w:w="9629" w:type="dxa"/>
            <w:gridSpan w:val="2"/>
          </w:tcPr>
          <w:p w14:paraId="5BA5B0B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0B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0C0" w14:textId="77777777" w:rsidR="000D75E9" w:rsidRDefault="00475882">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p>
          <w:p w14:paraId="5BA5B0C1" w14:textId="77777777" w:rsidR="000D75E9" w:rsidRDefault="000D75E9">
            <w:pPr>
              <w:rPr>
                <w:rFonts w:ascii="Times New Roman" w:eastAsia="Times New Roman" w:hAnsi="Times New Roman" w:cs="Times New Roman"/>
                <w:szCs w:val="20"/>
                <w:lang w:eastAsia="ja-JP"/>
              </w:rPr>
            </w:pPr>
          </w:p>
        </w:tc>
      </w:tr>
      <w:tr w:rsidR="000D75E9" w14:paraId="5BA5B0C5" w14:textId="77777777">
        <w:tc>
          <w:tcPr>
            <w:tcW w:w="1243" w:type="dxa"/>
            <w:shd w:val="clear" w:color="auto" w:fill="A5A5A5" w:themeFill="accent3"/>
          </w:tcPr>
          <w:p w14:paraId="5BA5B0C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0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D8" w14:textId="77777777">
        <w:tc>
          <w:tcPr>
            <w:tcW w:w="1243" w:type="dxa"/>
          </w:tcPr>
          <w:p w14:paraId="5BA5B0C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5BA5B0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B: B-1 and B-2, we are OK in principle.</w:t>
            </w:r>
          </w:p>
          <w:p w14:paraId="5BA5B0C8" w14:textId="77777777" w:rsidR="000D75E9" w:rsidRDefault="000D75E9">
            <w:pPr>
              <w:pStyle w:val="ListParagraph"/>
              <w:ind w:left="0"/>
              <w:rPr>
                <w:rFonts w:ascii="Times New Roman" w:eastAsia="Times New Roman" w:hAnsi="Times New Roman" w:cs="Times New Roman"/>
                <w:szCs w:val="20"/>
                <w:lang w:val="en-US" w:eastAsia="ja-JP"/>
              </w:rPr>
            </w:pPr>
          </w:p>
          <w:p w14:paraId="5BA5B0C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C: C-2 no support, C-3, C-4 should be treated with Issue E.</w:t>
            </w:r>
          </w:p>
          <w:p w14:paraId="5BA5B0CA" w14:textId="77777777" w:rsidR="000D75E9" w:rsidRDefault="000D75E9">
            <w:pPr>
              <w:pStyle w:val="ListParagraph"/>
              <w:ind w:left="0"/>
              <w:rPr>
                <w:rFonts w:ascii="Times New Roman" w:eastAsia="Times New Roman" w:hAnsi="Times New Roman" w:cs="Times New Roman"/>
                <w:szCs w:val="20"/>
                <w:lang w:val="en-US" w:eastAsia="ja-JP"/>
              </w:rPr>
            </w:pPr>
          </w:p>
          <w:p w14:paraId="5BA5B0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D: The PUSCH should be controlled by gNB. If an overlap occurs with SSB the PUSCH transmission should be canceled. gNB is not going to receive it anyways.</w:t>
            </w:r>
          </w:p>
          <w:p w14:paraId="5BA5B0CC" w14:textId="77777777" w:rsidR="000D75E9" w:rsidRDefault="000D75E9">
            <w:pPr>
              <w:pStyle w:val="ListParagraph"/>
              <w:ind w:left="0"/>
              <w:rPr>
                <w:rFonts w:ascii="Times New Roman" w:eastAsia="Times New Roman" w:hAnsi="Times New Roman" w:cs="Times New Roman"/>
                <w:szCs w:val="20"/>
                <w:lang w:val="en-US" w:eastAsia="ja-JP"/>
              </w:rPr>
            </w:pPr>
          </w:p>
          <w:p w14:paraId="5BA5B0C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Issue E: We are OK in principle with early termination of UE COT, or canceling of the next FFP UE COT.</w:t>
            </w:r>
          </w:p>
          <w:p w14:paraId="5BA5B0CE" w14:textId="77777777" w:rsidR="000D75E9" w:rsidRDefault="000D75E9">
            <w:pPr>
              <w:pStyle w:val="ListParagraph"/>
              <w:ind w:left="0"/>
              <w:rPr>
                <w:rFonts w:ascii="Times New Roman" w:eastAsia="Times New Roman" w:hAnsi="Times New Roman" w:cs="Times New Roman"/>
                <w:szCs w:val="20"/>
                <w:lang w:val="en-US" w:eastAsia="ja-JP"/>
              </w:rPr>
            </w:pPr>
          </w:p>
          <w:p w14:paraId="5BA5B0C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Issues in F are not critical.</w:t>
            </w:r>
          </w:p>
          <w:p w14:paraId="5BA5B0D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F-1: Not sure what is proposed here. Please explain. It seems that it was addressed by a previous proposal.</w:t>
            </w:r>
          </w:p>
          <w:p w14:paraId="5BA5B0D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F-2: Not sure what is the additional complexity. Please explain</w:t>
            </w:r>
          </w:p>
          <w:p w14:paraId="5BA5B0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F-3: Not sure that it is necessary. Please explain</w:t>
            </w:r>
          </w:p>
          <w:p w14:paraId="5BA5B0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F-4: More details are necessary. UEs can indepently start COTs and receive broadcast from UE.</w:t>
            </w:r>
          </w:p>
          <w:p w14:paraId="5BA5B0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F-5: Is this part of FBE mode of operation? And in the scope of this WID?</w:t>
            </w:r>
          </w:p>
          <w:p w14:paraId="5BA5B0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F-6: What the consecutive transmission occasion means? Please explain</w:t>
            </w:r>
          </w:p>
          <w:p w14:paraId="5BA5B0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F-7: Not sure that it is working. If there is no gNB initiated COT, will the UE still be transmitting? In which COT?</w:t>
            </w:r>
          </w:p>
          <w:p w14:paraId="5BA5B0D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F-8: Is this part of the WID scope?</w:t>
            </w:r>
          </w:p>
        </w:tc>
      </w:tr>
      <w:tr w:rsidR="000D75E9" w14:paraId="5BA5B0E7" w14:textId="77777777">
        <w:tc>
          <w:tcPr>
            <w:tcW w:w="1243" w:type="dxa"/>
            <w:shd w:val="clear" w:color="auto" w:fill="auto"/>
          </w:tcPr>
          <w:p w14:paraId="5BA5B0D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A5B0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to de-prioritize these proposals at this moment, and return to them next week if time allows. In our view, the order in which they are listed also reflect their priority in terms of their criticality, and F seems to be the less critical set of proposlas among all of them. </w:t>
            </w:r>
          </w:p>
          <w:p w14:paraId="5BA5B0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Anyway, here please find in short our view for each of them:</w:t>
            </w:r>
          </w:p>
          <w:p w14:paraId="5BA5B0DC"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A1: need discussion</w:t>
            </w:r>
          </w:p>
          <w:p w14:paraId="5BA5B0DD"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A2: support</w:t>
            </w:r>
          </w:p>
          <w:p w14:paraId="5BA5B0DE"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B1/B2: no support</w:t>
            </w:r>
          </w:p>
          <w:p w14:paraId="5BA5B0DF"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B3: support</w:t>
            </w:r>
          </w:p>
          <w:p w14:paraId="5BA5B0E0"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C1/C2: no support</w:t>
            </w:r>
          </w:p>
          <w:p w14:paraId="5BA5B0E1"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C3/C4: Need discussion </w:t>
            </w:r>
          </w:p>
          <w:p w14:paraId="5BA5B0E2"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D1/D2/D3: no support</w:t>
            </w:r>
          </w:p>
          <w:p w14:paraId="5BA5B0E3"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D4: need discussion</w:t>
            </w:r>
          </w:p>
          <w:p w14:paraId="5BA5B0E4"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 we are OK with the concept of early termination, and while during last meeting it was stated that this was somehow already agreed it seems that companies had different view. So it may be good to conclude/agree on it. Also, techniques for controlling the COT could be further discussed, but at the moment could be de-prioritized since these are not critical, and the spec may not be broken without them.</w:t>
            </w:r>
          </w:p>
          <w:p w14:paraId="5BA5B0E5"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 are the less critical proposals and could be de-prioritized.</w:t>
            </w:r>
          </w:p>
          <w:p w14:paraId="5BA5B0E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EC" w14:textId="77777777">
        <w:tc>
          <w:tcPr>
            <w:tcW w:w="1243" w:type="dxa"/>
          </w:tcPr>
          <w:p w14:paraId="5BA5B0E8" w14:textId="77777777" w:rsidR="000D75E9" w:rsidRDefault="0047588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0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 and Proposal B-1 in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 xml:space="preserve"> are important ones that need to be discussed.</w:t>
            </w:r>
          </w:p>
          <w:p w14:paraId="5BA5B0EA"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issue A, we agree with the issue that </w:t>
            </w:r>
            <w:r>
              <w:rPr>
                <w:rFonts w:ascii="Times New Roman" w:hAnsi="Times New Roman" w:cs="Times New Roman"/>
                <w:lang w:val="en-US"/>
              </w:rPr>
              <w:t xml:space="preserve">CAPC information carried within the COT sharing information field is not necessary. We suggest informing RAN2 about this, but how to handle it should be determined by RAN2, e.g. Option 1, Option 2 as proposed by Intel or the proposal proposed by ZTE or other options. </w:t>
            </w:r>
          </w:p>
          <w:p w14:paraId="5BA5B0EB"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hAnsi="Times New Roman" w:cs="Times New Roman"/>
                <w:lang w:val="en-US"/>
              </w:rPr>
              <w:t xml:space="preserve">For </w:t>
            </w:r>
            <w:r>
              <w:rPr>
                <w:rFonts w:ascii="Times New Roman" w:eastAsiaTheme="minorEastAsia" w:hAnsi="Times New Roman" w:cs="Times New Roman"/>
                <w:szCs w:val="20"/>
                <w:lang w:val="en-US" w:eastAsia="zh-CN"/>
              </w:rPr>
              <w:t>Proposal B-1</w:t>
            </w:r>
            <w:r>
              <w:rPr>
                <w:rFonts w:ascii="Times New Roman" w:hAnsi="Times New Roman" w:cs="Times New Roman"/>
                <w:lang w:val="en-US"/>
              </w:rPr>
              <w:t>, it is very important to align the understanding between gNB and UE especially considering the case that when sufficient time is not ensured for UE to determine the COT-ownership, it is up to UE implementation to determine the UL transmission corresponds to gNB’s COT or UE’s COT</w:t>
            </w:r>
          </w:p>
        </w:tc>
      </w:tr>
      <w:tr w:rsidR="000D75E9" w14:paraId="5BA5B0EF" w14:textId="77777777">
        <w:tc>
          <w:tcPr>
            <w:tcW w:w="1243" w:type="dxa"/>
          </w:tcPr>
          <w:p w14:paraId="5BA5B0ED"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5BA5B0EE"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Issue B-1, we agree that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beneficial to include COT initiator information in CG-PUSCH to avoid misunderstanding between gNB and UE.</w:t>
            </w:r>
          </w:p>
        </w:tc>
      </w:tr>
      <w:tr w:rsidR="000D75E9" w14:paraId="5BA5B0F2" w14:textId="77777777">
        <w:tc>
          <w:tcPr>
            <w:tcW w:w="1243" w:type="dxa"/>
            <w:shd w:val="clear" w:color="auto" w:fill="auto"/>
          </w:tcPr>
          <w:p w14:paraId="5BA5B0F0"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InterDigital</w:t>
            </w:r>
          </w:p>
        </w:tc>
        <w:tc>
          <w:tcPr>
            <w:tcW w:w="8386" w:type="dxa"/>
          </w:tcPr>
          <w:p w14:paraId="5BA5B0F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B: We support B-1, in addition to B-2 and B-3.</w:t>
            </w:r>
          </w:p>
        </w:tc>
      </w:tr>
      <w:tr w:rsidR="000D75E9" w14:paraId="5BA5B0FA" w14:textId="77777777">
        <w:tc>
          <w:tcPr>
            <w:tcW w:w="1243" w:type="dxa"/>
            <w:shd w:val="clear" w:color="auto" w:fill="auto"/>
          </w:tcPr>
          <w:p w14:paraId="5BA5B0F3"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Nokia, NSB</w:t>
            </w:r>
          </w:p>
        </w:tc>
        <w:tc>
          <w:tcPr>
            <w:tcW w:w="8386" w:type="dxa"/>
          </w:tcPr>
          <w:p w14:paraId="5BA5B0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A</w:t>
            </w:r>
            <w:r>
              <w:rPr>
                <w:rFonts w:ascii="Times New Roman" w:eastAsia="Times New Roman" w:hAnsi="Times New Roman" w:cs="Times New Roman"/>
                <w:szCs w:val="20"/>
                <w:lang w:val="en-US" w:eastAsia="ja-JP"/>
              </w:rPr>
              <w:t>: we support Proposal A-1, with preference for Option 2</w:t>
            </w:r>
          </w:p>
          <w:p w14:paraId="5BA5B0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B</w:t>
            </w:r>
            <w:r>
              <w:rPr>
                <w:rFonts w:ascii="Times New Roman" w:eastAsia="Times New Roman" w:hAnsi="Times New Roman" w:cs="Times New Roman"/>
                <w:szCs w:val="20"/>
                <w:lang w:val="en-US" w:eastAsia="ja-JP"/>
              </w:rPr>
              <w:t>: we see no need for new mechanisms for COT initiator indication</w:t>
            </w:r>
          </w:p>
          <w:p w14:paraId="5BA5B0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C</w:t>
            </w:r>
            <w:r>
              <w:rPr>
                <w:rFonts w:ascii="Times New Roman" w:eastAsia="Times New Roman" w:hAnsi="Times New Roman" w:cs="Times New Roman"/>
                <w:szCs w:val="20"/>
                <w:lang w:val="en-US" w:eastAsia="ja-JP"/>
              </w:rPr>
              <w:t>:C1: we see that LBT type and CP extension values can be configured in the same way as for DCI 0_1/1_1, without considering priorities. We see no need for porposals C-2, C-3, and C-4.</w:t>
            </w:r>
          </w:p>
          <w:p w14:paraId="5BA5B0F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Issue D</w:t>
            </w:r>
            <w:r>
              <w:rPr>
                <w:rFonts w:ascii="Times New Roman" w:eastAsia="Times New Roman" w:hAnsi="Times New Roman" w:cs="Times New Roman"/>
                <w:szCs w:val="20"/>
                <w:lang w:val="en-US" w:eastAsia="ja-JP"/>
              </w:rPr>
              <w:t>: We think that existing mechanisms for configuring/canceling CG-PUSCH and other periodic UL transmission can ensure that collisions with e.g. SSBs are avoided</w:t>
            </w:r>
          </w:p>
          <w:p w14:paraId="5BA5B0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E</w:t>
            </w:r>
            <w:r>
              <w:rPr>
                <w:rFonts w:ascii="Times New Roman" w:eastAsia="Times New Roman" w:hAnsi="Times New Roman" w:cs="Times New Roman"/>
                <w:szCs w:val="20"/>
                <w:lang w:val="en-US" w:eastAsia="ja-JP"/>
              </w:rPr>
              <w:t>: E1: agree; E2, E3, E5, and E6: not needed; E7: agree, E8: Existing mechanisms seems to sufficemt; E9 not needed; E10: This can be considered</w:t>
            </w:r>
          </w:p>
          <w:p w14:paraId="5BA5B0F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Issue F</w:t>
            </w:r>
            <w:r>
              <w:rPr>
                <w:rFonts w:ascii="Times New Roman" w:eastAsia="Times New Roman" w:hAnsi="Times New Roman" w:cs="Times New Roman"/>
                <w:szCs w:val="20"/>
                <w:lang w:val="en-US" w:eastAsia="ja-JP"/>
              </w:rPr>
              <w:t>: F1: Support; F-2, F-3, F-4: not needed; F5: not needed, already possible to cancel single interlace with current signaling.</w:t>
            </w:r>
          </w:p>
        </w:tc>
      </w:tr>
      <w:tr w:rsidR="000D75E9" w14:paraId="5BA5B0FD" w14:textId="77777777">
        <w:tc>
          <w:tcPr>
            <w:tcW w:w="1243" w:type="dxa"/>
            <w:shd w:val="clear" w:color="auto" w:fill="auto"/>
          </w:tcPr>
          <w:p w14:paraId="5BA5B0FB"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386" w:type="dxa"/>
          </w:tcPr>
          <w:p w14:paraId="5BA5B0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E: We support of E-1, E-2, E-5, E-6.</w:t>
            </w:r>
          </w:p>
        </w:tc>
      </w:tr>
      <w:tr w:rsidR="000D75E9" w14:paraId="5BA5B103" w14:textId="77777777">
        <w:tc>
          <w:tcPr>
            <w:tcW w:w="1243" w:type="dxa"/>
            <w:shd w:val="clear" w:color="auto" w:fill="5B9BD5" w:themeFill="accent5"/>
          </w:tcPr>
          <w:p w14:paraId="5BA5B0FE" w14:textId="77777777" w:rsidR="000D75E9" w:rsidRDefault="000D75E9">
            <w:pPr>
              <w:pStyle w:val="ListParagraph"/>
              <w:ind w:left="0"/>
              <w:rPr>
                <w:rFonts w:ascii="Times New Roman" w:eastAsia="Times New Roman" w:hAnsi="Times New Roman" w:cs="Times New Roman"/>
                <w:szCs w:val="20"/>
                <w:lang w:val="en-US" w:eastAsia="ja-JP"/>
              </w:rPr>
            </w:pPr>
          </w:p>
          <w:p w14:paraId="5BA5B0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100"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5BA5B1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B102" w14:textId="77777777" w:rsidR="000D75E9" w:rsidRDefault="00475882">
            <w:pPr>
              <w:rPr>
                <w:rFonts w:ascii="Times New Roman" w:eastAsiaTheme="minorEastAsia" w:hAnsi="Times New Roman" w:cs="Times New Roman"/>
                <w:szCs w:val="20"/>
                <w:lang w:eastAsia="zh-CN"/>
              </w:rPr>
            </w:pPr>
            <w:r>
              <w:rPr>
                <w:rFonts w:ascii="Times New Roman" w:eastAsia="Times New Roman" w:hAnsi="Times New Roman" w:cs="Times New Roman"/>
                <w:b/>
                <w:bCs/>
                <w:szCs w:val="20"/>
                <w:lang w:eastAsia="ja-JP"/>
              </w:rPr>
              <w:t>Moderator will provide analysis and summary after quiet time.</w:t>
            </w:r>
          </w:p>
        </w:tc>
      </w:tr>
      <w:tr w:rsidR="000D75E9" w14:paraId="5BA5B1A6" w14:textId="77777777">
        <w:tc>
          <w:tcPr>
            <w:tcW w:w="1243" w:type="dxa"/>
            <w:shd w:val="clear" w:color="auto" w:fill="5B9BD5" w:themeFill="accent5"/>
          </w:tcPr>
          <w:p w14:paraId="5BA5B104"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p w14:paraId="5BA5B105"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B106" w14:textId="77777777" w:rsidR="000D75E9" w:rsidRDefault="00475882">
            <w:pPr>
              <w:rPr>
                <w:rFonts w:ascii="Times New Roman" w:eastAsiaTheme="minorEastAsia" w:hAnsi="Times New Roman" w:cs="Times New Roman"/>
                <w:b/>
                <w:bCs/>
                <w:szCs w:val="20"/>
                <w:u w:val="single"/>
                <w:lang w:eastAsia="zh-CN"/>
              </w:rPr>
            </w:pPr>
            <w:r>
              <w:rPr>
                <w:rFonts w:ascii="Times New Roman" w:eastAsiaTheme="minorEastAsia" w:hAnsi="Times New Roman" w:cs="Times New Roman"/>
                <w:b/>
                <w:bCs/>
                <w:szCs w:val="20"/>
                <w:u w:val="single"/>
                <w:lang w:eastAsia="zh-CN"/>
              </w:rPr>
              <w:t>Summary of views:</w:t>
            </w:r>
          </w:p>
          <w:tbl>
            <w:tblPr>
              <w:tblStyle w:val="TableGrid"/>
              <w:tblW w:w="7363" w:type="dxa"/>
              <w:tblLayout w:type="fixed"/>
              <w:tblLook w:val="04A0" w:firstRow="1" w:lastRow="0" w:firstColumn="1" w:lastColumn="0" w:noHBand="0" w:noVBand="1"/>
            </w:tblPr>
            <w:tblGrid>
              <w:gridCol w:w="613"/>
              <w:gridCol w:w="1931"/>
              <w:gridCol w:w="2551"/>
              <w:gridCol w:w="2268"/>
            </w:tblGrid>
            <w:tr w:rsidR="000D75E9" w14:paraId="5BA5B10B" w14:textId="77777777">
              <w:trPr>
                <w:trHeight w:val="261"/>
              </w:trPr>
              <w:tc>
                <w:tcPr>
                  <w:tcW w:w="613" w:type="dxa"/>
                  <w:tcBorders>
                    <w:top w:val="single" w:sz="4" w:space="0" w:color="auto"/>
                    <w:left w:val="single" w:sz="4" w:space="0" w:color="auto"/>
                    <w:bottom w:val="single" w:sz="4" w:space="0" w:color="auto"/>
                    <w:right w:val="single" w:sz="4" w:space="0" w:color="auto"/>
                  </w:tcBorders>
                </w:tcPr>
                <w:p w14:paraId="5BA5B107" w14:textId="77777777" w:rsidR="000D75E9" w:rsidRDefault="000D75E9">
                  <w:pPr>
                    <w:rPr>
                      <w:rFonts w:asciiTheme="minorHAnsi" w:hAnsiTheme="minorHAnsi"/>
                      <w:sz w:val="18"/>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8" w14:textId="77777777" w:rsidR="000D75E9" w:rsidRDefault="00475882">
                  <w:pPr>
                    <w:rPr>
                      <w:sz w:val="18"/>
                      <w:szCs w:val="18"/>
                    </w:rPr>
                  </w:pPr>
                  <w:r>
                    <w:rPr>
                      <w:sz w:val="18"/>
                      <w:szCs w:val="18"/>
                    </w:rPr>
                    <w:t>Support</w:t>
                  </w:r>
                </w:p>
              </w:tc>
              <w:tc>
                <w:tcPr>
                  <w:tcW w:w="25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9" w14:textId="77777777" w:rsidR="000D75E9" w:rsidRDefault="00475882">
                  <w:pPr>
                    <w:rPr>
                      <w:sz w:val="18"/>
                      <w:szCs w:val="18"/>
                    </w:rPr>
                  </w:pPr>
                  <w:r>
                    <w:rPr>
                      <w:sz w:val="18"/>
                      <w:szCs w:val="18"/>
                    </w:rPr>
                    <w:t>Not support/deprioritize</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A" w14:textId="77777777" w:rsidR="000D75E9" w:rsidRDefault="00475882">
                  <w:pPr>
                    <w:rPr>
                      <w:sz w:val="18"/>
                      <w:szCs w:val="18"/>
                    </w:rPr>
                  </w:pPr>
                  <w:r>
                    <w:rPr>
                      <w:sz w:val="18"/>
                      <w:szCs w:val="18"/>
                    </w:rPr>
                    <w:t>Interested/needs discussion</w:t>
                  </w:r>
                </w:p>
              </w:tc>
            </w:tr>
            <w:tr w:rsidR="000D75E9" w14:paraId="5BA5B110"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0C" w14:textId="77777777" w:rsidR="000D75E9" w:rsidRDefault="00475882">
                  <w:pPr>
                    <w:rPr>
                      <w:sz w:val="18"/>
                      <w:szCs w:val="18"/>
                      <w:highlight w:val="yellow"/>
                    </w:rPr>
                  </w:pPr>
                  <w:r>
                    <w:rPr>
                      <w:sz w:val="18"/>
                      <w:szCs w:val="18"/>
                      <w:highlight w:val="yellow"/>
                    </w:rPr>
                    <w:t>A-1</w:t>
                  </w:r>
                </w:p>
              </w:tc>
              <w:tc>
                <w:tcPr>
                  <w:tcW w:w="1931" w:type="dxa"/>
                  <w:tcBorders>
                    <w:top w:val="single" w:sz="4" w:space="0" w:color="auto"/>
                    <w:left w:val="single" w:sz="4" w:space="0" w:color="auto"/>
                    <w:bottom w:val="single" w:sz="4" w:space="0" w:color="auto"/>
                    <w:right w:val="single" w:sz="4" w:space="0" w:color="auto"/>
                  </w:tcBorders>
                </w:tcPr>
                <w:p w14:paraId="5BA5B10D" w14:textId="77777777" w:rsidR="000D75E9" w:rsidRDefault="00475882">
                  <w:pPr>
                    <w:rPr>
                      <w:sz w:val="18"/>
                      <w:szCs w:val="18"/>
                    </w:rPr>
                  </w:pPr>
                  <w:r>
                    <w:rPr>
                      <w:sz w:val="18"/>
                      <w:szCs w:val="18"/>
                    </w:rPr>
                    <w:t>Nokia (Opt 2), vivo, Intel</w:t>
                  </w:r>
                </w:p>
              </w:tc>
              <w:tc>
                <w:tcPr>
                  <w:tcW w:w="2551" w:type="dxa"/>
                  <w:tcBorders>
                    <w:top w:val="single" w:sz="4" w:space="0" w:color="auto"/>
                    <w:left w:val="single" w:sz="4" w:space="0" w:color="auto"/>
                    <w:bottom w:val="single" w:sz="4" w:space="0" w:color="auto"/>
                    <w:right w:val="single" w:sz="4" w:space="0" w:color="auto"/>
                  </w:tcBorders>
                </w:tcPr>
                <w:p w14:paraId="5BA5B10E"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0F" w14:textId="77777777" w:rsidR="000D75E9" w:rsidRDefault="00475882">
                  <w:pPr>
                    <w:rPr>
                      <w:strike/>
                      <w:sz w:val="18"/>
                      <w:szCs w:val="18"/>
                    </w:rPr>
                  </w:pPr>
                  <w:r>
                    <w:rPr>
                      <w:strike/>
                      <w:sz w:val="18"/>
                      <w:szCs w:val="18"/>
                    </w:rPr>
                    <w:t>Intel?</w:t>
                  </w:r>
                </w:p>
              </w:tc>
            </w:tr>
            <w:tr w:rsidR="000D75E9" w14:paraId="5BA5B115"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1" w14:textId="77777777" w:rsidR="000D75E9" w:rsidRDefault="00475882">
                  <w:pPr>
                    <w:rPr>
                      <w:sz w:val="18"/>
                      <w:szCs w:val="18"/>
                      <w:highlight w:val="yellow"/>
                    </w:rPr>
                  </w:pPr>
                  <w:r>
                    <w:rPr>
                      <w:sz w:val="18"/>
                      <w:szCs w:val="18"/>
                      <w:highlight w:val="yellow"/>
                    </w:rPr>
                    <w:t>A-2</w:t>
                  </w:r>
                </w:p>
              </w:tc>
              <w:tc>
                <w:tcPr>
                  <w:tcW w:w="1931" w:type="dxa"/>
                  <w:tcBorders>
                    <w:top w:val="single" w:sz="4" w:space="0" w:color="auto"/>
                    <w:left w:val="single" w:sz="4" w:space="0" w:color="auto"/>
                    <w:bottom w:val="single" w:sz="4" w:space="0" w:color="auto"/>
                    <w:right w:val="single" w:sz="4" w:space="0" w:color="auto"/>
                  </w:tcBorders>
                </w:tcPr>
                <w:p w14:paraId="5BA5B112" w14:textId="77777777" w:rsidR="000D75E9" w:rsidRDefault="00475882">
                  <w:pPr>
                    <w:rPr>
                      <w:sz w:val="18"/>
                      <w:szCs w:val="18"/>
                    </w:rPr>
                  </w:pPr>
                  <w:r>
                    <w:rPr>
                      <w:sz w:val="18"/>
                      <w:szCs w:val="18"/>
                    </w:rPr>
                    <w:t>Vivo, Intel</w:t>
                  </w:r>
                </w:p>
              </w:tc>
              <w:tc>
                <w:tcPr>
                  <w:tcW w:w="2551" w:type="dxa"/>
                  <w:tcBorders>
                    <w:top w:val="single" w:sz="4" w:space="0" w:color="auto"/>
                    <w:left w:val="single" w:sz="4" w:space="0" w:color="auto"/>
                    <w:bottom w:val="single" w:sz="4" w:space="0" w:color="auto"/>
                    <w:right w:val="single" w:sz="4" w:space="0" w:color="auto"/>
                  </w:tcBorders>
                </w:tcPr>
                <w:p w14:paraId="5BA5B113"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14" w14:textId="77777777" w:rsidR="000D75E9" w:rsidRDefault="000D75E9">
                  <w:pPr>
                    <w:rPr>
                      <w:sz w:val="18"/>
                      <w:szCs w:val="18"/>
                    </w:rPr>
                  </w:pPr>
                </w:p>
              </w:tc>
            </w:tr>
            <w:tr w:rsidR="000D75E9" w14:paraId="5BA5B11A"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6" w14:textId="77777777" w:rsidR="000D75E9" w:rsidRDefault="00475882">
                  <w:pPr>
                    <w:rPr>
                      <w:sz w:val="18"/>
                      <w:szCs w:val="18"/>
                    </w:rPr>
                  </w:pPr>
                  <w:r>
                    <w:rPr>
                      <w:sz w:val="18"/>
                      <w:szCs w:val="18"/>
                    </w:rPr>
                    <w:t>B-1</w:t>
                  </w:r>
                </w:p>
              </w:tc>
              <w:tc>
                <w:tcPr>
                  <w:tcW w:w="1931" w:type="dxa"/>
                  <w:tcBorders>
                    <w:top w:val="single" w:sz="4" w:space="0" w:color="auto"/>
                    <w:left w:val="single" w:sz="4" w:space="0" w:color="auto"/>
                    <w:bottom w:val="single" w:sz="4" w:space="0" w:color="auto"/>
                    <w:right w:val="single" w:sz="4" w:space="0" w:color="auto"/>
                  </w:tcBorders>
                </w:tcPr>
                <w:p w14:paraId="5BA5B117" w14:textId="77777777" w:rsidR="000D75E9" w:rsidRDefault="00475882">
                  <w:pPr>
                    <w:rPr>
                      <w:sz w:val="18"/>
                      <w:szCs w:val="18"/>
                    </w:rPr>
                  </w:pPr>
                  <w:r>
                    <w:rPr>
                      <w:sz w:val="18"/>
                      <w:szCs w:val="18"/>
                    </w:rPr>
                    <w:t>FW, vivo, ZTE, IDC</w:t>
                  </w:r>
                </w:p>
              </w:tc>
              <w:tc>
                <w:tcPr>
                  <w:tcW w:w="2551" w:type="dxa"/>
                  <w:tcBorders>
                    <w:top w:val="single" w:sz="4" w:space="0" w:color="auto"/>
                    <w:left w:val="single" w:sz="4" w:space="0" w:color="auto"/>
                    <w:bottom w:val="single" w:sz="4" w:space="0" w:color="auto"/>
                    <w:right w:val="single" w:sz="4" w:space="0" w:color="auto"/>
                  </w:tcBorders>
                </w:tcPr>
                <w:p w14:paraId="5BA5B118"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9" w14:textId="77777777" w:rsidR="000D75E9" w:rsidRDefault="000D75E9">
                  <w:pPr>
                    <w:rPr>
                      <w:sz w:val="18"/>
                      <w:szCs w:val="18"/>
                    </w:rPr>
                  </w:pPr>
                </w:p>
              </w:tc>
            </w:tr>
            <w:tr w:rsidR="000D75E9" w14:paraId="5BA5B11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B" w14:textId="77777777" w:rsidR="000D75E9" w:rsidRDefault="00475882">
                  <w:pPr>
                    <w:rPr>
                      <w:sz w:val="18"/>
                      <w:szCs w:val="18"/>
                    </w:rPr>
                  </w:pPr>
                  <w:r>
                    <w:rPr>
                      <w:sz w:val="18"/>
                      <w:szCs w:val="18"/>
                    </w:rPr>
                    <w:t>B-2</w:t>
                  </w:r>
                </w:p>
              </w:tc>
              <w:tc>
                <w:tcPr>
                  <w:tcW w:w="1931" w:type="dxa"/>
                  <w:tcBorders>
                    <w:top w:val="single" w:sz="4" w:space="0" w:color="auto"/>
                    <w:left w:val="single" w:sz="4" w:space="0" w:color="auto"/>
                    <w:bottom w:val="single" w:sz="4" w:space="0" w:color="auto"/>
                    <w:right w:val="single" w:sz="4" w:space="0" w:color="auto"/>
                  </w:tcBorders>
                </w:tcPr>
                <w:p w14:paraId="5BA5B11C" w14:textId="77777777" w:rsidR="000D75E9" w:rsidRDefault="00475882">
                  <w:pPr>
                    <w:rPr>
                      <w:sz w:val="18"/>
                      <w:szCs w:val="18"/>
                    </w:rPr>
                  </w:pPr>
                  <w:r>
                    <w:rPr>
                      <w:sz w:val="18"/>
                      <w:szCs w:val="18"/>
                    </w:rPr>
                    <w:t>FW, IDC</w:t>
                  </w:r>
                </w:p>
              </w:tc>
              <w:tc>
                <w:tcPr>
                  <w:tcW w:w="2551" w:type="dxa"/>
                  <w:tcBorders>
                    <w:top w:val="single" w:sz="4" w:space="0" w:color="auto"/>
                    <w:left w:val="single" w:sz="4" w:space="0" w:color="auto"/>
                    <w:bottom w:val="single" w:sz="4" w:space="0" w:color="auto"/>
                    <w:right w:val="single" w:sz="4" w:space="0" w:color="auto"/>
                  </w:tcBorders>
                </w:tcPr>
                <w:p w14:paraId="5BA5B11D"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E" w14:textId="77777777" w:rsidR="000D75E9" w:rsidRDefault="000D75E9">
                  <w:pPr>
                    <w:rPr>
                      <w:sz w:val="18"/>
                      <w:szCs w:val="18"/>
                    </w:rPr>
                  </w:pPr>
                </w:p>
              </w:tc>
            </w:tr>
            <w:tr w:rsidR="000D75E9" w14:paraId="5BA5B124"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0" w14:textId="77777777" w:rsidR="000D75E9" w:rsidRDefault="00475882">
                  <w:pPr>
                    <w:rPr>
                      <w:sz w:val="18"/>
                      <w:szCs w:val="18"/>
                    </w:rPr>
                  </w:pPr>
                  <w:r>
                    <w:rPr>
                      <w:sz w:val="18"/>
                      <w:szCs w:val="18"/>
                    </w:rPr>
                    <w:t>B-3</w:t>
                  </w:r>
                </w:p>
              </w:tc>
              <w:tc>
                <w:tcPr>
                  <w:tcW w:w="1931" w:type="dxa"/>
                  <w:tcBorders>
                    <w:top w:val="single" w:sz="4" w:space="0" w:color="auto"/>
                    <w:left w:val="single" w:sz="4" w:space="0" w:color="auto"/>
                    <w:bottom w:val="single" w:sz="4" w:space="0" w:color="auto"/>
                    <w:right w:val="single" w:sz="4" w:space="0" w:color="auto"/>
                  </w:tcBorders>
                </w:tcPr>
                <w:p w14:paraId="5BA5B121" w14:textId="77777777" w:rsidR="000D75E9" w:rsidRDefault="00475882">
                  <w:pPr>
                    <w:rPr>
                      <w:sz w:val="18"/>
                      <w:szCs w:val="18"/>
                    </w:rPr>
                  </w:pPr>
                  <w:r>
                    <w:rPr>
                      <w:sz w:val="18"/>
                      <w:szCs w:val="18"/>
                    </w:rPr>
                    <w:t>Intel, IDC</w:t>
                  </w:r>
                </w:p>
              </w:tc>
              <w:tc>
                <w:tcPr>
                  <w:tcW w:w="2551" w:type="dxa"/>
                  <w:tcBorders>
                    <w:top w:val="single" w:sz="4" w:space="0" w:color="auto"/>
                    <w:left w:val="single" w:sz="4" w:space="0" w:color="auto"/>
                    <w:bottom w:val="single" w:sz="4" w:space="0" w:color="auto"/>
                    <w:right w:val="single" w:sz="4" w:space="0" w:color="auto"/>
                  </w:tcBorders>
                </w:tcPr>
                <w:p w14:paraId="5BA5B12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23" w14:textId="77777777" w:rsidR="000D75E9" w:rsidRDefault="000D75E9">
                  <w:pPr>
                    <w:rPr>
                      <w:sz w:val="18"/>
                      <w:szCs w:val="18"/>
                    </w:rPr>
                  </w:pPr>
                </w:p>
              </w:tc>
            </w:tr>
            <w:tr w:rsidR="000D75E9" w14:paraId="5BA5B129"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5" w14:textId="77777777" w:rsidR="000D75E9" w:rsidRDefault="00475882">
                  <w:pPr>
                    <w:rPr>
                      <w:sz w:val="18"/>
                      <w:szCs w:val="18"/>
                    </w:rPr>
                  </w:pPr>
                  <w:r>
                    <w:rPr>
                      <w:sz w:val="18"/>
                      <w:szCs w:val="18"/>
                    </w:rPr>
                    <w:t>C-1</w:t>
                  </w:r>
                </w:p>
              </w:tc>
              <w:tc>
                <w:tcPr>
                  <w:tcW w:w="1931" w:type="dxa"/>
                  <w:tcBorders>
                    <w:top w:val="single" w:sz="4" w:space="0" w:color="auto"/>
                    <w:left w:val="single" w:sz="4" w:space="0" w:color="auto"/>
                    <w:bottom w:val="single" w:sz="4" w:space="0" w:color="auto"/>
                    <w:right w:val="single" w:sz="4" w:space="0" w:color="auto"/>
                  </w:tcBorders>
                </w:tcPr>
                <w:p w14:paraId="5BA5B12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7" w14:textId="77777777" w:rsidR="000D75E9" w:rsidRDefault="00475882">
                  <w:pPr>
                    <w:rPr>
                      <w:sz w:val="18"/>
                      <w:szCs w:val="18"/>
                    </w:rPr>
                  </w:pPr>
                  <w:r>
                    <w:rPr>
                      <w:sz w:val="18"/>
                      <w:szCs w:val="18"/>
                    </w:rPr>
                    <w:t>Intel</w:t>
                  </w:r>
                </w:p>
              </w:tc>
              <w:tc>
                <w:tcPr>
                  <w:tcW w:w="2268" w:type="dxa"/>
                  <w:tcBorders>
                    <w:top w:val="single" w:sz="4" w:space="0" w:color="auto"/>
                    <w:left w:val="single" w:sz="4" w:space="0" w:color="auto"/>
                    <w:bottom w:val="single" w:sz="4" w:space="0" w:color="auto"/>
                    <w:right w:val="single" w:sz="4" w:space="0" w:color="auto"/>
                  </w:tcBorders>
                </w:tcPr>
                <w:p w14:paraId="5BA5B128" w14:textId="77777777" w:rsidR="000D75E9" w:rsidRDefault="00475882">
                  <w:pPr>
                    <w:rPr>
                      <w:sz w:val="18"/>
                      <w:szCs w:val="18"/>
                    </w:rPr>
                  </w:pPr>
                  <w:r>
                    <w:rPr>
                      <w:sz w:val="18"/>
                      <w:szCs w:val="18"/>
                    </w:rPr>
                    <w:t>Nokia?</w:t>
                  </w:r>
                </w:p>
              </w:tc>
            </w:tr>
            <w:tr w:rsidR="000D75E9" w14:paraId="5BA5B12E"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A" w14:textId="77777777" w:rsidR="000D75E9" w:rsidRDefault="00475882">
                  <w:pPr>
                    <w:rPr>
                      <w:sz w:val="18"/>
                      <w:szCs w:val="18"/>
                    </w:rPr>
                  </w:pPr>
                  <w:r>
                    <w:rPr>
                      <w:sz w:val="18"/>
                      <w:szCs w:val="18"/>
                    </w:rPr>
                    <w:t>C-2</w:t>
                  </w:r>
                </w:p>
              </w:tc>
              <w:tc>
                <w:tcPr>
                  <w:tcW w:w="1931" w:type="dxa"/>
                  <w:tcBorders>
                    <w:top w:val="single" w:sz="4" w:space="0" w:color="auto"/>
                    <w:left w:val="single" w:sz="4" w:space="0" w:color="auto"/>
                    <w:bottom w:val="single" w:sz="4" w:space="0" w:color="auto"/>
                    <w:right w:val="single" w:sz="4" w:space="0" w:color="auto"/>
                  </w:tcBorders>
                </w:tcPr>
                <w:p w14:paraId="5BA5B12B"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C"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2D" w14:textId="77777777" w:rsidR="000D75E9" w:rsidRDefault="000D75E9">
                  <w:pPr>
                    <w:rPr>
                      <w:sz w:val="18"/>
                      <w:szCs w:val="18"/>
                    </w:rPr>
                  </w:pPr>
                </w:p>
              </w:tc>
            </w:tr>
            <w:tr w:rsidR="000D75E9" w14:paraId="5BA5B133"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F" w14:textId="77777777" w:rsidR="000D75E9" w:rsidRDefault="00475882">
                  <w:pPr>
                    <w:rPr>
                      <w:sz w:val="18"/>
                      <w:szCs w:val="18"/>
                    </w:rPr>
                  </w:pPr>
                  <w:r>
                    <w:rPr>
                      <w:sz w:val="18"/>
                      <w:szCs w:val="18"/>
                    </w:rPr>
                    <w:t>C-3</w:t>
                  </w:r>
                </w:p>
              </w:tc>
              <w:tc>
                <w:tcPr>
                  <w:tcW w:w="1931" w:type="dxa"/>
                  <w:tcBorders>
                    <w:top w:val="single" w:sz="4" w:space="0" w:color="auto"/>
                    <w:left w:val="single" w:sz="4" w:space="0" w:color="auto"/>
                    <w:bottom w:val="single" w:sz="4" w:space="0" w:color="auto"/>
                    <w:right w:val="single" w:sz="4" w:space="0" w:color="auto"/>
                  </w:tcBorders>
                </w:tcPr>
                <w:p w14:paraId="5BA5B130" w14:textId="77777777" w:rsidR="000D75E9" w:rsidRDefault="00475882">
                  <w:pPr>
                    <w:rPr>
                      <w:sz w:val="18"/>
                      <w:szCs w:val="18"/>
                    </w:rPr>
                  </w:pPr>
                  <w:r>
                    <w:rPr>
                      <w:sz w:val="18"/>
                      <w:szCs w:val="18"/>
                    </w:rPr>
                    <w:t>FW (+E)</w:t>
                  </w:r>
                </w:p>
              </w:tc>
              <w:tc>
                <w:tcPr>
                  <w:tcW w:w="2551" w:type="dxa"/>
                  <w:tcBorders>
                    <w:top w:val="single" w:sz="4" w:space="0" w:color="auto"/>
                    <w:left w:val="single" w:sz="4" w:space="0" w:color="auto"/>
                    <w:bottom w:val="single" w:sz="4" w:space="0" w:color="auto"/>
                    <w:right w:val="single" w:sz="4" w:space="0" w:color="auto"/>
                  </w:tcBorders>
                </w:tcPr>
                <w:p w14:paraId="5BA5B131"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2" w14:textId="77777777" w:rsidR="000D75E9" w:rsidRDefault="00475882">
                  <w:pPr>
                    <w:rPr>
                      <w:sz w:val="18"/>
                      <w:szCs w:val="18"/>
                    </w:rPr>
                  </w:pPr>
                  <w:r>
                    <w:rPr>
                      <w:sz w:val="18"/>
                      <w:szCs w:val="18"/>
                    </w:rPr>
                    <w:t>Intel</w:t>
                  </w:r>
                </w:p>
              </w:tc>
            </w:tr>
            <w:tr w:rsidR="000D75E9" w14:paraId="5BA5B13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4" w14:textId="77777777" w:rsidR="000D75E9" w:rsidRDefault="00475882">
                  <w:pPr>
                    <w:rPr>
                      <w:sz w:val="18"/>
                      <w:szCs w:val="18"/>
                    </w:rPr>
                  </w:pPr>
                  <w:r>
                    <w:rPr>
                      <w:sz w:val="18"/>
                      <w:szCs w:val="18"/>
                    </w:rPr>
                    <w:t>C-4</w:t>
                  </w:r>
                </w:p>
              </w:tc>
              <w:tc>
                <w:tcPr>
                  <w:tcW w:w="1931" w:type="dxa"/>
                  <w:tcBorders>
                    <w:top w:val="single" w:sz="4" w:space="0" w:color="auto"/>
                    <w:left w:val="single" w:sz="4" w:space="0" w:color="auto"/>
                    <w:bottom w:val="single" w:sz="4" w:space="0" w:color="auto"/>
                    <w:right w:val="single" w:sz="4" w:space="0" w:color="auto"/>
                  </w:tcBorders>
                </w:tcPr>
                <w:p w14:paraId="5BA5B135" w14:textId="77777777" w:rsidR="000D75E9" w:rsidRDefault="00475882">
                  <w:pPr>
                    <w:rPr>
                      <w:sz w:val="18"/>
                      <w:szCs w:val="18"/>
                    </w:rPr>
                  </w:pPr>
                  <w:r>
                    <w:rPr>
                      <w:sz w:val="18"/>
                      <w:szCs w:val="18"/>
                    </w:rPr>
                    <w:t>FW(+E)</w:t>
                  </w:r>
                </w:p>
              </w:tc>
              <w:tc>
                <w:tcPr>
                  <w:tcW w:w="2551" w:type="dxa"/>
                  <w:tcBorders>
                    <w:top w:val="single" w:sz="4" w:space="0" w:color="auto"/>
                    <w:left w:val="single" w:sz="4" w:space="0" w:color="auto"/>
                    <w:bottom w:val="single" w:sz="4" w:space="0" w:color="auto"/>
                    <w:right w:val="single" w:sz="4" w:space="0" w:color="auto"/>
                  </w:tcBorders>
                </w:tcPr>
                <w:p w14:paraId="5BA5B136"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7" w14:textId="77777777" w:rsidR="000D75E9" w:rsidRDefault="00475882">
                  <w:pPr>
                    <w:rPr>
                      <w:sz w:val="18"/>
                      <w:szCs w:val="18"/>
                    </w:rPr>
                  </w:pPr>
                  <w:r>
                    <w:rPr>
                      <w:sz w:val="18"/>
                      <w:szCs w:val="18"/>
                    </w:rPr>
                    <w:t>Intel</w:t>
                  </w:r>
                </w:p>
              </w:tc>
            </w:tr>
            <w:tr w:rsidR="000D75E9" w14:paraId="5BA5B13D"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9" w14:textId="77777777" w:rsidR="000D75E9" w:rsidRDefault="00475882">
                  <w:pPr>
                    <w:rPr>
                      <w:sz w:val="18"/>
                      <w:szCs w:val="18"/>
                    </w:rPr>
                  </w:pPr>
                  <w:r>
                    <w:rPr>
                      <w:sz w:val="18"/>
                      <w:szCs w:val="18"/>
                    </w:rPr>
                    <w:t>D-1</w:t>
                  </w:r>
                </w:p>
              </w:tc>
              <w:tc>
                <w:tcPr>
                  <w:tcW w:w="1931" w:type="dxa"/>
                  <w:tcBorders>
                    <w:top w:val="single" w:sz="4" w:space="0" w:color="auto"/>
                    <w:left w:val="single" w:sz="4" w:space="0" w:color="auto"/>
                    <w:bottom w:val="single" w:sz="4" w:space="0" w:color="auto"/>
                    <w:right w:val="single" w:sz="4" w:space="0" w:color="auto"/>
                  </w:tcBorders>
                </w:tcPr>
                <w:p w14:paraId="5BA5B13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3B"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3C" w14:textId="77777777" w:rsidR="000D75E9" w:rsidRDefault="000D75E9">
                  <w:pPr>
                    <w:rPr>
                      <w:sz w:val="18"/>
                      <w:szCs w:val="18"/>
                    </w:rPr>
                  </w:pPr>
                </w:p>
              </w:tc>
            </w:tr>
            <w:tr w:rsidR="000D75E9" w14:paraId="5BA5B142"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E" w14:textId="77777777" w:rsidR="000D75E9" w:rsidRDefault="00475882">
                  <w:pPr>
                    <w:rPr>
                      <w:sz w:val="18"/>
                      <w:szCs w:val="18"/>
                    </w:rPr>
                  </w:pPr>
                  <w:r>
                    <w:rPr>
                      <w:sz w:val="18"/>
                      <w:szCs w:val="18"/>
                    </w:rPr>
                    <w:t>D-2</w:t>
                  </w:r>
                </w:p>
              </w:tc>
              <w:tc>
                <w:tcPr>
                  <w:tcW w:w="1931" w:type="dxa"/>
                  <w:tcBorders>
                    <w:top w:val="single" w:sz="4" w:space="0" w:color="auto"/>
                    <w:left w:val="single" w:sz="4" w:space="0" w:color="auto"/>
                    <w:bottom w:val="single" w:sz="4" w:space="0" w:color="auto"/>
                    <w:right w:val="single" w:sz="4" w:space="0" w:color="auto"/>
                  </w:tcBorders>
                </w:tcPr>
                <w:p w14:paraId="5BA5B13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0"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1" w14:textId="77777777" w:rsidR="000D75E9" w:rsidRDefault="000D75E9">
                  <w:pPr>
                    <w:rPr>
                      <w:sz w:val="18"/>
                      <w:szCs w:val="18"/>
                    </w:rPr>
                  </w:pPr>
                </w:p>
              </w:tc>
            </w:tr>
            <w:tr w:rsidR="000D75E9" w14:paraId="5BA5B147"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3" w14:textId="77777777" w:rsidR="000D75E9" w:rsidRDefault="00475882">
                  <w:pPr>
                    <w:rPr>
                      <w:sz w:val="18"/>
                      <w:szCs w:val="18"/>
                    </w:rPr>
                  </w:pPr>
                  <w:r>
                    <w:rPr>
                      <w:sz w:val="18"/>
                      <w:szCs w:val="18"/>
                    </w:rPr>
                    <w:t>D-3</w:t>
                  </w:r>
                </w:p>
              </w:tc>
              <w:tc>
                <w:tcPr>
                  <w:tcW w:w="1931" w:type="dxa"/>
                  <w:tcBorders>
                    <w:top w:val="single" w:sz="4" w:space="0" w:color="auto"/>
                    <w:left w:val="single" w:sz="4" w:space="0" w:color="auto"/>
                    <w:bottom w:val="single" w:sz="4" w:space="0" w:color="auto"/>
                    <w:right w:val="single" w:sz="4" w:space="0" w:color="auto"/>
                  </w:tcBorders>
                </w:tcPr>
                <w:p w14:paraId="5BA5B14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5"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6" w14:textId="77777777" w:rsidR="000D75E9" w:rsidRDefault="000D75E9">
                  <w:pPr>
                    <w:rPr>
                      <w:sz w:val="18"/>
                      <w:szCs w:val="18"/>
                    </w:rPr>
                  </w:pPr>
                </w:p>
              </w:tc>
            </w:tr>
            <w:tr w:rsidR="000D75E9" w14:paraId="5BA5B14C"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8" w14:textId="77777777" w:rsidR="000D75E9" w:rsidRDefault="00475882">
                  <w:pPr>
                    <w:rPr>
                      <w:sz w:val="18"/>
                      <w:szCs w:val="18"/>
                    </w:rPr>
                  </w:pPr>
                  <w:r>
                    <w:rPr>
                      <w:sz w:val="18"/>
                      <w:szCs w:val="18"/>
                    </w:rPr>
                    <w:t>D-4</w:t>
                  </w:r>
                </w:p>
              </w:tc>
              <w:tc>
                <w:tcPr>
                  <w:tcW w:w="1931" w:type="dxa"/>
                  <w:tcBorders>
                    <w:top w:val="single" w:sz="4" w:space="0" w:color="auto"/>
                    <w:left w:val="single" w:sz="4" w:space="0" w:color="auto"/>
                    <w:bottom w:val="single" w:sz="4" w:space="0" w:color="auto"/>
                    <w:right w:val="single" w:sz="4" w:space="0" w:color="auto"/>
                  </w:tcBorders>
                </w:tcPr>
                <w:p w14:paraId="5BA5B14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A" w14:textId="77777777" w:rsidR="000D75E9" w:rsidRDefault="00475882">
                  <w:pPr>
                    <w:rPr>
                      <w:sz w:val="18"/>
                      <w:szCs w:val="18"/>
                    </w:rPr>
                  </w:pPr>
                  <w:r>
                    <w:rPr>
                      <w:sz w:val="18"/>
                      <w:szCs w:val="18"/>
                    </w:rPr>
                    <w:t>FW, Nokia</w:t>
                  </w:r>
                </w:p>
              </w:tc>
              <w:tc>
                <w:tcPr>
                  <w:tcW w:w="2268" w:type="dxa"/>
                  <w:tcBorders>
                    <w:top w:val="single" w:sz="4" w:space="0" w:color="auto"/>
                    <w:left w:val="single" w:sz="4" w:space="0" w:color="auto"/>
                    <w:bottom w:val="single" w:sz="4" w:space="0" w:color="auto"/>
                    <w:right w:val="single" w:sz="4" w:space="0" w:color="auto"/>
                  </w:tcBorders>
                </w:tcPr>
                <w:p w14:paraId="5BA5B14B" w14:textId="77777777" w:rsidR="000D75E9" w:rsidRDefault="00475882">
                  <w:pPr>
                    <w:rPr>
                      <w:sz w:val="18"/>
                      <w:szCs w:val="18"/>
                    </w:rPr>
                  </w:pPr>
                  <w:r>
                    <w:rPr>
                      <w:sz w:val="18"/>
                      <w:szCs w:val="18"/>
                    </w:rPr>
                    <w:t>Intel</w:t>
                  </w:r>
                </w:p>
              </w:tc>
            </w:tr>
            <w:tr w:rsidR="000D75E9" w14:paraId="5BA5B151"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D" w14:textId="77777777" w:rsidR="000D75E9" w:rsidRDefault="00475882">
                  <w:pPr>
                    <w:rPr>
                      <w:sz w:val="18"/>
                      <w:szCs w:val="18"/>
                    </w:rPr>
                  </w:pPr>
                  <w:r>
                    <w:rPr>
                      <w:sz w:val="18"/>
                      <w:szCs w:val="18"/>
                      <w:highlight w:val="yellow"/>
                    </w:rPr>
                    <w:t>E-1</w:t>
                  </w:r>
                </w:p>
              </w:tc>
              <w:tc>
                <w:tcPr>
                  <w:tcW w:w="1931" w:type="dxa"/>
                  <w:tcBorders>
                    <w:top w:val="single" w:sz="4" w:space="0" w:color="auto"/>
                    <w:left w:val="single" w:sz="4" w:space="0" w:color="auto"/>
                    <w:bottom w:val="single" w:sz="4" w:space="0" w:color="auto"/>
                    <w:right w:val="single" w:sz="4" w:space="0" w:color="auto"/>
                  </w:tcBorders>
                </w:tcPr>
                <w:p w14:paraId="5BA5B14E" w14:textId="77777777" w:rsidR="000D75E9" w:rsidRDefault="00475882">
                  <w:pPr>
                    <w:rPr>
                      <w:sz w:val="18"/>
                      <w:szCs w:val="18"/>
                    </w:rPr>
                  </w:pPr>
                  <w:r>
                    <w:rPr>
                      <w:sz w:val="18"/>
                      <w:szCs w:val="18"/>
                    </w:rPr>
                    <w:t>NOK, Sony, FW?</w:t>
                  </w:r>
                </w:p>
              </w:tc>
              <w:tc>
                <w:tcPr>
                  <w:tcW w:w="2551" w:type="dxa"/>
                  <w:tcBorders>
                    <w:top w:val="single" w:sz="4" w:space="0" w:color="auto"/>
                    <w:left w:val="single" w:sz="4" w:space="0" w:color="auto"/>
                    <w:bottom w:val="single" w:sz="4" w:space="0" w:color="auto"/>
                    <w:right w:val="single" w:sz="4" w:space="0" w:color="auto"/>
                  </w:tcBorders>
                </w:tcPr>
                <w:p w14:paraId="5BA5B14F"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50" w14:textId="77777777" w:rsidR="000D75E9" w:rsidRDefault="000D75E9">
                  <w:pPr>
                    <w:rPr>
                      <w:sz w:val="18"/>
                      <w:szCs w:val="18"/>
                    </w:rPr>
                  </w:pPr>
                </w:p>
              </w:tc>
            </w:tr>
            <w:tr w:rsidR="000D75E9" w14:paraId="5BA5B156"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2" w14:textId="77777777" w:rsidR="000D75E9" w:rsidRDefault="00475882">
                  <w:pPr>
                    <w:rPr>
                      <w:sz w:val="18"/>
                      <w:szCs w:val="18"/>
                    </w:rPr>
                  </w:pPr>
                  <w:r>
                    <w:rPr>
                      <w:sz w:val="18"/>
                      <w:szCs w:val="18"/>
                    </w:rPr>
                    <w:t>E-2</w:t>
                  </w:r>
                </w:p>
              </w:tc>
              <w:tc>
                <w:tcPr>
                  <w:tcW w:w="1931" w:type="dxa"/>
                  <w:tcBorders>
                    <w:top w:val="single" w:sz="4" w:space="0" w:color="auto"/>
                    <w:left w:val="single" w:sz="4" w:space="0" w:color="auto"/>
                    <w:bottom w:val="single" w:sz="4" w:space="0" w:color="auto"/>
                    <w:right w:val="single" w:sz="4" w:space="0" w:color="auto"/>
                  </w:tcBorders>
                </w:tcPr>
                <w:p w14:paraId="5BA5B153"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4"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5" w14:textId="77777777" w:rsidR="000D75E9" w:rsidRDefault="000D75E9">
                  <w:pPr>
                    <w:rPr>
                      <w:sz w:val="18"/>
                      <w:szCs w:val="18"/>
                    </w:rPr>
                  </w:pPr>
                </w:p>
              </w:tc>
            </w:tr>
            <w:tr w:rsidR="000D75E9" w14:paraId="5BA5B15B"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7" w14:textId="77777777" w:rsidR="000D75E9" w:rsidRDefault="00475882">
                  <w:pPr>
                    <w:rPr>
                      <w:sz w:val="18"/>
                      <w:szCs w:val="18"/>
                    </w:rPr>
                  </w:pPr>
                  <w:r>
                    <w:rPr>
                      <w:sz w:val="18"/>
                      <w:szCs w:val="18"/>
                    </w:rPr>
                    <w:t>E-3</w:t>
                  </w:r>
                </w:p>
              </w:tc>
              <w:tc>
                <w:tcPr>
                  <w:tcW w:w="1931" w:type="dxa"/>
                  <w:tcBorders>
                    <w:top w:val="single" w:sz="4" w:space="0" w:color="auto"/>
                    <w:left w:val="single" w:sz="4" w:space="0" w:color="auto"/>
                    <w:bottom w:val="single" w:sz="4" w:space="0" w:color="auto"/>
                    <w:right w:val="single" w:sz="4" w:space="0" w:color="auto"/>
                  </w:tcBorders>
                </w:tcPr>
                <w:p w14:paraId="5BA5B158" w14:textId="77777777" w:rsidR="000D75E9" w:rsidRDefault="00475882">
                  <w:pPr>
                    <w:rPr>
                      <w:sz w:val="18"/>
                      <w:szCs w:val="18"/>
                    </w:rPr>
                  </w:pPr>
                  <w:r>
                    <w:rPr>
                      <w:sz w:val="18"/>
                      <w:szCs w:val="18"/>
                    </w:rPr>
                    <w:t>FW?</w:t>
                  </w:r>
                </w:p>
              </w:tc>
              <w:tc>
                <w:tcPr>
                  <w:tcW w:w="2551" w:type="dxa"/>
                  <w:tcBorders>
                    <w:top w:val="single" w:sz="4" w:space="0" w:color="auto"/>
                    <w:left w:val="single" w:sz="4" w:space="0" w:color="auto"/>
                    <w:bottom w:val="single" w:sz="4" w:space="0" w:color="auto"/>
                    <w:right w:val="single" w:sz="4" w:space="0" w:color="auto"/>
                  </w:tcBorders>
                </w:tcPr>
                <w:p w14:paraId="5BA5B159"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A" w14:textId="77777777" w:rsidR="000D75E9" w:rsidRDefault="000D75E9">
                  <w:pPr>
                    <w:rPr>
                      <w:sz w:val="18"/>
                      <w:szCs w:val="18"/>
                    </w:rPr>
                  </w:pPr>
                </w:p>
              </w:tc>
            </w:tr>
            <w:tr w:rsidR="000D75E9" w14:paraId="5BA5B160"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C" w14:textId="77777777" w:rsidR="000D75E9" w:rsidRDefault="00475882">
                  <w:pPr>
                    <w:rPr>
                      <w:sz w:val="18"/>
                      <w:szCs w:val="18"/>
                    </w:rPr>
                  </w:pPr>
                  <w:r>
                    <w:rPr>
                      <w:sz w:val="18"/>
                      <w:szCs w:val="18"/>
                    </w:rPr>
                    <w:t>E-5</w:t>
                  </w:r>
                </w:p>
              </w:tc>
              <w:tc>
                <w:tcPr>
                  <w:tcW w:w="1931" w:type="dxa"/>
                  <w:tcBorders>
                    <w:top w:val="single" w:sz="4" w:space="0" w:color="auto"/>
                    <w:left w:val="single" w:sz="4" w:space="0" w:color="auto"/>
                    <w:bottom w:val="single" w:sz="4" w:space="0" w:color="auto"/>
                    <w:right w:val="single" w:sz="4" w:space="0" w:color="auto"/>
                  </w:tcBorders>
                </w:tcPr>
                <w:p w14:paraId="5BA5B15D"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E"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F" w14:textId="77777777" w:rsidR="000D75E9" w:rsidRDefault="000D75E9">
                  <w:pPr>
                    <w:rPr>
                      <w:sz w:val="18"/>
                      <w:szCs w:val="18"/>
                    </w:rPr>
                  </w:pPr>
                </w:p>
              </w:tc>
            </w:tr>
            <w:tr w:rsidR="000D75E9" w14:paraId="5BA5B165"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1" w14:textId="77777777" w:rsidR="000D75E9" w:rsidRDefault="00475882">
                  <w:pPr>
                    <w:rPr>
                      <w:sz w:val="18"/>
                      <w:szCs w:val="18"/>
                    </w:rPr>
                  </w:pPr>
                  <w:r>
                    <w:rPr>
                      <w:sz w:val="18"/>
                      <w:szCs w:val="18"/>
                    </w:rPr>
                    <w:t>E-6</w:t>
                  </w:r>
                </w:p>
              </w:tc>
              <w:tc>
                <w:tcPr>
                  <w:tcW w:w="1931" w:type="dxa"/>
                  <w:tcBorders>
                    <w:top w:val="single" w:sz="4" w:space="0" w:color="auto"/>
                    <w:left w:val="single" w:sz="4" w:space="0" w:color="auto"/>
                    <w:bottom w:val="single" w:sz="4" w:space="0" w:color="auto"/>
                    <w:right w:val="single" w:sz="4" w:space="0" w:color="auto"/>
                  </w:tcBorders>
                </w:tcPr>
                <w:p w14:paraId="5BA5B162"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63"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4" w14:textId="77777777" w:rsidR="000D75E9" w:rsidRDefault="000D75E9">
                  <w:pPr>
                    <w:rPr>
                      <w:sz w:val="18"/>
                      <w:szCs w:val="18"/>
                    </w:rPr>
                  </w:pPr>
                </w:p>
              </w:tc>
            </w:tr>
            <w:tr w:rsidR="000D75E9" w14:paraId="5BA5B16A"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6" w14:textId="77777777" w:rsidR="000D75E9" w:rsidRDefault="00475882">
                  <w:pPr>
                    <w:rPr>
                      <w:sz w:val="18"/>
                      <w:szCs w:val="18"/>
                    </w:rPr>
                  </w:pPr>
                  <w:r>
                    <w:rPr>
                      <w:sz w:val="18"/>
                      <w:szCs w:val="18"/>
                      <w:highlight w:val="yellow"/>
                    </w:rPr>
                    <w:t>E-7</w:t>
                  </w:r>
                </w:p>
              </w:tc>
              <w:tc>
                <w:tcPr>
                  <w:tcW w:w="1931" w:type="dxa"/>
                  <w:tcBorders>
                    <w:top w:val="single" w:sz="4" w:space="0" w:color="auto"/>
                    <w:left w:val="single" w:sz="4" w:space="0" w:color="auto"/>
                    <w:bottom w:val="single" w:sz="4" w:space="0" w:color="auto"/>
                    <w:right w:val="single" w:sz="4" w:space="0" w:color="auto"/>
                  </w:tcBorders>
                </w:tcPr>
                <w:p w14:paraId="5BA5B167"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68"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69" w14:textId="77777777" w:rsidR="000D75E9" w:rsidRDefault="000D75E9">
                  <w:pPr>
                    <w:rPr>
                      <w:sz w:val="18"/>
                      <w:szCs w:val="18"/>
                    </w:rPr>
                  </w:pPr>
                </w:p>
              </w:tc>
            </w:tr>
            <w:tr w:rsidR="000D75E9" w14:paraId="5BA5B16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B" w14:textId="77777777" w:rsidR="000D75E9" w:rsidRDefault="00475882">
                  <w:pPr>
                    <w:rPr>
                      <w:sz w:val="18"/>
                      <w:szCs w:val="18"/>
                    </w:rPr>
                  </w:pPr>
                  <w:r>
                    <w:rPr>
                      <w:sz w:val="18"/>
                      <w:szCs w:val="18"/>
                    </w:rPr>
                    <w:t>E-8</w:t>
                  </w:r>
                </w:p>
              </w:tc>
              <w:tc>
                <w:tcPr>
                  <w:tcW w:w="1931" w:type="dxa"/>
                  <w:tcBorders>
                    <w:top w:val="single" w:sz="4" w:space="0" w:color="auto"/>
                    <w:left w:val="single" w:sz="4" w:space="0" w:color="auto"/>
                    <w:bottom w:val="single" w:sz="4" w:space="0" w:color="auto"/>
                    <w:right w:val="single" w:sz="4" w:space="0" w:color="auto"/>
                  </w:tcBorders>
                </w:tcPr>
                <w:p w14:paraId="5BA5B16C"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6D"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E" w14:textId="77777777" w:rsidR="000D75E9" w:rsidRDefault="000D75E9">
                  <w:pPr>
                    <w:rPr>
                      <w:sz w:val="18"/>
                      <w:szCs w:val="18"/>
                    </w:rPr>
                  </w:pPr>
                </w:p>
              </w:tc>
            </w:tr>
            <w:tr w:rsidR="000D75E9" w14:paraId="5BA5B174"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0" w14:textId="77777777" w:rsidR="000D75E9" w:rsidRDefault="00475882">
                  <w:pPr>
                    <w:rPr>
                      <w:sz w:val="18"/>
                      <w:szCs w:val="18"/>
                    </w:rPr>
                  </w:pPr>
                  <w:r>
                    <w:rPr>
                      <w:sz w:val="18"/>
                      <w:szCs w:val="18"/>
                    </w:rPr>
                    <w:t>E-9</w:t>
                  </w:r>
                </w:p>
              </w:tc>
              <w:tc>
                <w:tcPr>
                  <w:tcW w:w="1931" w:type="dxa"/>
                  <w:tcBorders>
                    <w:top w:val="single" w:sz="4" w:space="0" w:color="auto"/>
                    <w:left w:val="single" w:sz="4" w:space="0" w:color="auto"/>
                    <w:bottom w:val="single" w:sz="4" w:space="0" w:color="auto"/>
                    <w:right w:val="single" w:sz="4" w:space="0" w:color="auto"/>
                  </w:tcBorders>
                </w:tcPr>
                <w:p w14:paraId="5BA5B171"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73" w14:textId="77777777" w:rsidR="000D75E9" w:rsidRDefault="000D75E9">
                  <w:pPr>
                    <w:rPr>
                      <w:sz w:val="18"/>
                      <w:szCs w:val="18"/>
                    </w:rPr>
                  </w:pPr>
                </w:p>
              </w:tc>
            </w:tr>
            <w:tr w:rsidR="000D75E9" w14:paraId="5BA5B179"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5" w14:textId="77777777" w:rsidR="000D75E9" w:rsidRDefault="00475882">
                  <w:pPr>
                    <w:rPr>
                      <w:sz w:val="18"/>
                      <w:szCs w:val="18"/>
                    </w:rPr>
                  </w:pPr>
                  <w:r>
                    <w:rPr>
                      <w:sz w:val="18"/>
                      <w:szCs w:val="18"/>
                    </w:rPr>
                    <w:t>E-10</w:t>
                  </w:r>
                </w:p>
              </w:tc>
              <w:tc>
                <w:tcPr>
                  <w:tcW w:w="1931" w:type="dxa"/>
                  <w:tcBorders>
                    <w:top w:val="single" w:sz="4" w:space="0" w:color="auto"/>
                    <w:left w:val="single" w:sz="4" w:space="0" w:color="auto"/>
                    <w:bottom w:val="single" w:sz="4" w:space="0" w:color="auto"/>
                    <w:right w:val="single" w:sz="4" w:space="0" w:color="auto"/>
                  </w:tcBorders>
                </w:tcPr>
                <w:p w14:paraId="5BA5B17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7"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78" w14:textId="77777777" w:rsidR="000D75E9" w:rsidRDefault="00475882">
                  <w:pPr>
                    <w:rPr>
                      <w:sz w:val="18"/>
                      <w:szCs w:val="18"/>
                    </w:rPr>
                  </w:pPr>
                  <w:r>
                    <w:rPr>
                      <w:sz w:val="18"/>
                      <w:szCs w:val="18"/>
                    </w:rPr>
                    <w:t>NOK</w:t>
                  </w:r>
                </w:p>
              </w:tc>
            </w:tr>
            <w:tr w:rsidR="000D75E9" w14:paraId="5BA5B17E"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A" w14:textId="77777777" w:rsidR="000D75E9" w:rsidRDefault="00475882">
                  <w:pPr>
                    <w:rPr>
                      <w:sz w:val="18"/>
                      <w:szCs w:val="18"/>
                    </w:rPr>
                  </w:pPr>
                  <w:r>
                    <w:rPr>
                      <w:sz w:val="18"/>
                      <w:szCs w:val="18"/>
                    </w:rPr>
                    <w:t>F-1</w:t>
                  </w:r>
                </w:p>
              </w:tc>
              <w:tc>
                <w:tcPr>
                  <w:tcW w:w="1931" w:type="dxa"/>
                  <w:tcBorders>
                    <w:top w:val="single" w:sz="4" w:space="0" w:color="auto"/>
                    <w:left w:val="single" w:sz="4" w:space="0" w:color="auto"/>
                    <w:bottom w:val="single" w:sz="4" w:space="0" w:color="auto"/>
                    <w:right w:val="single" w:sz="4" w:space="0" w:color="auto"/>
                  </w:tcBorders>
                </w:tcPr>
                <w:p w14:paraId="5BA5B17B"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7C"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7D" w14:textId="77777777" w:rsidR="000D75E9" w:rsidRDefault="000D75E9">
                  <w:pPr>
                    <w:rPr>
                      <w:sz w:val="18"/>
                      <w:szCs w:val="18"/>
                    </w:rPr>
                  </w:pPr>
                </w:p>
              </w:tc>
            </w:tr>
            <w:tr w:rsidR="000D75E9" w14:paraId="5BA5B183"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F" w14:textId="77777777" w:rsidR="000D75E9" w:rsidRDefault="00475882">
                  <w:pPr>
                    <w:rPr>
                      <w:sz w:val="18"/>
                      <w:szCs w:val="18"/>
                    </w:rPr>
                  </w:pPr>
                  <w:r>
                    <w:rPr>
                      <w:sz w:val="18"/>
                      <w:szCs w:val="18"/>
                    </w:rPr>
                    <w:t>F-2</w:t>
                  </w:r>
                </w:p>
              </w:tc>
              <w:tc>
                <w:tcPr>
                  <w:tcW w:w="1931" w:type="dxa"/>
                  <w:tcBorders>
                    <w:top w:val="single" w:sz="4" w:space="0" w:color="auto"/>
                    <w:left w:val="single" w:sz="4" w:space="0" w:color="auto"/>
                    <w:bottom w:val="single" w:sz="4" w:space="0" w:color="auto"/>
                    <w:right w:val="single" w:sz="4" w:space="0" w:color="auto"/>
                  </w:tcBorders>
                </w:tcPr>
                <w:p w14:paraId="5BA5B180"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1"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2" w14:textId="77777777" w:rsidR="000D75E9" w:rsidRDefault="000D75E9">
                  <w:pPr>
                    <w:rPr>
                      <w:sz w:val="18"/>
                      <w:szCs w:val="18"/>
                    </w:rPr>
                  </w:pPr>
                </w:p>
              </w:tc>
            </w:tr>
            <w:tr w:rsidR="000D75E9" w14:paraId="5BA5B18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4" w14:textId="77777777" w:rsidR="000D75E9" w:rsidRDefault="00475882">
                  <w:pPr>
                    <w:rPr>
                      <w:sz w:val="18"/>
                      <w:szCs w:val="18"/>
                    </w:rPr>
                  </w:pPr>
                  <w:r>
                    <w:rPr>
                      <w:sz w:val="18"/>
                      <w:szCs w:val="18"/>
                    </w:rPr>
                    <w:t>F-3</w:t>
                  </w:r>
                </w:p>
              </w:tc>
              <w:tc>
                <w:tcPr>
                  <w:tcW w:w="1931" w:type="dxa"/>
                  <w:tcBorders>
                    <w:top w:val="single" w:sz="4" w:space="0" w:color="auto"/>
                    <w:left w:val="single" w:sz="4" w:space="0" w:color="auto"/>
                    <w:bottom w:val="single" w:sz="4" w:space="0" w:color="auto"/>
                    <w:right w:val="single" w:sz="4" w:space="0" w:color="auto"/>
                  </w:tcBorders>
                </w:tcPr>
                <w:p w14:paraId="5BA5B185"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6"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7" w14:textId="77777777" w:rsidR="000D75E9" w:rsidRDefault="000D75E9">
                  <w:pPr>
                    <w:rPr>
                      <w:sz w:val="18"/>
                      <w:szCs w:val="18"/>
                    </w:rPr>
                  </w:pPr>
                </w:p>
              </w:tc>
            </w:tr>
            <w:tr w:rsidR="000D75E9" w14:paraId="5BA5B18D"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9" w14:textId="77777777" w:rsidR="000D75E9" w:rsidRDefault="00475882">
                  <w:pPr>
                    <w:rPr>
                      <w:sz w:val="18"/>
                      <w:szCs w:val="18"/>
                    </w:rPr>
                  </w:pPr>
                  <w:r>
                    <w:rPr>
                      <w:sz w:val="18"/>
                      <w:szCs w:val="18"/>
                    </w:rPr>
                    <w:lastRenderedPageBreak/>
                    <w:t>F-4</w:t>
                  </w:r>
                </w:p>
              </w:tc>
              <w:tc>
                <w:tcPr>
                  <w:tcW w:w="1931" w:type="dxa"/>
                  <w:tcBorders>
                    <w:top w:val="single" w:sz="4" w:space="0" w:color="auto"/>
                    <w:left w:val="single" w:sz="4" w:space="0" w:color="auto"/>
                    <w:bottom w:val="single" w:sz="4" w:space="0" w:color="auto"/>
                    <w:right w:val="single" w:sz="4" w:space="0" w:color="auto"/>
                  </w:tcBorders>
                </w:tcPr>
                <w:p w14:paraId="5BA5B18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B"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C" w14:textId="77777777" w:rsidR="000D75E9" w:rsidRDefault="000D75E9">
                  <w:pPr>
                    <w:rPr>
                      <w:sz w:val="18"/>
                      <w:szCs w:val="18"/>
                    </w:rPr>
                  </w:pPr>
                </w:p>
              </w:tc>
            </w:tr>
            <w:tr w:rsidR="000D75E9" w14:paraId="5BA5B192"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E" w14:textId="77777777" w:rsidR="000D75E9" w:rsidRDefault="00475882">
                  <w:pPr>
                    <w:rPr>
                      <w:sz w:val="18"/>
                      <w:szCs w:val="18"/>
                    </w:rPr>
                  </w:pPr>
                  <w:r>
                    <w:rPr>
                      <w:sz w:val="18"/>
                      <w:szCs w:val="18"/>
                    </w:rPr>
                    <w:t>F-5</w:t>
                  </w:r>
                </w:p>
              </w:tc>
              <w:tc>
                <w:tcPr>
                  <w:tcW w:w="1931" w:type="dxa"/>
                  <w:tcBorders>
                    <w:top w:val="single" w:sz="4" w:space="0" w:color="auto"/>
                    <w:left w:val="single" w:sz="4" w:space="0" w:color="auto"/>
                    <w:bottom w:val="single" w:sz="4" w:space="0" w:color="auto"/>
                    <w:right w:val="single" w:sz="4" w:space="0" w:color="auto"/>
                  </w:tcBorders>
                </w:tcPr>
                <w:p w14:paraId="5BA5B18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0"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91" w14:textId="77777777" w:rsidR="000D75E9" w:rsidRDefault="000D75E9">
                  <w:pPr>
                    <w:rPr>
                      <w:sz w:val="18"/>
                      <w:szCs w:val="18"/>
                    </w:rPr>
                  </w:pPr>
                </w:p>
              </w:tc>
            </w:tr>
            <w:tr w:rsidR="000D75E9" w14:paraId="5BA5B197"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3" w14:textId="77777777" w:rsidR="000D75E9" w:rsidRDefault="00475882">
                  <w:pPr>
                    <w:rPr>
                      <w:sz w:val="18"/>
                      <w:szCs w:val="18"/>
                    </w:rPr>
                  </w:pPr>
                  <w:r>
                    <w:rPr>
                      <w:sz w:val="18"/>
                      <w:szCs w:val="18"/>
                    </w:rPr>
                    <w:t>F-6</w:t>
                  </w:r>
                </w:p>
              </w:tc>
              <w:tc>
                <w:tcPr>
                  <w:tcW w:w="1931" w:type="dxa"/>
                  <w:tcBorders>
                    <w:top w:val="single" w:sz="4" w:space="0" w:color="auto"/>
                    <w:left w:val="single" w:sz="4" w:space="0" w:color="auto"/>
                    <w:bottom w:val="single" w:sz="4" w:space="0" w:color="auto"/>
                    <w:right w:val="single" w:sz="4" w:space="0" w:color="auto"/>
                  </w:tcBorders>
                </w:tcPr>
                <w:p w14:paraId="5BA5B19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5"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6" w14:textId="77777777" w:rsidR="000D75E9" w:rsidRDefault="000D75E9">
                  <w:pPr>
                    <w:rPr>
                      <w:sz w:val="18"/>
                      <w:szCs w:val="18"/>
                    </w:rPr>
                  </w:pPr>
                </w:p>
              </w:tc>
            </w:tr>
            <w:tr w:rsidR="000D75E9" w14:paraId="5BA5B19C"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8" w14:textId="77777777" w:rsidR="000D75E9" w:rsidRDefault="00475882">
                  <w:pPr>
                    <w:rPr>
                      <w:sz w:val="18"/>
                      <w:szCs w:val="18"/>
                    </w:rPr>
                  </w:pPr>
                  <w:r>
                    <w:rPr>
                      <w:sz w:val="18"/>
                      <w:szCs w:val="18"/>
                    </w:rPr>
                    <w:t>F-7</w:t>
                  </w:r>
                </w:p>
              </w:tc>
              <w:tc>
                <w:tcPr>
                  <w:tcW w:w="1931" w:type="dxa"/>
                  <w:tcBorders>
                    <w:top w:val="single" w:sz="4" w:space="0" w:color="auto"/>
                    <w:left w:val="single" w:sz="4" w:space="0" w:color="auto"/>
                    <w:bottom w:val="single" w:sz="4" w:space="0" w:color="auto"/>
                    <w:right w:val="single" w:sz="4" w:space="0" w:color="auto"/>
                  </w:tcBorders>
                </w:tcPr>
                <w:p w14:paraId="5BA5B19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A"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B" w14:textId="77777777" w:rsidR="000D75E9" w:rsidRDefault="000D75E9">
                  <w:pPr>
                    <w:rPr>
                      <w:sz w:val="18"/>
                      <w:szCs w:val="18"/>
                    </w:rPr>
                  </w:pPr>
                </w:p>
              </w:tc>
            </w:tr>
            <w:tr w:rsidR="000D75E9" w14:paraId="5BA5B1A1"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D" w14:textId="77777777" w:rsidR="000D75E9" w:rsidRDefault="00475882">
                  <w:pPr>
                    <w:rPr>
                      <w:sz w:val="18"/>
                      <w:szCs w:val="18"/>
                    </w:rPr>
                  </w:pPr>
                  <w:r>
                    <w:rPr>
                      <w:sz w:val="18"/>
                      <w:szCs w:val="18"/>
                    </w:rPr>
                    <w:t>F-8</w:t>
                  </w:r>
                </w:p>
              </w:tc>
              <w:tc>
                <w:tcPr>
                  <w:tcW w:w="1931" w:type="dxa"/>
                  <w:tcBorders>
                    <w:top w:val="single" w:sz="4" w:space="0" w:color="auto"/>
                    <w:left w:val="single" w:sz="4" w:space="0" w:color="auto"/>
                    <w:bottom w:val="single" w:sz="4" w:space="0" w:color="auto"/>
                    <w:right w:val="single" w:sz="4" w:space="0" w:color="auto"/>
                  </w:tcBorders>
                </w:tcPr>
                <w:p w14:paraId="5BA5B19E"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F"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A0" w14:textId="77777777" w:rsidR="000D75E9" w:rsidRDefault="000D75E9">
                  <w:pPr>
                    <w:rPr>
                      <w:sz w:val="18"/>
                      <w:szCs w:val="18"/>
                    </w:rPr>
                  </w:pPr>
                </w:p>
              </w:tc>
            </w:tr>
          </w:tbl>
          <w:p w14:paraId="5BA5B1A2" w14:textId="77777777" w:rsidR="000D75E9" w:rsidRDefault="000D75E9">
            <w:pPr>
              <w:rPr>
                <w:rFonts w:ascii="Times New Roman" w:eastAsiaTheme="minorEastAsia" w:hAnsi="Times New Roman" w:cs="Times New Roman"/>
                <w:b/>
                <w:bCs/>
                <w:szCs w:val="20"/>
                <w:lang w:eastAsia="zh-CN"/>
              </w:rPr>
            </w:pPr>
          </w:p>
          <w:p w14:paraId="5BA5B1A3"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Pr>
                <w:rFonts w:ascii="Times New Roman" w:eastAsiaTheme="minorEastAsia" w:hAnsi="Times New Roman" w:cs="Times New Roman"/>
                <w:szCs w:val="20"/>
                <w:lang w:eastAsia="zh-CN"/>
              </w:rPr>
              <w:t>Moderator recommendation is that since the above proposals have been already discussed, if there is a concern about a proposal, not to persue that anymore. Therefore, based on the input, we can focus the discussions on A, E1, E7. Proposal E-7 is a clarifcation not to persue COT cancellation proposals whihc is not needed if respective proposals are nto discussed. Therefore, we can focus on A1/A2 and E1.</w:t>
            </w:r>
          </w:p>
          <w:p w14:paraId="5BA5B1A4" w14:textId="77777777" w:rsidR="000D75E9" w:rsidRDefault="00475882">
            <w:pPr>
              <w:rPr>
                <w:rFonts w:ascii="Times New Roman" w:hAnsi="Times New Roman" w:cs="Times New Roman"/>
                <w:b/>
                <w:bCs/>
              </w:rPr>
            </w:pPr>
            <w:r>
              <w:rPr>
                <w:rFonts w:ascii="Times New Roman" w:hAnsi="Times New Roman" w:cs="Times New Roman"/>
                <w:b/>
                <w:bCs/>
              </w:rPr>
              <w:t>@Moderator recommendation is focus discussion on A1/A2 and E1 in second round.</w:t>
            </w:r>
          </w:p>
          <w:p w14:paraId="5BA5B1A5" w14:textId="77777777" w:rsidR="000D75E9" w:rsidRDefault="000D75E9">
            <w:pPr>
              <w:rPr>
                <w:rFonts w:ascii="Times New Roman" w:eastAsiaTheme="minorEastAsia" w:hAnsi="Times New Roman" w:cs="Times New Roman"/>
                <w:b/>
                <w:bCs/>
                <w:szCs w:val="20"/>
                <w:lang w:eastAsia="zh-CN"/>
              </w:rPr>
            </w:pPr>
          </w:p>
        </w:tc>
      </w:tr>
    </w:tbl>
    <w:p w14:paraId="5BA5B1A7" w14:textId="77777777" w:rsidR="000D75E9" w:rsidRDefault="000D75E9">
      <w:pPr>
        <w:pStyle w:val="ListParagraph"/>
        <w:ind w:left="0"/>
        <w:rPr>
          <w:rFonts w:ascii="Times New Roman" w:eastAsia="Times New Roman" w:hAnsi="Times New Roman" w:cs="Times New Roman"/>
          <w:szCs w:val="20"/>
          <w:lang w:val="en-US" w:eastAsia="ja-JP"/>
        </w:rPr>
      </w:pPr>
    </w:p>
    <w:p w14:paraId="5BA5B1A8" w14:textId="77777777" w:rsidR="000D75E9" w:rsidRDefault="00475882">
      <w:pPr>
        <w:pStyle w:val="Heading3"/>
      </w:pPr>
      <w:r>
        <w:t>2.5.2</w:t>
      </w:r>
      <w:r>
        <w:tab/>
        <w:t>Discussion – 2</w:t>
      </w:r>
      <w:r>
        <w:rPr>
          <w:vertAlign w:val="superscript"/>
        </w:rPr>
        <w:t>nd</w:t>
      </w:r>
      <w:r>
        <w:t xml:space="preserve"> round</w:t>
      </w:r>
    </w:p>
    <w:p w14:paraId="5BA5B1A9" w14:textId="77777777" w:rsidR="000D75E9" w:rsidRDefault="00475882">
      <w:pPr>
        <w:pStyle w:val="Heading4"/>
      </w:pPr>
      <w:r>
        <w:t>2.5.2.1</w:t>
      </w:r>
      <w:r>
        <w:tab/>
        <w:t>CAPC for semi-static channel access</w:t>
      </w:r>
    </w:p>
    <w:p w14:paraId="5BA5B1AA"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set A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are reated to CAPC configuration which is not applicable to sem-static channel access mode.</w:t>
      </w:r>
    </w:p>
    <w:p w14:paraId="5BA5B1AB" w14:textId="77777777" w:rsidR="000D75E9" w:rsidRDefault="00475882">
      <w:pPr>
        <w:ind w:left="216"/>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1AC"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1AD"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1AE" w14:textId="77777777" w:rsidR="000D75E9" w:rsidRDefault="00475882">
      <w:pPr>
        <w:ind w:left="216"/>
      </w:pPr>
      <w:r>
        <w:rPr>
          <w:rFonts w:ascii="Times New Roman" w:hAnsi="Times New Roman" w:cs="Times New Roman"/>
          <w:b/>
          <w:color w:val="E66E0A"/>
          <w:sz w:val="22"/>
        </w:rPr>
        <w:t>Proposal A-2 (ZTE)</w:t>
      </w:r>
      <w:r>
        <w:rPr>
          <w:rFonts w:ascii="Times New Roman" w:hAnsi="Times New Roman" w:cs="Times New Roman"/>
          <w:sz w:val="22"/>
        </w:rPr>
        <w:t>: The RRC parameter channelAccessPriority can be retained when UE is configured to operate with semi-static channel access mode</w:t>
      </w:r>
      <w:r>
        <w:t>.</w:t>
      </w:r>
    </w:p>
    <w:p w14:paraId="5BA5B1AF" w14:textId="77777777" w:rsidR="000D75E9" w:rsidRDefault="000D75E9">
      <w:pPr>
        <w:rPr>
          <w:lang w:eastAsia="ja-JP"/>
        </w:rPr>
      </w:pPr>
    </w:p>
    <w:p w14:paraId="5BA5B1B0"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impact from RAN1 perspective would be on content of CG-UCI as described in Table </w:t>
      </w:r>
      <w:r>
        <w:rPr>
          <w:rFonts w:ascii="Times New Roman" w:eastAsiaTheme="minorEastAsia" w:hAnsi="Times New Roman" w:cs="Times New Roman"/>
          <w:sz w:val="22"/>
          <w:szCs w:val="24"/>
        </w:rPr>
        <w:t xml:space="preserve">Table </w:t>
      </w:r>
      <w:r>
        <w:rPr>
          <w:rFonts w:ascii="Times New Roman" w:hAnsi="Times New Roman" w:cs="Times New Roman"/>
          <w:sz w:val="22"/>
          <w:szCs w:val="24"/>
          <w:lang w:eastAsia="zh-CN"/>
        </w:rPr>
        <w:t>6.3.2.1.3</w:t>
      </w:r>
      <w:r>
        <w:rPr>
          <w:rFonts w:ascii="Times New Roman" w:eastAsiaTheme="minorEastAsia" w:hAnsi="Times New Roman" w:cs="Times New Roman"/>
          <w:sz w:val="22"/>
          <w:szCs w:val="24"/>
        </w:rPr>
        <w:t>-1 from 38.212.</w:t>
      </w:r>
    </w:p>
    <w:p w14:paraId="5BA5B1B1" w14:textId="77777777" w:rsidR="000D75E9" w:rsidRDefault="000D75E9">
      <w:pPr>
        <w:pStyle w:val="B1"/>
        <w:rPr>
          <w:rFonts w:eastAsiaTheme="minorEastAsia"/>
        </w:rPr>
      </w:pPr>
    </w:p>
    <w:p w14:paraId="5BA5B1B2" w14:textId="77777777" w:rsidR="000D75E9" w:rsidRDefault="00475882">
      <w:pPr>
        <w:pStyle w:val="TH"/>
        <w:rPr>
          <w:rFonts w:eastAsiaTheme="minorEastAsia"/>
          <w:lang w:val="en-US"/>
        </w:rPr>
      </w:pPr>
      <w:r>
        <w:rPr>
          <w:rFonts w:eastAsiaTheme="minorEastAsia"/>
          <w:lang w:val="en-US"/>
        </w:rPr>
        <w:lastRenderedPageBreak/>
        <w:t xml:space="preserve">Table </w:t>
      </w:r>
      <w:r>
        <w:rPr>
          <w:rFonts w:hint="eastAsia"/>
          <w:lang w:val="en-US"/>
        </w:rPr>
        <w:t>6.3.2.1.</w:t>
      </w:r>
      <w:r>
        <w:rPr>
          <w:lang w:val="en-US"/>
        </w:rPr>
        <w:t>3</w:t>
      </w:r>
      <w:r>
        <w:rPr>
          <w:rFonts w:eastAsiaTheme="minorEastAsia"/>
          <w:lang w:val="en-US"/>
        </w:rPr>
        <w:t>-1: Mapping order of CG-UCI fields</w:t>
      </w:r>
    </w:p>
    <w:tbl>
      <w:tblPr>
        <w:tblW w:w="9204" w:type="dxa"/>
        <w:jc w:val="center"/>
        <w:tblLayout w:type="fixed"/>
        <w:tblCellMar>
          <w:left w:w="0" w:type="dxa"/>
          <w:right w:w="0" w:type="dxa"/>
        </w:tblCellMar>
        <w:tblLook w:val="04A0" w:firstRow="1" w:lastRow="0" w:firstColumn="1" w:lastColumn="0" w:noHBand="0" w:noVBand="1"/>
      </w:tblPr>
      <w:tblGrid>
        <w:gridCol w:w="4057"/>
        <w:gridCol w:w="5147"/>
      </w:tblGrid>
      <w:tr w:rsidR="000D75E9" w14:paraId="5BA5B1B5" w14:textId="77777777">
        <w:trPr>
          <w:trHeight w:val="350"/>
          <w:jc w:val="center"/>
        </w:trPr>
        <w:tc>
          <w:tcPr>
            <w:tcW w:w="405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BA5B1B3" w14:textId="77777777" w:rsidR="000D75E9" w:rsidRDefault="00475882">
            <w:pPr>
              <w:keepNext/>
              <w:keepLines/>
              <w:spacing w:after="0"/>
              <w:jc w:val="center"/>
              <w:rPr>
                <w:rFonts w:eastAsiaTheme="minorEastAsia"/>
                <w:b/>
                <w:sz w:val="18"/>
              </w:rPr>
            </w:pPr>
            <w:r>
              <w:rPr>
                <w:rFonts w:eastAsiaTheme="minorEastAsia"/>
                <w:b/>
                <w:sz w:val="18"/>
              </w:rPr>
              <w:t>Field</w:t>
            </w:r>
          </w:p>
        </w:tc>
        <w:tc>
          <w:tcPr>
            <w:tcW w:w="514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A5B1B4" w14:textId="77777777" w:rsidR="000D75E9" w:rsidRDefault="00475882">
            <w:pPr>
              <w:keepNext/>
              <w:keepLines/>
              <w:spacing w:after="0"/>
              <w:jc w:val="center"/>
              <w:rPr>
                <w:rFonts w:eastAsiaTheme="minorEastAsia"/>
                <w:b/>
                <w:sz w:val="18"/>
              </w:rPr>
            </w:pPr>
            <w:r>
              <w:rPr>
                <w:rFonts w:eastAsiaTheme="minorEastAsia"/>
                <w:b/>
                <w:sz w:val="18"/>
              </w:rPr>
              <w:t>Bitwidth</w:t>
            </w:r>
          </w:p>
        </w:tc>
      </w:tr>
      <w:tr w:rsidR="000D75E9" w14:paraId="5BA5B1B8"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6" w14:textId="77777777" w:rsidR="000D75E9" w:rsidRDefault="00475882">
            <w:pPr>
              <w:keepNext/>
              <w:spacing w:after="0"/>
              <w:jc w:val="center"/>
              <w:rPr>
                <w:rFonts w:eastAsia="Calibri" w:cs="Arial"/>
                <w:sz w:val="18"/>
                <w:szCs w:val="18"/>
                <w:lang w:val="de-DE"/>
              </w:rPr>
            </w:pPr>
            <w:r>
              <w:rPr>
                <w:rFonts w:eastAsia="Calibri" w:cs="Arial"/>
                <w:sz w:val="18"/>
                <w:szCs w:val="18"/>
              </w:rPr>
              <w:t>HARQ process number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7" w14:textId="77777777" w:rsidR="000D75E9" w:rsidRDefault="00475882">
            <w:pPr>
              <w:keepNext/>
              <w:spacing w:after="0"/>
              <w:jc w:val="center"/>
              <w:rPr>
                <w:rFonts w:eastAsia="Calibri" w:cs="Arial"/>
                <w:sz w:val="18"/>
                <w:szCs w:val="18"/>
              </w:rPr>
            </w:pPr>
            <w:r>
              <w:rPr>
                <w:rFonts w:eastAsia="Calibri" w:cs="Arial"/>
                <w:sz w:val="18"/>
                <w:szCs w:val="18"/>
                <w:lang w:val="de-DE"/>
              </w:rPr>
              <w:t>4</w:t>
            </w:r>
          </w:p>
        </w:tc>
      </w:tr>
      <w:tr w:rsidR="000D75E9" w14:paraId="5BA5B1BB"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9" w14:textId="77777777" w:rsidR="000D75E9" w:rsidRDefault="00475882">
            <w:pPr>
              <w:keepNext/>
              <w:spacing w:after="0"/>
              <w:jc w:val="center"/>
              <w:rPr>
                <w:rFonts w:eastAsia="Calibri" w:cs="Arial"/>
                <w:sz w:val="18"/>
                <w:szCs w:val="18"/>
              </w:rPr>
            </w:pPr>
            <w:r>
              <w:rPr>
                <w:rFonts w:eastAsia="Calibri" w:cs="Arial"/>
                <w:sz w:val="18"/>
                <w:szCs w:val="18"/>
              </w:rPr>
              <w:t>Redundancy version</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A" w14:textId="77777777" w:rsidR="000D75E9" w:rsidRDefault="00475882">
            <w:pPr>
              <w:keepNext/>
              <w:spacing w:after="0"/>
              <w:jc w:val="center"/>
              <w:rPr>
                <w:rFonts w:eastAsia="Calibri" w:cs="Arial"/>
                <w:sz w:val="18"/>
                <w:szCs w:val="18"/>
              </w:rPr>
            </w:pPr>
            <w:r>
              <w:rPr>
                <w:rFonts w:eastAsia="Calibri" w:cs="Arial"/>
                <w:sz w:val="18"/>
                <w:szCs w:val="18"/>
              </w:rPr>
              <w:t>2</w:t>
            </w:r>
          </w:p>
        </w:tc>
      </w:tr>
      <w:tr w:rsidR="000D75E9" w14:paraId="5BA5B1BE"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C" w14:textId="77777777" w:rsidR="000D75E9" w:rsidRDefault="00475882">
            <w:pPr>
              <w:keepNext/>
              <w:spacing w:after="0"/>
              <w:jc w:val="center"/>
              <w:rPr>
                <w:rFonts w:eastAsia="Calibri" w:cs="Arial"/>
                <w:sz w:val="18"/>
                <w:szCs w:val="18"/>
              </w:rPr>
            </w:pPr>
            <w:r>
              <w:rPr>
                <w:rFonts w:eastAsia="Calibri" w:cs="Arial"/>
                <w:sz w:val="18"/>
                <w:szCs w:val="18"/>
              </w:rPr>
              <w:t>New data indicator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D" w14:textId="77777777" w:rsidR="000D75E9" w:rsidRDefault="00475882">
            <w:pPr>
              <w:keepNext/>
              <w:spacing w:after="0"/>
              <w:jc w:val="center"/>
              <w:rPr>
                <w:rFonts w:eastAsia="Calibri" w:cs="Arial"/>
                <w:sz w:val="18"/>
                <w:szCs w:val="18"/>
              </w:rPr>
            </w:pPr>
            <w:r>
              <w:rPr>
                <w:rFonts w:eastAsia="Calibri" w:cs="Arial"/>
                <w:sz w:val="18"/>
                <w:szCs w:val="18"/>
              </w:rPr>
              <w:t>1</w:t>
            </w:r>
          </w:p>
        </w:tc>
      </w:tr>
      <w:tr w:rsidR="000D75E9" w14:paraId="5BA5B1C7"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F" w14:textId="77777777" w:rsidR="000D75E9" w:rsidRDefault="00475882">
            <w:pPr>
              <w:keepNext/>
              <w:spacing w:after="0"/>
              <w:jc w:val="center"/>
              <w:rPr>
                <w:rFonts w:eastAsia="Calibri" w:cs="Arial"/>
                <w:sz w:val="18"/>
                <w:szCs w:val="18"/>
                <w:lang w:val="de-DE"/>
              </w:rPr>
            </w:pPr>
            <w:r>
              <w:rPr>
                <w:rFonts w:eastAsia="Calibri" w:cs="Arial"/>
                <w:sz w:val="18"/>
                <w:szCs w:val="18"/>
              </w:rPr>
              <w:t>Channel Occupancy Time (COT) sharing information</w:t>
            </w:r>
          </w:p>
        </w:tc>
        <w:tc>
          <w:tcPr>
            <w:tcW w:w="5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BA5B1C0" w14:textId="77777777" w:rsidR="000D75E9" w:rsidRDefault="00DC1061">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475882">
              <w:rPr>
                <w:rFonts w:eastAsia="Calibri"/>
                <w:sz w:val="18"/>
                <w:szCs w:val="18"/>
                <w:lang w:val="de-DE"/>
              </w:rPr>
              <w:t xml:space="preserve"> if both higher layer parameter </w:t>
            </w:r>
            <w:r w:rsidR="00475882">
              <w:rPr>
                <w:i/>
                <w:sz w:val="18"/>
                <w:szCs w:val="18"/>
                <w:highlight w:val="yellow"/>
                <w:lang w:eastAsia="zh-CN"/>
              </w:rPr>
              <w:t>ul-toDL-COT-SharingED-Threshold</w:t>
            </w:r>
            <w:r w:rsidR="00475882">
              <w:rPr>
                <w:rFonts w:eastAsiaTheme="minorEastAsia"/>
                <w:sz w:val="18"/>
                <w:szCs w:val="18"/>
                <w:lang w:eastAsia="zh-CN"/>
              </w:rPr>
              <w:t xml:space="preserve"> and </w:t>
            </w:r>
            <w:r w:rsidR="00475882">
              <w:rPr>
                <w:rFonts w:eastAsia="Calibri"/>
                <w:sz w:val="18"/>
                <w:szCs w:val="18"/>
                <w:lang w:val="de-DE"/>
              </w:rPr>
              <w:t>higher layer parameter</w:t>
            </w:r>
            <w:r w:rsidR="00475882">
              <w:rPr>
                <w:rFonts w:eastAsiaTheme="minorEastAsia"/>
                <w:sz w:val="18"/>
                <w:szCs w:val="18"/>
                <w:lang w:eastAsia="zh-CN"/>
              </w:rPr>
              <w:t xml:space="preserve"> </w:t>
            </w:r>
            <w:r w:rsidR="00475882">
              <w:rPr>
                <w:rFonts w:eastAsiaTheme="minorEastAsia"/>
                <w:i/>
                <w:sz w:val="18"/>
                <w:szCs w:val="18"/>
                <w:lang w:eastAsia="zh-CN"/>
              </w:rPr>
              <w:t>cg-COT-SharingList</w:t>
            </w:r>
            <w:r w:rsidR="00475882">
              <w:rPr>
                <w:rFonts w:eastAsiaTheme="minorEastAsia"/>
                <w:sz w:val="18"/>
                <w:szCs w:val="18"/>
                <w:lang w:eastAsia="zh-CN"/>
              </w:rPr>
              <w:t xml:space="preserve"> are configured, where </w:t>
            </w:r>
            <w:r w:rsidR="00475882">
              <w:rPr>
                <w:rFonts w:eastAsia="Calibri"/>
                <w:i/>
                <w:sz w:val="18"/>
                <w:szCs w:val="18"/>
              </w:rPr>
              <w:t>C</w:t>
            </w:r>
            <w:r w:rsidR="00475882">
              <w:rPr>
                <w:rFonts w:eastAsia="Calibri"/>
                <w:sz w:val="18"/>
                <w:szCs w:val="18"/>
              </w:rPr>
              <w:t xml:space="preserve"> is the number of combinations configured in </w:t>
            </w:r>
            <w:r w:rsidR="00475882">
              <w:rPr>
                <w:rFonts w:eastAsiaTheme="minorEastAsia"/>
                <w:i/>
                <w:sz w:val="18"/>
                <w:szCs w:val="18"/>
                <w:lang w:eastAsia="zh-CN"/>
              </w:rPr>
              <w:t xml:space="preserve">cg-COT-SharingList; </w:t>
            </w:r>
          </w:p>
          <w:p w14:paraId="5BA5B1C1" w14:textId="77777777" w:rsidR="000D75E9" w:rsidRDefault="000D75E9">
            <w:pPr>
              <w:keepNext/>
              <w:spacing w:after="0"/>
              <w:rPr>
                <w:rFonts w:eastAsiaTheme="minorEastAsia"/>
                <w:i/>
                <w:sz w:val="18"/>
                <w:szCs w:val="18"/>
                <w:lang w:eastAsia="zh-CN"/>
              </w:rPr>
            </w:pPr>
          </w:p>
          <w:p w14:paraId="5BA5B1C2" w14:textId="77777777" w:rsidR="000D75E9" w:rsidRDefault="00475882">
            <w:pPr>
              <w:keepNext/>
              <w:spacing w:after="0"/>
              <w:rPr>
                <w:rFonts w:eastAsiaTheme="minorEastAsia"/>
                <w:sz w:val="18"/>
                <w:szCs w:val="18"/>
                <w:lang w:eastAsia="zh-CN"/>
              </w:rPr>
            </w:pPr>
            <w:r>
              <w:rPr>
                <w:rFonts w:eastAsia="Calibri"/>
                <w:sz w:val="18"/>
                <w:szCs w:val="18"/>
                <w:highlight w:val="cyan"/>
                <w:lang w:val="de-DE"/>
              </w:rPr>
              <w:t xml:space="preserve">1 if higher layer parameter </w:t>
            </w:r>
            <w:r>
              <w:rPr>
                <w:i/>
                <w:sz w:val="18"/>
                <w:szCs w:val="18"/>
                <w:highlight w:val="cyan"/>
                <w:lang w:eastAsia="zh-CN"/>
              </w:rPr>
              <w:t>ul-toDL-COT-SharingED-Threshold</w:t>
            </w:r>
            <w:r>
              <w:rPr>
                <w:rFonts w:eastAsiaTheme="minorEastAsia"/>
                <w:sz w:val="18"/>
                <w:szCs w:val="18"/>
                <w:highlight w:val="cyan"/>
                <w:lang w:eastAsia="zh-CN"/>
              </w:rPr>
              <w:t xml:space="preserve"> is not configured and </w:t>
            </w:r>
            <w:r>
              <w:rPr>
                <w:rFonts w:eastAsia="Calibri"/>
                <w:sz w:val="18"/>
                <w:szCs w:val="18"/>
                <w:highlight w:val="cyan"/>
                <w:lang w:val="de-DE"/>
              </w:rPr>
              <w:t>higher layer parameter</w:t>
            </w:r>
            <w:r>
              <w:rPr>
                <w:rFonts w:eastAsiaTheme="minorEastAsia"/>
                <w:sz w:val="18"/>
                <w:szCs w:val="18"/>
                <w:highlight w:val="cyan"/>
                <w:lang w:eastAsia="zh-CN"/>
              </w:rPr>
              <w:t xml:space="preserve"> </w:t>
            </w:r>
            <w:r>
              <w:rPr>
                <w:rFonts w:eastAsiaTheme="minorEastAsia"/>
                <w:i/>
                <w:sz w:val="18"/>
                <w:szCs w:val="18"/>
                <w:highlight w:val="cyan"/>
                <w:lang w:eastAsia="zh-CN"/>
              </w:rPr>
              <w:t>cg-COT-SharingOffset</w:t>
            </w:r>
            <w:r>
              <w:rPr>
                <w:rFonts w:eastAsiaTheme="minorEastAsia"/>
                <w:sz w:val="18"/>
                <w:szCs w:val="18"/>
                <w:highlight w:val="cyan"/>
                <w:lang w:eastAsia="zh-CN"/>
              </w:rPr>
              <w:t xml:space="preserve"> is configured;</w:t>
            </w:r>
          </w:p>
          <w:p w14:paraId="5BA5B1C3" w14:textId="77777777" w:rsidR="000D75E9" w:rsidRDefault="000D75E9">
            <w:pPr>
              <w:keepNext/>
              <w:spacing w:after="0"/>
              <w:rPr>
                <w:rFonts w:eastAsiaTheme="minorEastAsia"/>
                <w:sz w:val="18"/>
                <w:szCs w:val="18"/>
                <w:lang w:eastAsia="zh-CN"/>
              </w:rPr>
            </w:pPr>
          </w:p>
          <w:p w14:paraId="5BA5B1C4" w14:textId="77777777" w:rsidR="000D75E9" w:rsidRDefault="00475882">
            <w:pPr>
              <w:keepNext/>
              <w:spacing w:after="0"/>
              <w:rPr>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p w14:paraId="5BA5B1C5" w14:textId="77777777" w:rsidR="000D75E9" w:rsidRDefault="000D75E9">
            <w:pPr>
              <w:keepNext/>
              <w:spacing w:after="0"/>
              <w:rPr>
                <w:sz w:val="18"/>
                <w:szCs w:val="18"/>
                <w:lang w:eastAsia="zh-CN"/>
              </w:rPr>
            </w:pPr>
          </w:p>
          <w:p w14:paraId="5BA5B1C6" w14:textId="77777777" w:rsidR="000D75E9" w:rsidRDefault="00475882">
            <w:pPr>
              <w:keepNext/>
              <w:spacing w:after="0"/>
              <w:rPr>
                <w:rFonts w:eastAsiaTheme="minorEastAsia"/>
                <w:i/>
                <w:sz w:val="18"/>
                <w:szCs w:val="18"/>
                <w:lang w:eastAsia="zh-CN"/>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5BA5B1C8" w14:textId="77777777" w:rsidR="000D75E9" w:rsidRDefault="000D75E9">
      <w:pPr>
        <w:rPr>
          <w:lang w:eastAsia="zh-CN"/>
        </w:rPr>
      </w:pPr>
    </w:p>
    <w:p w14:paraId="5BA5B1C9" w14:textId="77777777" w:rsidR="000D75E9" w:rsidRDefault="00475882">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5BA5B1CA" w14:textId="77777777" w:rsidR="000D75E9" w:rsidRDefault="000D75E9">
      <w:pPr>
        <w:pStyle w:val="PL"/>
        <w:shd w:val="clear" w:color="auto" w:fill="auto"/>
        <w:rPr>
          <w:color w:val="808080"/>
        </w:rPr>
      </w:pPr>
    </w:p>
    <w:p w14:paraId="5BA5B1CB" w14:textId="77777777" w:rsidR="000D75E9" w:rsidRDefault="00475882">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5BA5B1CC" w14:textId="77777777" w:rsidR="000D75E9" w:rsidRDefault="000D75E9">
      <w:pPr>
        <w:pStyle w:val="PL"/>
        <w:shd w:val="clear" w:color="auto" w:fill="auto"/>
      </w:pPr>
    </w:p>
    <w:p w14:paraId="5BA5B1CD" w14:textId="77777777" w:rsidR="000D75E9" w:rsidRDefault="00475882">
      <w:pPr>
        <w:pStyle w:val="PL"/>
      </w:pPr>
      <w:r>
        <w:t xml:space="preserve">CG-COT-Sharing-r16 ::= </w:t>
      </w:r>
      <w:r>
        <w:rPr>
          <w:color w:val="993366"/>
        </w:rPr>
        <w:t>CHOICE</w:t>
      </w:r>
      <w:r>
        <w:t xml:space="preserve"> {</w:t>
      </w:r>
    </w:p>
    <w:p w14:paraId="5BA5B1CE" w14:textId="77777777" w:rsidR="000D75E9" w:rsidRDefault="00475882">
      <w:pPr>
        <w:pStyle w:val="PL"/>
      </w:pPr>
      <w:r>
        <w:t xml:space="preserve">    noCOT-Sharing-r16                   </w:t>
      </w:r>
      <w:r>
        <w:rPr>
          <w:color w:val="993366"/>
        </w:rPr>
        <w:t>NULL</w:t>
      </w:r>
      <w:r>
        <w:t>,</w:t>
      </w:r>
    </w:p>
    <w:p w14:paraId="5BA5B1CF" w14:textId="77777777" w:rsidR="000D75E9" w:rsidRDefault="00475882">
      <w:pPr>
        <w:pStyle w:val="PL"/>
      </w:pPr>
      <w:r>
        <w:t xml:space="preserve">    cot-Sharing-r16                     </w:t>
      </w:r>
      <w:r>
        <w:rPr>
          <w:color w:val="993366"/>
        </w:rPr>
        <w:t>SEQUENCE</w:t>
      </w:r>
      <w:r>
        <w:t xml:space="preserve"> {</w:t>
      </w:r>
    </w:p>
    <w:p w14:paraId="5BA5B1D0" w14:textId="77777777" w:rsidR="000D75E9" w:rsidRDefault="00475882">
      <w:pPr>
        <w:pStyle w:val="PL"/>
        <w:rPr>
          <w:lang w:val="sv-SE"/>
        </w:rPr>
      </w:pPr>
      <w:r>
        <w:t xml:space="preserve">         </w:t>
      </w:r>
      <w:r>
        <w:rPr>
          <w:lang w:val="sv-SE"/>
        </w:rPr>
        <w:t xml:space="preserve">duration-r16                       </w:t>
      </w:r>
      <w:r>
        <w:rPr>
          <w:color w:val="993366"/>
          <w:lang w:val="sv-SE"/>
        </w:rPr>
        <w:t>INTEGER</w:t>
      </w:r>
      <w:r>
        <w:rPr>
          <w:lang w:val="sv-SE"/>
        </w:rPr>
        <w:t xml:space="preserve"> (1..39),</w:t>
      </w:r>
    </w:p>
    <w:p w14:paraId="5BA5B1D1" w14:textId="77777777" w:rsidR="000D75E9" w:rsidRDefault="00475882">
      <w:pPr>
        <w:pStyle w:val="PL"/>
        <w:rPr>
          <w:lang w:val="sv-SE"/>
        </w:rPr>
      </w:pPr>
      <w:r>
        <w:rPr>
          <w:lang w:val="sv-SE"/>
        </w:rPr>
        <w:t xml:space="preserve">         offset-r16                         </w:t>
      </w:r>
      <w:r>
        <w:rPr>
          <w:color w:val="993366"/>
          <w:lang w:val="sv-SE"/>
        </w:rPr>
        <w:t>INTEGER</w:t>
      </w:r>
      <w:r>
        <w:rPr>
          <w:lang w:val="sv-SE"/>
        </w:rPr>
        <w:t xml:space="preserve"> (1..39),</w:t>
      </w:r>
    </w:p>
    <w:p w14:paraId="5BA5B1D2" w14:textId="77777777" w:rsidR="000D75E9" w:rsidRDefault="00475882">
      <w:pPr>
        <w:pStyle w:val="PL"/>
      </w:pPr>
      <w:r>
        <w:rPr>
          <w:lang w:val="sv-SE"/>
        </w:rPr>
        <w:t xml:space="preserve">         </w:t>
      </w:r>
      <w:r>
        <w:t xml:space="preserve">channelAccessPriority-r16          </w:t>
      </w:r>
      <w:r>
        <w:rPr>
          <w:color w:val="993366"/>
        </w:rPr>
        <w:t>INTEGER</w:t>
      </w:r>
      <w:r>
        <w:t xml:space="preserve"> (1..4)</w:t>
      </w:r>
    </w:p>
    <w:p w14:paraId="5BA5B1D3" w14:textId="77777777" w:rsidR="000D75E9" w:rsidRDefault="00475882">
      <w:pPr>
        <w:pStyle w:val="PL"/>
      </w:pPr>
      <w:r>
        <w:t xml:space="preserve">    }</w:t>
      </w:r>
    </w:p>
    <w:p w14:paraId="5BA5B1D4" w14:textId="77777777" w:rsidR="000D75E9" w:rsidRDefault="00475882">
      <w:pPr>
        <w:pStyle w:val="PL"/>
      </w:pPr>
      <w:r>
        <w:t>}</w:t>
      </w:r>
    </w:p>
    <w:p w14:paraId="5BA5B1D5" w14:textId="77777777" w:rsidR="000D75E9" w:rsidRDefault="000D75E9">
      <w:pPr>
        <w:rPr>
          <w:lang w:val="en-GB" w:eastAsia="ja-JP"/>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8"/>
      </w:tblGrid>
      <w:tr w:rsidR="000D75E9" w14:paraId="5BA5B1D8" w14:textId="77777777">
        <w:trPr>
          <w:trHeight w:val="627"/>
        </w:trPr>
        <w:tc>
          <w:tcPr>
            <w:tcW w:w="9718" w:type="dxa"/>
            <w:tcBorders>
              <w:top w:val="single" w:sz="4" w:space="0" w:color="auto"/>
              <w:left w:val="single" w:sz="4" w:space="0" w:color="auto"/>
              <w:bottom w:val="single" w:sz="4" w:space="0" w:color="auto"/>
              <w:right w:val="single" w:sz="4" w:space="0" w:color="auto"/>
            </w:tcBorders>
          </w:tcPr>
          <w:p w14:paraId="5BA5B1D6" w14:textId="77777777" w:rsidR="000D75E9" w:rsidRDefault="00475882">
            <w:pPr>
              <w:pStyle w:val="TAL"/>
              <w:rPr>
                <w:b/>
                <w:i/>
                <w:lang w:val="en-US"/>
              </w:rPr>
            </w:pPr>
            <w:r>
              <w:rPr>
                <w:b/>
                <w:i/>
                <w:lang w:val="en-US"/>
              </w:rPr>
              <w:t>cg-COT-SharingList</w:t>
            </w:r>
          </w:p>
          <w:p w14:paraId="5BA5B1D7" w14:textId="77777777" w:rsidR="000D75E9" w:rsidRDefault="00475882">
            <w:pPr>
              <w:pStyle w:val="TAL"/>
              <w:rPr>
                <w:b/>
                <w:i/>
                <w:lang w:val="en-US" w:eastAsia="sv-SE"/>
              </w:rPr>
            </w:pPr>
            <w:r>
              <w:rPr>
                <w:bCs/>
                <w:iCs/>
                <w:lang w:val="en-US"/>
              </w:rPr>
              <w:t>Indicates a table for COT sharing combinations (</w:t>
            </w:r>
            <w:r>
              <w:rPr>
                <w:highlight w:val="yellow"/>
                <w:lang w:val="en-US"/>
              </w:rPr>
              <w:t>see 37.213 [48], clause 4.1.3</w:t>
            </w:r>
            <w:r>
              <w:rPr>
                <w:lang w:val="en-US"/>
              </w:rPr>
              <w:t>)</w:t>
            </w:r>
            <w:r>
              <w:rPr>
                <w:bCs/>
                <w:iCs/>
                <w:lang w:val="en-US"/>
              </w:rPr>
              <w:t xml:space="preserve">. One row of the table can be set to </w:t>
            </w:r>
            <w:r>
              <w:rPr>
                <w:lang w:val="en-US"/>
              </w:rPr>
              <w:t>noCOT-Sharing to indicate that there is no channel occupancy sharing.</w:t>
            </w:r>
          </w:p>
        </w:tc>
      </w:tr>
      <w:tr w:rsidR="000D75E9" w14:paraId="5BA5B1DB" w14:textId="77777777">
        <w:trPr>
          <w:trHeight w:val="641"/>
        </w:trPr>
        <w:tc>
          <w:tcPr>
            <w:tcW w:w="9718" w:type="dxa"/>
            <w:tcBorders>
              <w:top w:val="single" w:sz="4" w:space="0" w:color="auto"/>
              <w:left w:val="single" w:sz="4" w:space="0" w:color="auto"/>
              <w:bottom w:val="single" w:sz="4" w:space="0" w:color="auto"/>
              <w:right w:val="single" w:sz="4" w:space="0" w:color="auto"/>
            </w:tcBorders>
          </w:tcPr>
          <w:p w14:paraId="5BA5B1D9" w14:textId="77777777" w:rsidR="000D75E9" w:rsidRDefault="00475882">
            <w:pPr>
              <w:pStyle w:val="TAL"/>
              <w:rPr>
                <w:b/>
                <w:i/>
                <w:highlight w:val="cyan"/>
                <w:lang w:val="en-US" w:eastAsia="sv-SE"/>
              </w:rPr>
            </w:pPr>
            <w:r>
              <w:rPr>
                <w:b/>
                <w:i/>
                <w:highlight w:val="cyan"/>
                <w:lang w:val="en-US" w:eastAsia="sv-SE"/>
              </w:rPr>
              <w:t>cg-COT-SharingOffset</w:t>
            </w:r>
          </w:p>
          <w:p w14:paraId="5BA5B1DA" w14:textId="77777777" w:rsidR="000D75E9" w:rsidRDefault="00475882">
            <w:pPr>
              <w:pStyle w:val="TAL"/>
              <w:rPr>
                <w:b/>
                <w:i/>
                <w:lang w:val="en-US" w:eastAsia="sv-SE"/>
              </w:rPr>
            </w:pPr>
            <w:r>
              <w:rPr>
                <w:highlight w:val="cyan"/>
                <w:lang w:val="en-US" w:eastAsia="sv-SE"/>
              </w:rPr>
              <w:t xml:space="preserve">Indicates the </w:t>
            </w:r>
            <w:r>
              <w:rPr>
                <w:highlight w:val="cyan"/>
                <w:lang w:val="en-US"/>
              </w:rPr>
              <w:t>offset</w:t>
            </w:r>
            <w:r>
              <w:rPr>
                <w:highlight w:val="cyan"/>
                <w:lang w:val="en-US" w:eastAsia="sv-SE"/>
              </w:rPr>
              <w:t xml:space="preserve"> from the end of the slot where the COT sharing indication in UCI is enabled</w:t>
            </w:r>
            <w:r>
              <w:rPr>
                <w:highlight w:val="cyan"/>
                <w:lang w:val="en-US"/>
              </w:rPr>
              <w:t xml:space="preserve"> where the offset in symbols is equal to 14*n, where n is the signaled value for </w:t>
            </w:r>
            <w:r>
              <w:rPr>
                <w:bCs/>
                <w:i/>
                <w:highlight w:val="cyan"/>
                <w:lang w:val="en-US"/>
              </w:rPr>
              <w:t>cg-COT-SharingOffset</w:t>
            </w:r>
            <w:r>
              <w:rPr>
                <w:lang w:val="en-US" w:eastAsia="sv-SE"/>
              </w:rPr>
              <w:t xml:space="preserve">. Applicable when </w:t>
            </w:r>
            <w:r>
              <w:rPr>
                <w:i/>
                <w:iCs/>
                <w:lang w:val="en-US"/>
              </w:rPr>
              <w:t>ul-</w:t>
            </w:r>
            <w:r>
              <w:rPr>
                <w:i/>
                <w:iCs/>
                <w:lang w:val="en-US" w:eastAsia="sv-SE"/>
              </w:rPr>
              <w:t>toDL-COT-SharingED-Threshold-r16</w:t>
            </w:r>
            <w:r>
              <w:rPr>
                <w:lang w:val="en-US" w:eastAsia="sv-SE"/>
              </w:rPr>
              <w:t xml:space="preserve"> is not configured (</w:t>
            </w:r>
            <w:r>
              <w:rPr>
                <w:highlight w:val="yellow"/>
                <w:lang w:val="en-US" w:eastAsia="sv-SE"/>
              </w:rPr>
              <w:t>see 37.213 [48], clause 4.1.3</w:t>
            </w:r>
            <w:r>
              <w:rPr>
                <w:lang w:val="en-US" w:eastAsia="sv-SE"/>
              </w:rPr>
              <w:t>).</w:t>
            </w:r>
          </w:p>
        </w:tc>
      </w:tr>
    </w:tbl>
    <w:p w14:paraId="5BA5B1DC" w14:textId="77777777" w:rsidR="000D75E9" w:rsidRDefault="000D75E9"/>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0D75E9" w14:paraId="5BA5B1DE" w14:textId="77777777">
        <w:trPr>
          <w:trHeight w:val="201"/>
        </w:trPr>
        <w:tc>
          <w:tcPr>
            <w:tcW w:w="9811" w:type="dxa"/>
            <w:tcBorders>
              <w:top w:val="single" w:sz="4" w:space="0" w:color="auto"/>
              <w:left w:val="single" w:sz="4" w:space="0" w:color="auto"/>
              <w:bottom w:val="single" w:sz="4" w:space="0" w:color="auto"/>
              <w:right w:val="single" w:sz="4" w:space="0" w:color="auto"/>
            </w:tcBorders>
          </w:tcPr>
          <w:p w14:paraId="5BA5B1DD" w14:textId="77777777" w:rsidR="000D75E9" w:rsidRDefault="00475882">
            <w:pPr>
              <w:pStyle w:val="TAH"/>
              <w:rPr>
                <w:lang w:val="en-US" w:eastAsia="sv-SE"/>
              </w:rPr>
            </w:pPr>
            <w:r>
              <w:rPr>
                <w:i/>
                <w:lang w:val="en-US" w:eastAsia="sv-SE"/>
              </w:rPr>
              <w:lastRenderedPageBreak/>
              <w:t xml:space="preserve">CG-COT-Sharing </w:t>
            </w:r>
            <w:r>
              <w:rPr>
                <w:lang w:val="en-US" w:eastAsia="sv-SE"/>
              </w:rPr>
              <w:t>field descriptions</w:t>
            </w:r>
          </w:p>
        </w:tc>
      </w:tr>
      <w:tr w:rsidR="000D75E9" w14:paraId="5BA5B1E1"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DF" w14:textId="77777777" w:rsidR="000D75E9" w:rsidRDefault="00475882">
            <w:pPr>
              <w:pStyle w:val="TAL"/>
              <w:rPr>
                <w:b/>
                <w:i/>
                <w:lang w:val="en-US"/>
              </w:rPr>
            </w:pPr>
            <w:r>
              <w:rPr>
                <w:b/>
                <w:i/>
                <w:lang w:val="en-US"/>
              </w:rPr>
              <w:t>channelAccessPriority</w:t>
            </w:r>
          </w:p>
          <w:p w14:paraId="5BA5B1E0" w14:textId="77777777" w:rsidR="000D75E9" w:rsidRDefault="00475882">
            <w:pPr>
              <w:pStyle w:val="TAL"/>
              <w:rPr>
                <w:lang w:val="en-US" w:eastAsia="sv-SE"/>
              </w:rPr>
            </w:pPr>
            <w:r>
              <w:rPr>
                <w:lang w:val="en-US"/>
              </w:rPr>
              <w:t>Indicates the Channel Access Priority Class that the gNB can assume when sharing the UE initiated COT (</w:t>
            </w:r>
            <w:r>
              <w:rPr>
                <w:highlight w:val="yellow"/>
                <w:lang w:val="en-US"/>
              </w:rPr>
              <w:t>see 37.213 [48], clause 4.1.3).</w:t>
            </w:r>
          </w:p>
        </w:tc>
      </w:tr>
      <w:tr w:rsidR="000D75E9" w14:paraId="5BA5B1E4"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E2" w14:textId="77777777" w:rsidR="000D75E9" w:rsidRDefault="00475882">
            <w:pPr>
              <w:pStyle w:val="TAL"/>
              <w:rPr>
                <w:lang w:val="en-US" w:eastAsia="sv-SE"/>
              </w:rPr>
            </w:pPr>
            <w:r>
              <w:rPr>
                <w:b/>
                <w:i/>
                <w:lang w:val="en-US" w:eastAsia="sv-SE"/>
              </w:rPr>
              <w:t>duration</w:t>
            </w:r>
          </w:p>
          <w:p w14:paraId="5BA5B1E3" w14:textId="77777777" w:rsidR="000D75E9" w:rsidRDefault="00475882">
            <w:pPr>
              <w:pStyle w:val="TAL"/>
              <w:rPr>
                <w:lang w:val="en-US" w:eastAsia="sv-SE"/>
              </w:rPr>
            </w:pPr>
            <w:r>
              <w:rPr>
                <w:rFonts w:cs="Arial"/>
                <w:lang w:val="en-US" w:eastAsia="sv-SE"/>
              </w:rPr>
              <w:t>Indicates the number of DL transmission slots within UE initiated COT (</w:t>
            </w:r>
            <w:r>
              <w:rPr>
                <w:rFonts w:cs="Arial"/>
                <w:highlight w:val="yellow"/>
                <w:lang w:val="en-US" w:eastAsia="sv-SE"/>
              </w:rPr>
              <w:t>see 37.213 [48], clause 4.1.3</w:t>
            </w:r>
            <w:r>
              <w:rPr>
                <w:rFonts w:cs="Arial"/>
                <w:lang w:val="en-US" w:eastAsia="sv-SE"/>
              </w:rPr>
              <w:t>)</w:t>
            </w:r>
            <w:r>
              <w:rPr>
                <w:lang w:val="en-US" w:eastAsia="sv-SE"/>
              </w:rPr>
              <w:t>.</w:t>
            </w:r>
          </w:p>
        </w:tc>
      </w:tr>
      <w:tr w:rsidR="000D75E9" w14:paraId="5BA5B1E7" w14:textId="77777777">
        <w:trPr>
          <w:trHeight w:val="403"/>
        </w:trPr>
        <w:tc>
          <w:tcPr>
            <w:tcW w:w="9811" w:type="dxa"/>
            <w:tcBorders>
              <w:top w:val="single" w:sz="4" w:space="0" w:color="auto"/>
              <w:left w:val="single" w:sz="4" w:space="0" w:color="auto"/>
              <w:bottom w:val="single" w:sz="4" w:space="0" w:color="auto"/>
              <w:right w:val="single" w:sz="4" w:space="0" w:color="auto"/>
            </w:tcBorders>
          </w:tcPr>
          <w:p w14:paraId="5BA5B1E5" w14:textId="77777777" w:rsidR="000D75E9" w:rsidRDefault="00475882">
            <w:pPr>
              <w:pStyle w:val="TAL"/>
              <w:rPr>
                <w:lang w:val="en-US" w:eastAsia="sv-SE"/>
              </w:rPr>
            </w:pPr>
            <w:r>
              <w:rPr>
                <w:b/>
                <w:i/>
                <w:lang w:val="en-US" w:eastAsia="sv-SE"/>
              </w:rPr>
              <w:t>offset</w:t>
            </w:r>
          </w:p>
          <w:p w14:paraId="5BA5B1E6" w14:textId="77777777" w:rsidR="000D75E9" w:rsidRDefault="00475882">
            <w:pPr>
              <w:pStyle w:val="TAL"/>
              <w:rPr>
                <w:lang w:val="en-US" w:eastAsia="sv-SE"/>
              </w:rPr>
            </w:pPr>
            <w:r>
              <w:rPr>
                <w:rFonts w:cs="Arial"/>
                <w:szCs w:val="18"/>
                <w:lang w:val="en-US" w:eastAsia="sv-SE"/>
              </w:rPr>
              <w:t>Indicates the number of DL transmission slots from the end of the slot where CG-UCI is detected after which COT sharing can be used (</w:t>
            </w:r>
            <w:r>
              <w:rPr>
                <w:rFonts w:cs="Arial"/>
                <w:szCs w:val="18"/>
                <w:highlight w:val="yellow"/>
                <w:lang w:val="en-US" w:eastAsia="sv-SE"/>
              </w:rPr>
              <w:t>see 37.213 [48], clause 4.1.3</w:t>
            </w:r>
            <w:r>
              <w:rPr>
                <w:rFonts w:cs="Arial"/>
                <w:lang w:val="en-US" w:eastAsia="sv-SE"/>
              </w:rPr>
              <w:t>)</w:t>
            </w:r>
            <w:r>
              <w:rPr>
                <w:lang w:val="en-US" w:eastAsia="sv-SE"/>
              </w:rPr>
              <w:t>.</w:t>
            </w:r>
          </w:p>
        </w:tc>
      </w:tr>
    </w:tbl>
    <w:p w14:paraId="5BA5B1E8" w14:textId="77777777" w:rsidR="000D75E9" w:rsidRDefault="000D75E9"/>
    <w:p w14:paraId="5BA5B1E9" w14:textId="77777777" w:rsidR="000D75E9" w:rsidRDefault="000D75E9">
      <w:pPr>
        <w:rPr>
          <w:lang w:eastAsia="ja-JP"/>
        </w:rPr>
      </w:pPr>
    </w:p>
    <w:p w14:paraId="5BA5B1EA"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1EB"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r>
        <w:rPr>
          <w:rFonts w:cs="Times"/>
          <w:i/>
          <w:szCs w:val="20"/>
        </w:rPr>
        <w:t>maxEnergyDetectionThreshold</w:t>
      </w:r>
      <w:r>
        <w:rPr>
          <w:rFonts w:cs="Times"/>
          <w:szCs w:val="20"/>
        </w:rPr>
        <w:t xml:space="preserve">. </w:t>
      </w:r>
    </w:p>
    <w:p w14:paraId="5BA5B1EC" w14:textId="77777777" w:rsidR="000D75E9" w:rsidRDefault="00475882">
      <w:pPr>
        <w:numPr>
          <w:ilvl w:val="0"/>
          <w:numId w:val="74"/>
        </w:numPr>
        <w:tabs>
          <w:tab w:val="left" w:pos="720"/>
        </w:tabs>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highlight w:val="yellow"/>
        </w:rPr>
        <w:t>ul-toDL-COT-SharingED-Threshold</w:t>
      </w:r>
      <w:r>
        <w:rPr>
          <w:rFonts w:cs="Times"/>
          <w:i/>
          <w:iCs/>
          <w:szCs w:val="20"/>
        </w:rPr>
        <w:t xml:space="preserve"> </w:t>
      </w:r>
      <w:r>
        <w:rPr>
          <w:rFonts w:cs="Times"/>
          <w:szCs w:val="20"/>
        </w:rPr>
        <w:t>is not applicable.</w:t>
      </w:r>
    </w:p>
    <w:p w14:paraId="5BA5B1ED" w14:textId="77777777" w:rsidR="000D75E9" w:rsidRDefault="00475882">
      <w:pPr>
        <w:numPr>
          <w:ilvl w:val="1"/>
          <w:numId w:val="74"/>
        </w:numPr>
        <w:tabs>
          <w:tab w:val="left" w:pos="1440"/>
        </w:tabs>
        <w:spacing w:after="0" w:line="240" w:lineRule="auto"/>
        <w:jc w:val="left"/>
        <w:rPr>
          <w:rFonts w:cs="Times"/>
          <w:b/>
          <w:bCs/>
          <w:szCs w:val="20"/>
          <w:lang w:eastAsia="zh-CN"/>
        </w:rPr>
      </w:pPr>
      <w:r>
        <w:rPr>
          <w:rFonts w:cs="Times"/>
          <w:szCs w:val="20"/>
        </w:rPr>
        <w:t xml:space="preserve">As the consequence, energy detection threshold to perform sensing at UE is based on </w:t>
      </w:r>
      <w:r>
        <w:rPr>
          <w:rFonts w:cs="Times"/>
          <w:i/>
          <w:szCs w:val="20"/>
        </w:rPr>
        <w:t>maxEnergyDetectionThreshold</w:t>
      </w:r>
      <w:r>
        <w:rPr>
          <w:rFonts w:cs="Times"/>
          <w:szCs w:val="20"/>
        </w:rPr>
        <w:t xml:space="preserve"> if </w:t>
      </w:r>
      <w:r>
        <w:rPr>
          <w:rFonts w:cs="Times"/>
          <w:i/>
          <w:szCs w:val="20"/>
        </w:rPr>
        <w:t>maxEnergyDetectionThreshold</w:t>
      </w:r>
      <w:r>
        <w:rPr>
          <w:rFonts w:cs="Times"/>
          <w:szCs w:val="20"/>
        </w:rPr>
        <w:t xml:space="preserve"> is configured. Otherwise (i.e., if </w:t>
      </w:r>
      <w:r>
        <w:rPr>
          <w:rFonts w:cs="Times"/>
          <w:i/>
          <w:szCs w:val="20"/>
        </w:rPr>
        <w:t>maxEnergyDetectionThreshold</w:t>
      </w:r>
      <w:r>
        <w:rPr>
          <w:rFonts w:cs="Times"/>
          <w:szCs w:val="20"/>
        </w:rPr>
        <w:t xml:space="preserve"> is not configured), energy detection threshold to perform sensing at UE is based on the UE maximum transmit power.</w:t>
      </w:r>
    </w:p>
    <w:p w14:paraId="5BA5B1EE" w14:textId="77777777" w:rsidR="000D75E9" w:rsidRDefault="000D75E9">
      <w:pPr>
        <w:rPr>
          <w:b/>
          <w:bCs/>
          <w:u w:val="single"/>
          <w:lang w:eastAsia="ja-JP"/>
        </w:rPr>
      </w:pPr>
    </w:p>
    <w:p w14:paraId="5BA5B1EF" w14:textId="77777777" w:rsidR="000D75E9" w:rsidRDefault="000D75E9">
      <w:pPr>
        <w:rPr>
          <w:b/>
          <w:bCs/>
          <w:u w:val="single"/>
          <w:lang w:eastAsia="ja-JP"/>
        </w:rPr>
      </w:pPr>
    </w:p>
    <w:p w14:paraId="5BA5B1F0" w14:textId="77777777" w:rsidR="000D75E9" w:rsidRDefault="00475882">
      <w:pPr>
        <w:rPr>
          <w:b/>
          <w:bCs/>
          <w:u w:val="single"/>
          <w:lang w:eastAsia="ja-JP"/>
        </w:rPr>
      </w:pPr>
      <w:r>
        <w:rPr>
          <w:b/>
          <w:bCs/>
          <w:u w:val="single"/>
          <w:lang w:eastAsia="ja-JP"/>
        </w:rPr>
        <w:t>Moderator’s analysis:</w:t>
      </w:r>
    </w:p>
    <w:p w14:paraId="5BA5B1F1"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In semsi-static channel access mode, CAPC is irrelevant.</w:t>
      </w:r>
    </w:p>
    <w:p w14:paraId="5BA5B1F2" w14:textId="77777777" w:rsidR="000D75E9" w:rsidRDefault="00475882">
      <w:pPr>
        <w:pStyle w:val="ListParagraph"/>
        <w:numPr>
          <w:ilvl w:val="0"/>
          <w:numId w:val="75"/>
        </w:numPr>
        <w:rPr>
          <w:lang w:val="en-US" w:eastAsia="ja-JP"/>
        </w:rPr>
      </w:pPr>
      <w:r>
        <w:rPr>
          <w:rFonts w:ascii="Times New Roman" w:hAnsi="Times New Roman" w:cs="Times New Roman"/>
          <w:lang w:val="en-US" w:eastAsia="ja-JP"/>
        </w:rPr>
        <w:t xml:space="preserve">The RRC parameters </w:t>
      </w:r>
      <w:r>
        <w:rPr>
          <w:rFonts w:ascii="Times New Roman" w:hAnsi="Times New Roman" w:cs="Times New Roman"/>
          <w:b/>
          <w:i/>
          <w:lang w:val="en-US"/>
        </w:rPr>
        <w:t>cg</w:t>
      </w:r>
      <w:r>
        <w:rPr>
          <w:b/>
          <w:i/>
          <w:lang w:val="en-US"/>
        </w:rPr>
        <w:t xml:space="preserve">-COT-SharingList, </w:t>
      </w:r>
      <w:r>
        <w:rPr>
          <w:b/>
          <w:i/>
          <w:lang w:val="en-US" w:eastAsia="sv-SE"/>
        </w:rPr>
        <w:t>channelAccessPriority</w:t>
      </w:r>
      <w:r>
        <w:rPr>
          <w:bCs/>
          <w:iCs/>
          <w:lang w:val="en-US" w:eastAsia="sv-SE"/>
        </w:rPr>
        <w:t xml:space="preserve"> when configured, are applicable to UE-to-gNB COT sharing described in </w:t>
      </w:r>
      <w:r>
        <w:rPr>
          <w:b/>
          <w:iCs/>
          <w:lang w:val="en-US" w:eastAsia="sv-SE"/>
        </w:rPr>
        <w:t>clause 4.1.3 of 37.213.</w:t>
      </w:r>
    </w:p>
    <w:p w14:paraId="5BA5B1F3" w14:textId="77777777" w:rsidR="000D75E9" w:rsidRDefault="00475882">
      <w:pPr>
        <w:pStyle w:val="ListParagraph"/>
        <w:numPr>
          <w:ilvl w:val="1"/>
          <w:numId w:val="75"/>
        </w:numPr>
        <w:rPr>
          <w:lang w:val="en-US" w:eastAsia="ja-JP"/>
        </w:rPr>
      </w:pPr>
      <w:r>
        <w:rPr>
          <w:bCs/>
          <w:iCs/>
          <w:lang w:val="en-US" w:eastAsia="sv-SE"/>
        </w:rPr>
        <w:t>Clause 4.1.3 in Rel-16 is applicable only to dynamic channel access mode.</w:t>
      </w:r>
    </w:p>
    <w:p w14:paraId="5BA5B1F4" w14:textId="77777777" w:rsidR="000D75E9" w:rsidRDefault="00475882">
      <w:pPr>
        <w:pStyle w:val="ListParagraph"/>
        <w:numPr>
          <w:ilvl w:val="1"/>
          <w:numId w:val="75"/>
        </w:numPr>
        <w:rPr>
          <w:lang w:val="en-US" w:eastAsia="ja-JP"/>
        </w:rPr>
      </w:pPr>
      <w:r>
        <w:rPr>
          <w:bCs/>
          <w:iCs/>
          <w:lang w:val="en-US" w:eastAsia="sv-SE"/>
        </w:rPr>
        <w:t>In CR draft for Rel17, UE-to-gNB COT sharing is captured under clause 4.3.</w:t>
      </w:r>
    </w:p>
    <w:p w14:paraId="5BA5B1F5" w14:textId="77777777" w:rsidR="000D75E9" w:rsidRDefault="00475882">
      <w:pPr>
        <w:pStyle w:val="ListParagraph"/>
        <w:numPr>
          <w:ilvl w:val="2"/>
          <w:numId w:val="75"/>
        </w:numPr>
        <w:rPr>
          <w:lang w:val="en-US" w:eastAsia="ja-JP"/>
        </w:rPr>
      </w:pPr>
      <w:r>
        <w:rPr>
          <w:rFonts w:eastAsiaTheme="minorEastAsia" w:hint="eastAsia"/>
          <w:bCs/>
          <w:iCs/>
          <w:lang w:val="en-US" w:eastAsia="zh-CN"/>
        </w:rPr>
        <w:t>S</w:t>
      </w:r>
      <w:r>
        <w:rPr>
          <w:rFonts w:eastAsiaTheme="minorEastAsia"/>
          <w:bCs/>
          <w:iCs/>
          <w:lang w:val="en-US" w:eastAsia="zh-CN"/>
        </w:rPr>
        <w:t>emi-static channel access mode only refers to energy detection clause for dynamic channel channes.</w:t>
      </w:r>
    </w:p>
    <w:p w14:paraId="5BA5B1F6"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 xml:space="preserve">It was agreed </w:t>
      </w:r>
      <w:r>
        <w:rPr>
          <w:rFonts w:cs="Times"/>
          <w:i/>
          <w:iCs/>
          <w:szCs w:val="20"/>
          <w:highlight w:val="yellow"/>
          <w:lang w:val="en-US"/>
        </w:rPr>
        <w:t>ul-toDL-COT-SharingED-Threshold</w:t>
      </w:r>
      <w:r>
        <w:rPr>
          <w:rFonts w:cs="Times"/>
          <w:i/>
          <w:iCs/>
          <w:szCs w:val="20"/>
          <w:lang w:val="en-US"/>
        </w:rPr>
        <w:t xml:space="preserve"> </w:t>
      </w:r>
      <w:r>
        <w:rPr>
          <w:rFonts w:ascii="Times New Roman" w:hAnsi="Times New Roman" w:cs="Times New Roman"/>
          <w:szCs w:val="20"/>
          <w:lang w:val="en-US"/>
        </w:rPr>
        <w:t>is not applicable to UE-to-gNB COT sharing for semi-static channel access mode.</w:t>
      </w:r>
    </w:p>
    <w:p w14:paraId="5BA5B1F7"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From RAN1, content of CG-UCI is important. </w:t>
      </w:r>
    </w:p>
    <w:p w14:paraId="5BA5B1F8"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Based on (C), and Table </w:t>
      </w:r>
      <w:r>
        <w:rPr>
          <w:rFonts w:hint="eastAsia"/>
          <w:lang w:val="en-US" w:eastAsia="zh-CN"/>
        </w:rPr>
        <w:t>6.3.2.1.</w:t>
      </w:r>
      <w:r>
        <w:rPr>
          <w:lang w:val="en-US" w:eastAsia="zh-CN"/>
        </w:rPr>
        <w:t>3</w:t>
      </w:r>
      <w:r>
        <w:rPr>
          <w:rFonts w:eastAsiaTheme="minorEastAsia"/>
          <w:lang w:val="en-US"/>
        </w:rPr>
        <w:t>-1 in TS 38.212</w:t>
      </w:r>
    </w:p>
    <w:p w14:paraId="5BA5B1F9" w14:textId="77777777" w:rsidR="000D75E9" w:rsidRDefault="00475882">
      <w:pPr>
        <w:pStyle w:val="TAL"/>
        <w:numPr>
          <w:ilvl w:val="1"/>
          <w:numId w:val="74"/>
        </w:numPr>
        <w:rPr>
          <w:rFonts w:ascii="Times New Roman" w:hAnsi="Times New Roman" w:cs="Times New Roman"/>
          <w:b/>
          <w:i/>
          <w:sz w:val="22"/>
          <w:szCs w:val="28"/>
          <w:highlight w:val="cyan"/>
          <w:lang w:val="en-US" w:eastAsia="sv-SE"/>
        </w:rPr>
      </w:pPr>
      <w:r>
        <w:rPr>
          <w:rFonts w:ascii="Times New Roman" w:eastAsia="Calibri" w:hAnsi="Times New Roman" w:cs="Times New Roman"/>
          <w:sz w:val="22"/>
          <w:highlight w:val="cyan"/>
          <w:lang w:val="en-US"/>
        </w:rPr>
        <w:t>Channel Occupancy Time (COT) sharing information</w:t>
      </w:r>
      <w:r>
        <w:rPr>
          <w:rFonts w:ascii="Times New Roman" w:hAnsi="Times New Roman" w:cs="Times New Roman"/>
          <w:sz w:val="22"/>
          <w:highlight w:val="cyan"/>
          <w:lang w:val="en-US"/>
        </w:rPr>
        <w:t xml:space="preserve"> in CG-UCI would have only 1 bit if </w:t>
      </w:r>
      <w:r>
        <w:rPr>
          <w:rFonts w:ascii="Times New Roman" w:hAnsi="Times New Roman" w:cs="Times New Roman"/>
          <w:b/>
          <w:i/>
          <w:sz w:val="22"/>
          <w:szCs w:val="28"/>
          <w:highlight w:val="cyan"/>
          <w:lang w:val="en-US" w:eastAsia="sv-SE"/>
        </w:rPr>
        <w:t xml:space="preserve">cg-COT-SharingOffset </w:t>
      </w:r>
      <w:r>
        <w:rPr>
          <w:rFonts w:ascii="Times New Roman" w:hAnsi="Times New Roman" w:cs="Times New Roman"/>
          <w:bCs/>
          <w:iCs/>
          <w:sz w:val="22"/>
          <w:szCs w:val="28"/>
          <w:highlight w:val="cyan"/>
          <w:lang w:val="en-US" w:eastAsia="sv-SE"/>
        </w:rPr>
        <w:t>configured;</w:t>
      </w:r>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otherwise 0 bit.</w:t>
      </w:r>
    </w:p>
    <w:p w14:paraId="5BA5B1FA" w14:textId="77777777" w:rsidR="000D75E9" w:rsidRDefault="000D75E9">
      <w:pPr>
        <w:pStyle w:val="ListParagraph"/>
        <w:ind w:left="1440"/>
        <w:rPr>
          <w:rFonts w:ascii="Times New Roman" w:hAnsi="Times New Roman" w:cs="Times New Roman"/>
          <w:lang w:val="en-US" w:eastAsia="ja-JP"/>
        </w:rPr>
      </w:pPr>
    </w:p>
    <w:p w14:paraId="5BA5B1FB" w14:textId="77777777" w:rsidR="000D75E9" w:rsidRDefault="00475882">
      <w:pPr>
        <w:rPr>
          <w:rFonts w:ascii="Times New Roman" w:hAnsi="Times New Roman" w:cs="Times New Roman"/>
          <w:sz w:val="22"/>
          <w:szCs w:val="24"/>
          <w:lang w:val="zh-CN" w:eastAsia="ja-JP"/>
        </w:rPr>
      </w:pPr>
      <w:r>
        <w:rPr>
          <w:rFonts w:ascii="Times New Roman" w:hAnsi="Times New Roman" w:cs="Times New Roman"/>
          <w:sz w:val="22"/>
          <w:szCs w:val="24"/>
          <w:lang w:eastAsia="ja-JP"/>
        </w:rPr>
        <w:t>Based on analysis above, the intention of proponents of proposal A-1 is not clear. Therefore, Moderator asks the following question</w:t>
      </w:r>
    </w:p>
    <w:p w14:paraId="5BA5B1FC" w14:textId="77777777" w:rsidR="000D75E9" w:rsidRDefault="000D75E9">
      <w:pPr>
        <w:rPr>
          <w:lang w:eastAsia="ja-JP"/>
        </w:rPr>
      </w:pPr>
    </w:p>
    <w:p w14:paraId="5BA5B1F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question:</w:t>
      </w:r>
    </w:p>
    <w:p w14:paraId="5BA5B1FE" w14:textId="77777777" w:rsidR="000D75E9" w:rsidRDefault="00475882">
      <w:pPr>
        <w:pStyle w:val="ListParagraph"/>
        <w:numPr>
          <w:ilvl w:val="0"/>
          <w:numId w:val="74"/>
        </w:numPr>
        <w:rPr>
          <w:rFonts w:ascii="Times New Roman" w:hAnsi="Times New Roman" w:cs="Times New Roman"/>
          <w:b/>
          <w:bCs/>
          <w:color w:val="FF0000"/>
          <w:u w:val="single"/>
          <w:lang w:val="en-US" w:eastAsia="ja-JP"/>
        </w:rPr>
      </w:pPr>
      <w:r>
        <w:rPr>
          <w:rFonts w:ascii="Times New Roman" w:hAnsi="Times New Roman" w:cs="Times New Roman"/>
          <w:b/>
          <w:bCs/>
          <w:color w:val="FF0000"/>
          <w:lang w:val="en-US" w:eastAsia="ja-JP"/>
        </w:rPr>
        <w:t xml:space="preserve">Question: Is the intention to use </w:t>
      </w:r>
      <w:r>
        <w:rPr>
          <w:rFonts w:ascii="Times New Roman" w:hAnsi="Times New Roman" w:cs="Times New Roman"/>
          <w:b/>
          <w:i/>
          <w:color w:val="FF0000"/>
          <w:lang w:val="en-US"/>
        </w:rPr>
        <w:t>cg-COT-SharingList for semi-static channel access mode in case of UE-to-gNB COT sharing?</w:t>
      </w:r>
    </w:p>
    <w:p w14:paraId="5BA5B1FF"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hAnsi="Times New Roman" w:cs="Times New Roman"/>
          <w:b/>
          <w:iCs/>
          <w:lang w:val="en-US"/>
        </w:rPr>
        <w:t>If yes,</w:t>
      </w:r>
      <w:r>
        <w:rPr>
          <w:rFonts w:ascii="Times New Roman" w:hAnsi="Times New Roman" w:cs="Times New Roman"/>
          <w:bCs/>
          <w:iCs/>
          <w:lang w:val="en-US"/>
        </w:rPr>
        <w:t xml:space="preserve"> (although the reason is not clear but seems to be intention of A-1) in this case, more agreements are needed to adjust the existing procedure for dynamic channel access mode for semi-static. It requires changes to be incorporated in Rel-17 specifications (both 37.213 and 38.331 and 38.212 as described above).</w:t>
      </w:r>
    </w:p>
    <w:p w14:paraId="5BA5B200"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eastAsiaTheme="minorEastAsia" w:hAnsi="Times New Roman" w:cs="Times New Roman"/>
          <w:b/>
          <w:iCs/>
          <w:lang w:val="en-US" w:eastAsia="zh-CN"/>
        </w:rPr>
        <w:lastRenderedPageBreak/>
        <w:t>If no</w:t>
      </w:r>
      <w:r>
        <w:rPr>
          <w:rFonts w:ascii="Times New Roman" w:eastAsiaTheme="minorEastAsia" w:hAnsi="Times New Roman" w:cs="Times New Roman"/>
          <w:bCs/>
          <w:iCs/>
          <w:lang w:val="en-US" w:eastAsia="zh-CN"/>
        </w:rPr>
        <w:t>, in principle nothing is needed to be done for</w:t>
      </w:r>
      <w:r>
        <w:rPr>
          <w:rFonts w:ascii="Times New Roman" w:hAnsi="Times New Roman" w:cs="Times New Roman"/>
          <w:bCs/>
          <w:iCs/>
          <w:lang w:val="en-US"/>
        </w:rPr>
        <w:t xml:space="preserve"> Rel-17 specifications (both 37.213 and 38.331 and 38.212). B</w:t>
      </w:r>
      <w:r>
        <w:rPr>
          <w:rFonts w:ascii="Times New Roman" w:hAnsi="Times New Roman" w:cs="Times New Roman"/>
          <w:bCs/>
          <w:iCs/>
          <w:lang w:val="en-US" w:eastAsia="sv-SE"/>
        </w:rPr>
        <w:t>ut it would be cleaner and possibly help RAN2 if we clarify these RRC parameters are not applicable to semi-static channel access mode.</w:t>
      </w:r>
    </w:p>
    <w:p w14:paraId="5BA5B201"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02"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Moderator suggests Alt-1 (for Yes) based on Option 2 in A-1 and some more adjustments based on disuussion above and Alt-2 (for No) adopting similar approach as</w:t>
      </w:r>
      <w:r>
        <w:rPr>
          <w:rFonts w:cs="Times"/>
          <w:i/>
          <w:iCs/>
          <w:szCs w:val="20"/>
        </w:rPr>
        <w:t xml:space="preserve"> ul-toDL-COT-SharingED-Threshold </w:t>
      </w:r>
      <w:r>
        <w:rPr>
          <w:rFonts w:ascii="Times New Roman" w:hAnsi="Times New Roman" w:cs="Times New Roman"/>
          <w:sz w:val="22"/>
        </w:rPr>
        <w:t>to provide clarity to RAN2, if needed</w:t>
      </w:r>
      <w:r>
        <w:rPr>
          <w:rFonts w:ascii="Times New Roman" w:hAnsi="Times New Roman" w:cs="Times New Roman"/>
          <w:bCs/>
          <w:iCs/>
          <w:sz w:val="24"/>
          <w:szCs w:val="28"/>
          <w:lang w:eastAsia="ja-JP"/>
        </w:rPr>
        <w:t xml:space="preserve">. </w:t>
      </w:r>
      <w:r>
        <w:rPr>
          <w:rFonts w:ascii="Times New Roman" w:hAnsi="Times New Roman" w:cs="Times New Roman"/>
          <w:b/>
          <w:iCs/>
          <w:sz w:val="24"/>
          <w:szCs w:val="28"/>
          <w:lang w:eastAsia="ja-JP"/>
        </w:rPr>
        <w:t>Moderator recommendation is to adopt Alt-2.</w:t>
      </w:r>
    </w:p>
    <w:p w14:paraId="5BA5B203"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w:t>
      </w:r>
    </w:p>
    <w:p w14:paraId="5BA5B204"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05"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06"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07"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208"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lang w:val="de-DE"/>
        </w:rPr>
        <w:t xml:space="preserve">Case 1: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cg-COT-SharingList</w:t>
      </w:r>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 xml:space="preserve">cg-COT-SharingList; </w:t>
      </w:r>
    </w:p>
    <w:p w14:paraId="5BA5B209" w14:textId="77777777" w:rsidR="000D75E9" w:rsidRDefault="00475882">
      <w:pPr>
        <w:pStyle w:val="ListParagraph"/>
        <w:keepNext/>
        <w:numPr>
          <w:ilvl w:val="3"/>
          <w:numId w:val="74"/>
        </w:numPr>
        <w:rPr>
          <w:rFonts w:ascii="Times New Roman" w:eastAsiaTheme="minorEastAsia" w:hAnsi="Times New Roman" w:cs="Times New Roman"/>
          <w:lang w:val="en-US" w:eastAsia="zh-CN"/>
        </w:rPr>
      </w:pPr>
      <w:r>
        <w:rPr>
          <w:rFonts w:ascii="Times New Roman" w:hAnsi="Times New Roman" w:cs="Times New Roman"/>
          <w:lang w:val="de-DE"/>
        </w:rPr>
        <w:t>Case 2: 1 bit if higher layer parameter</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cg-COT-SharingOffset</w:t>
      </w:r>
      <w:r>
        <w:rPr>
          <w:rFonts w:ascii="Times New Roman" w:eastAsiaTheme="minorEastAsia" w:hAnsi="Times New Roman" w:cs="Times New Roman"/>
          <w:lang w:val="en-US" w:eastAsia="zh-CN"/>
        </w:rPr>
        <w:t xml:space="preserve"> is configured;</w:t>
      </w:r>
    </w:p>
    <w:p w14:paraId="5BA5B20A" w14:textId="77777777" w:rsidR="000D75E9" w:rsidRDefault="00475882">
      <w:pPr>
        <w:pStyle w:val="ListParagraph"/>
        <w:keepNext/>
        <w:numPr>
          <w:ilvl w:val="4"/>
          <w:numId w:val="74"/>
        </w:numPr>
        <w:rPr>
          <w:rFonts w:ascii="Times New Roman" w:eastAsiaTheme="minorEastAsia" w:hAnsi="Times New Roman" w:cs="Times New Roman"/>
          <w:i/>
          <w:lang w:val="en-US" w:eastAsia="zh-CN"/>
        </w:rPr>
      </w:pPr>
      <w:r>
        <w:rPr>
          <w:rFonts w:ascii="Times New Roman" w:eastAsiaTheme="minorEastAsia" w:hAnsi="Times New Roman" w:cs="Times New Roman"/>
          <w:lang w:val="en-US" w:eastAsia="zh-CN"/>
        </w:rPr>
        <w:t>FFS on how to make Case 1 and Case 2 exclusive</w:t>
      </w:r>
    </w:p>
    <w:p w14:paraId="5BA5B20B"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0C"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0D" w14:textId="77777777" w:rsidR="000D75E9" w:rsidRDefault="000D75E9">
      <w:pPr>
        <w:pStyle w:val="ListParagraph"/>
        <w:keepNext/>
        <w:ind w:left="2160"/>
        <w:rPr>
          <w:rFonts w:eastAsiaTheme="minorEastAsia"/>
          <w:sz w:val="18"/>
          <w:szCs w:val="18"/>
          <w:lang w:val="en-US" w:eastAsia="zh-CN"/>
        </w:rPr>
      </w:pPr>
    </w:p>
    <w:p w14:paraId="5BA5B20E" w14:textId="77777777" w:rsidR="000D75E9" w:rsidRDefault="000D75E9">
      <w:pPr>
        <w:pStyle w:val="ListParagraph"/>
        <w:keepNext/>
        <w:ind w:left="2160"/>
        <w:rPr>
          <w:sz w:val="18"/>
          <w:szCs w:val="18"/>
          <w:lang w:val="en-US" w:eastAsia="zh-CN"/>
        </w:rPr>
      </w:pPr>
    </w:p>
    <w:p w14:paraId="5BA5B20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10"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bCs/>
          <w:i/>
          <w:iCs/>
          <w:lang w:val="en-US"/>
        </w:rPr>
        <w:t xml:space="preserve">channelAccessPriority </w:t>
      </w:r>
      <w:r>
        <w:rPr>
          <w:rFonts w:ascii="Times New Roman" w:hAnsi="Times New Roman" w:cs="Times New Roman"/>
          <w:lang w:val="en-US"/>
        </w:rPr>
        <w:t>is not applicable.</w:t>
      </w:r>
    </w:p>
    <w:p w14:paraId="5BA5B211"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-COT-SharingList</w:t>
      </w:r>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12" w14:textId="77777777" w:rsidR="000D75E9" w:rsidRDefault="000D75E9">
      <w:pPr>
        <w:pStyle w:val="ListParagraph"/>
        <w:ind w:left="1440"/>
        <w:rPr>
          <w:rFonts w:ascii="Times New Roman" w:hAnsi="Times New Roman" w:cs="Times New Roman"/>
          <w:lang w:val="en-US" w:eastAsia="ja-JP"/>
        </w:rPr>
      </w:pPr>
    </w:p>
    <w:tbl>
      <w:tblPr>
        <w:tblStyle w:val="TableGrid"/>
        <w:tblW w:w="9629" w:type="dxa"/>
        <w:tblLayout w:type="fixed"/>
        <w:tblLook w:val="04A0" w:firstRow="1" w:lastRow="0" w:firstColumn="1" w:lastColumn="0" w:noHBand="0" w:noVBand="1"/>
      </w:tblPr>
      <w:tblGrid>
        <w:gridCol w:w="1243"/>
        <w:gridCol w:w="8386"/>
      </w:tblGrid>
      <w:tr w:rsidR="000D75E9" w14:paraId="5BA5B219" w14:textId="77777777">
        <w:tc>
          <w:tcPr>
            <w:tcW w:w="9629" w:type="dxa"/>
            <w:gridSpan w:val="2"/>
          </w:tcPr>
          <w:p w14:paraId="5BA5B21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1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1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view (including agree/disagree or additional comments) and their positions with respect to </w:t>
            </w:r>
            <w:r>
              <w:rPr>
                <w:rFonts w:ascii="Times New Roman" w:eastAsia="Times New Roman" w:hAnsi="Times New Roman" w:cs="Times New Roman"/>
                <w:b/>
                <w:bCs/>
                <w:szCs w:val="20"/>
                <w:lang w:val="en-US" w:eastAsia="ja-JP"/>
              </w:rPr>
              <w:t>Proposal 5-1.</w:t>
            </w:r>
          </w:p>
          <w:p w14:paraId="5BA5B216"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B21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18" w14:textId="77777777" w:rsidR="000D75E9" w:rsidRDefault="000D75E9">
            <w:pPr>
              <w:rPr>
                <w:rFonts w:ascii="Times New Roman" w:eastAsia="Times New Roman" w:hAnsi="Times New Roman" w:cs="Times New Roman"/>
                <w:szCs w:val="20"/>
                <w:lang w:eastAsia="ja-JP"/>
              </w:rPr>
            </w:pPr>
          </w:p>
        </w:tc>
      </w:tr>
      <w:tr w:rsidR="000D75E9" w14:paraId="5BA5B21C" w14:textId="77777777">
        <w:tc>
          <w:tcPr>
            <w:tcW w:w="1243" w:type="dxa"/>
            <w:shd w:val="clear" w:color="auto" w:fill="A5A5A5" w:themeFill="accent3"/>
          </w:tcPr>
          <w:p w14:paraId="5BA5B21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23" w14:textId="77777777">
        <w:tc>
          <w:tcPr>
            <w:tcW w:w="1243" w:type="dxa"/>
          </w:tcPr>
          <w:p w14:paraId="5BA5B21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1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Rel-16 NRU,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used to distinguish the DL transmissions within the shared UE-initiated COT. When </w:t>
            </w:r>
            <w:r>
              <w:rPr>
                <w:rFonts w:ascii="Times New Roman" w:eastAsia="Times New Roman" w:hAnsi="Times New Roman" w:cs="Times New Roman"/>
                <w:i/>
                <w:szCs w:val="20"/>
                <w:lang w:eastAsia="ja-JP"/>
              </w:rPr>
              <w:t>ul-toDL-COT-SharingED-Threshold</w:t>
            </w:r>
            <w:r>
              <w:rPr>
                <w:rFonts w:ascii="Times New Roman" w:eastAsia="Times New Roman" w:hAnsi="Times New Roman" w:cs="Times New Roman"/>
                <w:szCs w:val="20"/>
                <w:lang w:eastAsia="ja-JP"/>
              </w:rPr>
              <w:t xml:space="preserve"> is not configured, no unicast transmission is allowed, and only fixed duration from the end of the slot depending on the SCS is shared, e,g, 2, 4 and 8 symbols for SCS of 15, 30 and 60 kHz. In Rel-17, we agreed that this parameter is configured anymore, but it does not mean that unicast DL transmission is not allowed. Therefore, we cannot directly apply the Rel-16 rule by assuming that ul-toDL-COT-SharingED-Threshold is not configured. </w:t>
            </w:r>
            <w:r>
              <w:rPr>
                <w:rFonts w:ascii="Times New Roman" w:eastAsia="Times New Roman" w:hAnsi="Times New Roman" w:cs="Times New Roman"/>
                <w:szCs w:val="20"/>
                <w:highlight w:val="yellow"/>
                <w:lang w:eastAsia="ja-JP"/>
              </w:rPr>
              <w:t xml:space="preserve">In Rel-17, everything is the same as when </w:t>
            </w:r>
            <w:r>
              <w:rPr>
                <w:rFonts w:ascii="Times New Roman" w:eastAsia="Times New Roman" w:hAnsi="Times New Roman" w:cs="Times New Roman"/>
                <w:i/>
                <w:szCs w:val="20"/>
                <w:highlight w:val="yellow"/>
                <w:lang w:eastAsia="ja-JP"/>
              </w:rPr>
              <w:t xml:space="preserve">ul-toDL-COT-SharingED-Threshold </w:t>
            </w:r>
            <w:r>
              <w:rPr>
                <w:rFonts w:ascii="Times New Roman" w:eastAsia="Times New Roman" w:hAnsi="Times New Roman" w:cs="Times New Roman"/>
                <w:szCs w:val="20"/>
                <w:highlight w:val="yellow"/>
                <w:lang w:eastAsia="ja-JP"/>
              </w:rPr>
              <w:t>is configured in Rel-</w:t>
            </w:r>
            <w:r>
              <w:rPr>
                <w:rFonts w:ascii="Times New Roman" w:eastAsia="Times New Roman" w:hAnsi="Times New Roman" w:cs="Times New Roman"/>
                <w:szCs w:val="20"/>
                <w:highlight w:val="yellow"/>
                <w:lang w:eastAsia="ja-JP"/>
              </w:rPr>
              <w:lastRenderedPageBreak/>
              <w:t>16, except that the CAPC is not applicable anymore. Therefore, we support case 1 in Alt-1. Regarding case 2 in Alt-1, we believe it is not feasible in Rel-17.</w:t>
            </w:r>
            <w:r>
              <w:rPr>
                <w:rFonts w:ascii="Times New Roman" w:eastAsia="Times New Roman" w:hAnsi="Times New Roman" w:cs="Times New Roman"/>
                <w:szCs w:val="20"/>
                <w:lang w:eastAsia="ja-JP"/>
              </w:rPr>
              <w:t xml:space="preserve"> </w:t>
            </w:r>
          </w:p>
          <w:p w14:paraId="5BA5B21F"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addition, based on above analysis, we think the note should be deleted </w:t>
            </w:r>
          </w:p>
          <w:p w14:paraId="5BA5B220" w14:textId="77777777" w:rsidR="000D75E9" w:rsidRDefault="00475882">
            <w:pPr>
              <w:pStyle w:val="ListParagraph"/>
              <w:keepNext/>
              <w:numPr>
                <w:ilvl w:val="0"/>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21"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Reference to TS 37.213 4.1.3</w:t>
            </w:r>
          </w:p>
          <w:p w14:paraId="5BA5B2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ab/>
              <w:t>If the higher layer parameter ul-toDL-COT-SharingED-Threshold-r16 is not provided, and if 'COT sharing information' in CG-UCI indicates '1', the gNB can share the UE channel occupancy and start the DL transmission X= cg-COT-SharingOffset-r16 symbols from the end of the slot where CG-UCI is detected, where cg-COT-SharingOffset-r16 is provided by higher layer. The transmission shall not include any unicast transmissions with user plane data and the transmission duration is not more than the duration of 2, 4 and 8 symbols for subcarrier spacing of 15, 30 and 60 kHz of the corresponding channel, respectively.</w:t>
            </w:r>
          </w:p>
        </w:tc>
      </w:tr>
      <w:tr w:rsidR="000D75E9" w14:paraId="5BA5B22D" w14:textId="77777777">
        <w:tc>
          <w:tcPr>
            <w:tcW w:w="1243" w:type="dxa"/>
          </w:tcPr>
          <w:p w14:paraId="5BA5B2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A5B22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Alt-1.</w:t>
            </w:r>
          </w:p>
          <w:p w14:paraId="5BA5B226" w14:textId="77777777" w:rsidR="000D75E9" w:rsidRDefault="000D75E9">
            <w:pPr>
              <w:pStyle w:val="ListParagraph"/>
              <w:ind w:left="0"/>
              <w:rPr>
                <w:rFonts w:ascii="Times New Roman" w:eastAsia="Times New Roman" w:hAnsi="Times New Roman" w:cs="Times New Roman"/>
                <w:szCs w:val="20"/>
                <w:lang w:val="en-US" w:eastAsia="ja-JP"/>
              </w:rPr>
            </w:pPr>
          </w:p>
          <w:p w14:paraId="5BA5B227"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t xml:space="preserve">We agree in toto with vivo’s comments. In Rel.16 NR-U when </w:t>
            </w:r>
            <w:r>
              <w:rPr>
                <w:rFonts w:ascii="Times New Roman" w:eastAsia="Times New Roman" w:hAnsi="Times New Roman" w:cs="Times New Roman"/>
                <w:i/>
                <w:szCs w:val="20"/>
                <w:lang w:val="en-US" w:eastAsia="ja-JP"/>
              </w:rPr>
              <w:t xml:space="preserve">ul-toDL-COT-SharingED-Threshold </w:t>
            </w:r>
            <w:r>
              <w:rPr>
                <w:rFonts w:ascii="Times New Roman" w:eastAsia="Times New Roman" w:hAnsi="Times New Roman" w:cs="Times New Roman"/>
                <w:iCs/>
                <w:szCs w:val="20"/>
                <w:lang w:val="en-US" w:eastAsia="ja-JP"/>
              </w:rPr>
              <w:t>is not configured then no unicast transmission is allowed, and only control information is permitted, and cg-UCI indication has been optimized with this in mind.</w:t>
            </w:r>
          </w:p>
          <w:p w14:paraId="5BA5B228" w14:textId="77777777" w:rsidR="000D75E9" w:rsidRDefault="000D75E9">
            <w:pPr>
              <w:pStyle w:val="ListParagraph"/>
              <w:ind w:left="0"/>
              <w:rPr>
                <w:rFonts w:ascii="Times New Roman" w:eastAsia="Times New Roman" w:hAnsi="Times New Roman" w:cs="Times New Roman"/>
                <w:iCs/>
                <w:szCs w:val="20"/>
                <w:lang w:val="en-US" w:eastAsia="ja-JP"/>
              </w:rPr>
            </w:pPr>
          </w:p>
          <w:p w14:paraId="5BA5B229"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 xml:space="preserve"> However, in Rel.17 we agreed that unicast transmission is permitted, and the NR-U procedure cannot be used as is as per Alt-2, but we may need to use the Rel.16 procedure for when </w:t>
            </w:r>
            <w:r>
              <w:rPr>
                <w:rFonts w:ascii="Times New Roman" w:eastAsia="Times New Roman" w:hAnsi="Times New Roman" w:cs="Times New Roman"/>
                <w:i/>
                <w:szCs w:val="20"/>
                <w:lang w:val="en-US" w:eastAsia="ja-JP"/>
              </w:rPr>
              <w:t xml:space="preserve">ul-toDL-COT-SharingED-Threshold </w:t>
            </w:r>
            <w:r>
              <w:rPr>
                <w:rFonts w:ascii="Times New Roman" w:eastAsia="Times New Roman" w:hAnsi="Times New Roman" w:cs="Times New Roman"/>
                <w:iCs/>
                <w:szCs w:val="20"/>
                <w:lang w:val="en-US" w:eastAsia="ja-JP"/>
              </w:rPr>
              <w:t>is configured, even though in Rel.17 this may not be configured. In fact, given that unicast transmission is permitted constraining a maximum transmission to 2, 4 or 8 symbols based on 15, 30 or 60 KHz SCS may not be proper, and both the offset and duration must be provided by the UE to the gNB to assess the exact amount of usused resources that the gNB can use. If alt-2 is used, this information cannot be retrieved by the gNB, and this may only be allowed to transmit a few symbols.</w:t>
            </w:r>
          </w:p>
          <w:p w14:paraId="5BA5B22A" w14:textId="77777777" w:rsidR="000D75E9" w:rsidRDefault="000D75E9">
            <w:pPr>
              <w:pStyle w:val="ListParagraph"/>
              <w:ind w:left="0"/>
              <w:rPr>
                <w:rFonts w:ascii="Times New Roman" w:eastAsia="Times New Roman" w:hAnsi="Times New Roman" w:cs="Times New Roman"/>
                <w:iCs/>
                <w:szCs w:val="20"/>
                <w:lang w:val="en-US" w:eastAsia="ja-JP"/>
              </w:rPr>
            </w:pPr>
          </w:p>
          <w:p w14:paraId="5BA5B22B"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While we prefer Opt2 in our original proposal, we indicated also Opt1, since this may be a slightly cleaner approach from a specification perspective.</w:t>
            </w:r>
          </w:p>
          <w:p w14:paraId="5BA5B22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30" w14:textId="77777777">
        <w:tc>
          <w:tcPr>
            <w:tcW w:w="1243" w:type="dxa"/>
          </w:tcPr>
          <w:p w14:paraId="5BA5B22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2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It is not clear to us why one would use cg-COT-SharingList for semi-static channel access.</w:t>
            </w:r>
          </w:p>
        </w:tc>
      </w:tr>
      <w:tr w:rsidR="000D75E9" w14:paraId="5BA5B233" w14:textId="77777777">
        <w:tc>
          <w:tcPr>
            <w:tcW w:w="1243" w:type="dxa"/>
          </w:tcPr>
          <w:p w14:paraId="5BA5B23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5BA5B2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could be fine with Alt 1 Case 1. Wondering if we can use A-2 (ZTE) and simply ignore/discard CAPC field value.  </w:t>
            </w:r>
          </w:p>
        </w:tc>
      </w:tr>
      <w:tr w:rsidR="000D75E9" w14:paraId="5BA5B236" w14:textId="77777777">
        <w:tc>
          <w:tcPr>
            <w:tcW w:w="1243" w:type="dxa"/>
          </w:tcPr>
          <w:p w14:paraId="5BA5B2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386" w:type="dxa"/>
          </w:tcPr>
          <w:p w14:paraId="5BA5B2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first preference is the proposal A-2 since it is the simplest way. Our second preference is Alt-</w:t>
            </w:r>
            <w:r>
              <w:rPr>
                <w:rFonts w:ascii="Times New Roman" w:eastAsia="SimSun" w:hAnsi="Times New Roman" w:cs="Times New Roman"/>
                <w:szCs w:val="20"/>
                <w:lang w:val="en-US" w:eastAsia="zh-CN"/>
              </w:rPr>
              <w:t>2</w:t>
            </w:r>
            <w:r>
              <w:rPr>
                <w:rFonts w:ascii="Times New Roman" w:eastAsia="Times New Roman" w:hAnsi="Times New Roman" w:cs="Times New Roman"/>
                <w:szCs w:val="20"/>
                <w:lang w:val="en-US" w:eastAsia="ja-JP"/>
              </w:rPr>
              <w:t xml:space="preserve">. </w:t>
            </w:r>
          </w:p>
        </w:tc>
      </w:tr>
      <w:tr w:rsidR="000D75E9" w14:paraId="5BA5B23D" w14:textId="77777777">
        <w:tc>
          <w:tcPr>
            <w:tcW w:w="1243" w:type="dxa"/>
            <w:shd w:val="clear" w:color="auto" w:fill="A8D08D" w:themeFill="accent6" w:themeFillTint="99"/>
          </w:tcPr>
          <w:p w14:paraId="5BA5B2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38"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B23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 1: </w:t>
            </w:r>
            <w:r>
              <w:rPr>
                <w:rFonts w:ascii="Times New Roman" w:eastAsia="Times New Roman" w:hAnsi="Times New Roman" w:cs="Times New Roman"/>
                <w:szCs w:val="20"/>
                <w:lang w:val="en-US" w:eastAsia="ja-JP"/>
              </w:rPr>
              <w:t>vivo, Intel (in principe with additional modification), Len/MOT(Case 1)</w:t>
            </w:r>
          </w:p>
          <w:p w14:paraId="5BA5B2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Alt2: </w:t>
            </w:r>
            <w:r>
              <w:rPr>
                <w:rFonts w:ascii="Times New Roman" w:eastAsia="Times New Roman" w:hAnsi="Times New Roman" w:cs="Times New Roman"/>
                <w:szCs w:val="20"/>
                <w:lang w:val="en-US" w:eastAsia="ja-JP"/>
              </w:rPr>
              <w:t>Ericsson, Nokia/NSB, ZTE</w:t>
            </w:r>
          </w:p>
          <w:p w14:paraId="5BA5B23B" w14:textId="77777777" w:rsidR="000D75E9" w:rsidRDefault="000D75E9">
            <w:pPr>
              <w:pStyle w:val="ListParagraph"/>
              <w:ind w:left="0"/>
              <w:rPr>
                <w:rFonts w:ascii="Times New Roman" w:eastAsia="Times New Roman" w:hAnsi="Times New Roman" w:cs="Times New Roman"/>
                <w:szCs w:val="20"/>
                <w:lang w:val="en-US" w:eastAsia="ja-JP"/>
              </w:rPr>
            </w:pPr>
          </w:p>
          <w:p w14:paraId="5BA5B2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views if you have not already. More views are needed to decide on the direction.</w:t>
            </w:r>
          </w:p>
        </w:tc>
      </w:tr>
      <w:tr w:rsidR="000D75E9" w14:paraId="5BA5B243" w14:textId="77777777">
        <w:tc>
          <w:tcPr>
            <w:tcW w:w="1243" w:type="dxa"/>
            <w:shd w:val="clear" w:color="auto" w:fill="auto"/>
          </w:tcPr>
          <w:p w14:paraId="5BA5B2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@Nokia and ZTE, if cgRetransmision timer is configured, and if Alt-2 is used, how will the UE indicate to the gNB the unused resources? Also would you mind clarifing how the gNB may be able to perform unicast transmissions (as per our prior agreements) in his case? </w:t>
            </w:r>
          </w:p>
          <w:p w14:paraId="5BA5B240" w14:textId="77777777" w:rsidR="000D75E9" w:rsidRDefault="000D75E9">
            <w:pPr>
              <w:pStyle w:val="ListParagraph"/>
              <w:ind w:left="0"/>
              <w:rPr>
                <w:rFonts w:ascii="Times New Roman" w:eastAsia="Times New Roman" w:hAnsi="Times New Roman" w:cs="Times New Roman"/>
                <w:szCs w:val="20"/>
                <w:lang w:val="en-US" w:eastAsia="ja-JP"/>
              </w:rPr>
            </w:pPr>
          </w:p>
          <w:p w14:paraId="5BA5B241" w14:textId="77777777" w:rsidR="000D75E9" w:rsidRDefault="00475882">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en-US" w:eastAsia="ja-JP"/>
              </w:rPr>
              <w:t xml:space="preserve">Our understanding is that if Alt-2 is used then the whole </w:t>
            </w:r>
            <w:r>
              <w:rPr>
                <w:rFonts w:ascii="Times New Roman" w:eastAsia="Times New Roman" w:hAnsi="Times New Roman" w:cs="Times New Roman"/>
                <w:szCs w:val="20"/>
                <w:lang w:val="de-DE" w:eastAsia="ja-JP"/>
              </w:rPr>
              <w:t xml:space="preserve">UL-to-DL COT sharing procedure for CG UEs is left completely up to gNB, as for DG UEs. In this case, the gNB may only </w:t>
            </w:r>
            <w:r>
              <w:rPr>
                <w:rFonts w:ascii="Times New Roman" w:eastAsia="Times New Roman" w:hAnsi="Times New Roman" w:cs="Times New Roman"/>
                <w:szCs w:val="20"/>
                <w:lang w:val="de-DE" w:eastAsia="ja-JP"/>
              </w:rPr>
              <w:lastRenderedPageBreak/>
              <w:t xml:space="preserve">know the resources that are not configured (and which can be used by the gNB), but may not know the actual resource used by the UE, since the UE in CG may be operating in automonous manner. In this matter, unless the UE always uses all the resources available, otherwise there may be a big wastage of resources, which may also lead to incresed latency. Furthermore, in our understanding if Alt-2 is used and UL-to-DL COT sharing for CG UEs is left up to gNB, then the UL-to-DL COT sharing mechanism defined in Rel.16 will not be applicable anymore, and instead an highly inefficient one will be used. While we do not intend to perform any optimization here, we do not want to end up degrading the design neither. </w:t>
            </w:r>
          </w:p>
          <w:p w14:paraId="5BA5B24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 </w:t>
            </w:r>
          </w:p>
        </w:tc>
      </w:tr>
      <w:tr w:rsidR="000D75E9" w14:paraId="5BA5B248" w14:textId="77777777">
        <w:tc>
          <w:tcPr>
            <w:tcW w:w="1243" w:type="dxa"/>
            <w:shd w:val="clear" w:color="auto" w:fill="auto"/>
          </w:tcPr>
          <w:p w14:paraId="5BA5B244"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Huawei, HiSilicon</w:t>
            </w:r>
          </w:p>
        </w:tc>
        <w:tc>
          <w:tcPr>
            <w:tcW w:w="8386" w:type="dxa"/>
          </w:tcPr>
          <w:p w14:paraId="5BA5B2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We can support Alt-1 with Case 1 and gNB ignoring CAPC</w:t>
            </w:r>
            <w:r>
              <w:rPr>
                <w:rFonts w:ascii="Times New Roman" w:eastAsia="Times New Roman" w:hAnsi="Times New Roman" w:cs="Times New Roman"/>
                <w:szCs w:val="20"/>
                <w:lang w:val="en-US" w:eastAsia="ja-JP"/>
              </w:rPr>
              <w:t>; we share the same view as vivo that Case 2 does not apply to semi-static channel access since it is related to the limited DL duration (hence only offset is needed) and non-unicast transmisions which no longer apply as per our agreements in this WI. We also think that gNB ignoring CAPC as ZTE and Lenovo suggested would have the least impact on RRC parameters since Rel-16 signaling can be reused withut the need to replicate the fields for Rel-17; there wouldn’t be any impact on the COT sharing information field size in the CG-UCI either.</w:t>
            </w:r>
          </w:p>
          <w:p w14:paraId="5BA5B246" w14:textId="77777777" w:rsidR="000D75E9" w:rsidRDefault="000D75E9">
            <w:pPr>
              <w:pStyle w:val="ListParagraph"/>
              <w:ind w:left="0"/>
              <w:rPr>
                <w:rFonts w:ascii="Times New Roman" w:eastAsia="Times New Roman" w:hAnsi="Times New Roman" w:cs="Times New Roman"/>
                <w:szCs w:val="20"/>
                <w:lang w:val="en-US" w:eastAsia="ja-JP"/>
              </w:rPr>
            </w:pPr>
          </w:p>
          <w:p w14:paraId="5BA5B2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Otherwise, our preference would be Alt-2</w:t>
            </w:r>
          </w:p>
        </w:tc>
      </w:tr>
      <w:tr w:rsidR="000D75E9" w14:paraId="5BA5B24B" w14:textId="77777777">
        <w:tc>
          <w:tcPr>
            <w:tcW w:w="1243" w:type="dxa"/>
            <w:shd w:val="clear" w:color="auto" w:fill="A8D08D" w:themeFill="accent6" w:themeFillTint="99"/>
          </w:tcPr>
          <w:p w14:paraId="5BA5B2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Please continue discussion in the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round.</w:t>
            </w:r>
          </w:p>
        </w:tc>
      </w:tr>
    </w:tbl>
    <w:p w14:paraId="5BA5B24C" w14:textId="77777777" w:rsidR="000D75E9" w:rsidRDefault="000D75E9">
      <w:pPr>
        <w:rPr>
          <w:rFonts w:ascii="Times New Roman" w:hAnsi="Times New Roman" w:cs="Times New Roman"/>
          <w:lang w:eastAsia="ja-JP"/>
        </w:rPr>
      </w:pPr>
    </w:p>
    <w:p w14:paraId="5BA5B24D" w14:textId="77777777" w:rsidR="000D75E9" w:rsidRDefault="000D75E9">
      <w:pPr>
        <w:pStyle w:val="ListParagraph"/>
        <w:ind w:left="1440"/>
        <w:rPr>
          <w:rFonts w:ascii="Times New Roman" w:hAnsi="Times New Roman" w:cs="Times New Roman"/>
          <w:bCs/>
          <w:iCs/>
          <w:szCs w:val="24"/>
          <w:lang w:val="en-US" w:eastAsia="ja-JP"/>
        </w:rPr>
      </w:pPr>
    </w:p>
    <w:p w14:paraId="5BA5B24E" w14:textId="77777777" w:rsidR="000D75E9" w:rsidRDefault="00475882">
      <w:pPr>
        <w:pStyle w:val="Heading4"/>
      </w:pPr>
      <w:r>
        <w:t>2.5.2.2</w:t>
      </w:r>
      <w:r>
        <w:tab/>
        <w:t>Cancellation indication and early FFP-termination</w:t>
      </w:r>
    </w:p>
    <w:p w14:paraId="5BA5B24F" w14:textId="77777777" w:rsidR="000D75E9" w:rsidRDefault="0047588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proposals related to E-1 in 1</w:t>
      </w:r>
      <w:r>
        <w:rPr>
          <w:rFonts w:ascii="Times New Roman" w:hAnsi="Times New Roman" w:cs="Times New Roman"/>
          <w:sz w:val="22"/>
          <w:szCs w:val="24"/>
          <w:vertAlign w:val="superscript"/>
          <w:lang w:val="en-GB" w:eastAsia="ja-JP"/>
        </w:rPr>
        <w:t>st</w:t>
      </w:r>
      <w:r>
        <w:rPr>
          <w:rFonts w:ascii="Times New Roman" w:hAnsi="Times New Roman" w:cs="Times New Roman"/>
          <w:sz w:val="22"/>
          <w:szCs w:val="24"/>
          <w:lang w:val="en-GB" w:eastAsia="ja-JP"/>
        </w:rPr>
        <w:t xml:space="preserve"> round (copied below). </w:t>
      </w:r>
    </w:p>
    <w:p w14:paraId="5BA5B25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251" w14:textId="77777777" w:rsidR="000D75E9" w:rsidRDefault="00475882">
      <w:pPr>
        <w:rPr>
          <w:rFonts w:ascii="Times New Roman" w:eastAsia="Times New Roman" w:hAnsi="Times New Roman" w:cs="Times New Roman"/>
          <w:sz w:val="22"/>
        </w:rPr>
      </w:pPr>
      <w:r>
        <w:rPr>
          <w:rFonts w:ascii="Times New Roman" w:hAnsi="Times New Roman" w:cs="Times New Roman"/>
          <w:sz w:val="22"/>
          <w:szCs w:val="24"/>
          <w:lang w:val="en-GB" w:eastAsia="ja-JP"/>
        </w:rPr>
        <w:t>The motivation is discussed in section 4 of</w:t>
      </w:r>
      <w:r>
        <w:rPr>
          <w:rFonts w:ascii="Times New Roman" w:hAnsi="Times New Roman" w:cs="Times New Roman"/>
          <w:sz w:val="22"/>
          <w:lang w:val="en-GB" w:eastAsia="ja-JP"/>
        </w:rPr>
        <w:t xml:space="preserve"> </w:t>
      </w:r>
      <w:hyperlink r:id="rId40" w:history="1">
        <w:r>
          <w:rPr>
            <w:rFonts w:ascii="Times New Roman" w:eastAsia="Times New Roman" w:hAnsi="Times New Roman" w:cs="Times New Roman"/>
            <w:b/>
            <w:bCs/>
            <w:color w:val="0000FF"/>
            <w:sz w:val="22"/>
            <w:u w:val="single"/>
          </w:rPr>
          <w:t>R1-2111490</w:t>
        </w:r>
      </w:hyperlink>
      <w:r>
        <w:rPr>
          <w:rFonts w:ascii="Times New Roman" w:eastAsia="Times New Roman" w:hAnsi="Times New Roman" w:cs="Times New Roman"/>
          <w:sz w:val="22"/>
        </w:rPr>
        <w:t>, copied partly below:</w:t>
      </w:r>
    </w:p>
    <w:tbl>
      <w:tblPr>
        <w:tblStyle w:val="TableGrid"/>
        <w:tblW w:w="9629" w:type="dxa"/>
        <w:tblLayout w:type="fixed"/>
        <w:tblLook w:val="04A0" w:firstRow="1" w:lastRow="0" w:firstColumn="1" w:lastColumn="0" w:noHBand="0" w:noVBand="1"/>
      </w:tblPr>
      <w:tblGrid>
        <w:gridCol w:w="9629"/>
      </w:tblGrid>
      <w:tr w:rsidR="000D75E9" w14:paraId="5BA5B25B" w14:textId="77777777">
        <w:tc>
          <w:tcPr>
            <w:tcW w:w="9629" w:type="dxa"/>
          </w:tcPr>
          <w:p w14:paraId="5BA5B252" w14:textId="77777777" w:rsidR="000D75E9" w:rsidRDefault="00475882">
            <w:pPr>
              <w:pStyle w:val="ListParagraph"/>
              <w:ind w:left="0"/>
              <w:rPr>
                <w:rFonts w:ascii="Times" w:eastAsia="Batang" w:hAnsi="Times" w:cs="Times New Roman"/>
                <w:lang w:val="en-US"/>
              </w:rPr>
            </w:pPr>
            <w:r>
              <w:rPr>
                <w:rFonts w:ascii="Times" w:eastAsia="Batang" w:hAnsi="Times"/>
                <w:lang w:val="en-US"/>
              </w:rPr>
              <w:t>.... This may be particularly useful in terms of power consumption at least in the following cases:</w:t>
            </w:r>
          </w:p>
          <w:p w14:paraId="5BA5B253"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A gNB after initiating its g-FFP, and initial transmissions may have nothing else to transmit, may not intend to acquire the following g-FFP, and the u-FFP may start within the current g-FFP as depicted in Figure 1. In this case, </w:t>
            </w:r>
            <w:r>
              <w:rPr>
                <w:lang w:val="en-US"/>
              </w:rPr>
              <w:t xml:space="preserve">the gNB could indicate an early termination of its COT to the UE and indicate to this that it can operate as initiating device within a g-FFP which was previously acquired. In this case, the UE could better utilize the unused resources, and would be able to transmit within the idle period of the g-FFP as a initiating device, which would have not been able to be used if the UE would have operated as a responding device. This would not only save the UE from performing presence detection so that to transmit as responding device, and therefore saving power, but also allow the UE to perform a back-to-back transmission which would have been not possible otherwise. </w:t>
            </w:r>
          </w:p>
          <w:p w14:paraId="5BA5B254" w14:textId="77777777" w:rsidR="000D75E9" w:rsidRDefault="00475882">
            <w:pPr>
              <w:jc w:val="center"/>
              <w:rPr>
                <w:rFonts w:ascii="Times" w:eastAsia="Batang" w:hAnsi="Times"/>
              </w:rPr>
            </w:pPr>
            <w:r>
              <w:rPr>
                <w:noProof/>
              </w:rPr>
              <w:drawing>
                <wp:inline distT="0" distB="0" distL="0" distR="0" wp14:anchorId="5BA5B59F" wp14:editId="5BA5B5A0">
                  <wp:extent cx="3857625" cy="111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857625" cy="1114425"/>
                          </a:xfrm>
                          <a:prstGeom prst="rect">
                            <a:avLst/>
                          </a:prstGeom>
                          <a:noFill/>
                          <a:ln>
                            <a:noFill/>
                          </a:ln>
                        </pic:spPr>
                      </pic:pic>
                    </a:graphicData>
                  </a:graphic>
                </wp:inline>
              </w:drawing>
            </w:r>
          </w:p>
          <w:p w14:paraId="5BA5B255" w14:textId="77777777" w:rsidR="000D75E9" w:rsidRDefault="00475882">
            <w:pPr>
              <w:pStyle w:val="ListParagraph"/>
              <w:ind w:left="0"/>
              <w:jc w:val="center"/>
              <w:rPr>
                <w:rFonts w:ascii="Times" w:eastAsia="Batang" w:hAnsi="Times"/>
                <w:lang w:val="en-US"/>
              </w:rPr>
            </w:pPr>
            <w:r>
              <w:rPr>
                <w:rFonts w:ascii="Times" w:eastAsiaTheme="minorEastAsia" w:hAnsi="Times" w:cs="Times"/>
                <w:b/>
                <w:color w:val="00B0F0"/>
                <w:lang w:val="en-US" w:eastAsia="ko-KR" w:bidi="hi-IN"/>
              </w:rPr>
              <w:lastRenderedPageBreak/>
              <w:t>Figure 1</w:t>
            </w:r>
            <w:r>
              <w:rPr>
                <w:rFonts w:ascii="Times" w:eastAsia="Batang" w:hAnsi="Times"/>
                <w:lang w:val="en-US"/>
              </w:rPr>
              <w:t xml:space="preserve"> – Illustration of a case when the gNB could indicate to the UE that intends to terminate its COT earlier, so that the UE can initiate its own COT and better utilize its unused resources.</w:t>
            </w:r>
          </w:p>
          <w:p w14:paraId="5BA5B256" w14:textId="77777777" w:rsidR="000D75E9" w:rsidRDefault="000D75E9">
            <w:pPr>
              <w:pStyle w:val="ListParagraph"/>
              <w:ind w:left="1080"/>
              <w:rPr>
                <w:rFonts w:ascii="Times" w:eastAsia="Batang" w:hAnsi="Times"/>
                <w:lang w:val="en-US"/>
              </w:rPr>
            </w:pPr>
          </w:p>
          <w:p w14:paraId="5BA5B257"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In case a gNB is allowed to perform </w:t>
            </w:r>
            <w:r>
              <w:rPr>
                <w:rFonts w:cs="Times"/>
                <w:lang w:val="en-US" w:eastAsia="ko-KR" w:bidi="hi-IN"/>
              </w:rPr>
              <w:t xml:space="preserve">transmissions to other UEs rather than that initiating a u-FFP (i.e., Rel.17 DG UEs), when operating as a responding device within a u-FFP, and the </w:t>
            </w:r>
            <w:r>
              <w:rPr>
                <w:rFonts w:ascii="Times" w:eastAsia="Batang" w:hAnsi="Times"/>
                <w:lang w:val="en-US"/>
              </w:rPr>
              <w:t>UE initiating the shared u-FFP may have unused resources that would like to share with the gNB within its own u-FFP. However, in this example a gNB may have actually nothing to transmit within that u-FFP as depicted in Figure 2. In this case, by early terminating the u-FFP, the gNB could potentially be able to schedule a transmission of another UE within those unused resources, which would have been otherwise unable based on prior agreements according which a gNB is not able to schedule transmission of other UEs when sharing a u-FFP.</w:t>
            </w:r>
          </w:p>
          <w:p w14:paraId="5BA5B258" w14:textId="77777777" w:rsidR="000D75E9" w:rsidRDefault="00475882">
            <w:pPr>
              <w:jc w:val="center"/>
              <w:rPr>
                <w:rFonts w:ascii="Times" w:eastAsia="Batang" w:hAnsi="Times"/>
              </w:rPr>
            </w:pPr>
            <w:r>
              <w:rPr>
                <w:noProof/>
              </w:rPr>
              <w:drawing>
                <wp:inline distT="0" distB="0" distL="0" distR="0" wp14:anchorId="5BA5B5A1" wp14:editId="5BA5B5A2">
                  <wp:extent cx="4162425" cy="1657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162425" cy="1657350"/>
                          </a:xfrm>
                          <a:prstGeom prst="rect">
                            <a:avLst/>
                          </a:prstGeom>
                          <a:noFill/>
                          <a:ln>
                            <a:noFill/>
                          </a:ln>
                        </pic:spPr>
                      </pic:pic>
                    </a:graphicData>
                  </a:graphic>
                </wp:inline>
              </w:drawing>
            </w:r>
          </w:p>
          <w:p w14:paraId="5BA5B259" w14:textId="77777777" w:rsidR="000D75E9" w:rsidRDefault="00475882">
            <w:pPr>
              <w:pStyle w:val="ListParagraph"/>
              <w:ind w:left="1080"/>
              <w:rPr>
                <w:rFonts w:ascii="Times" w:eastAsia="Batang" w:hAnsi="Times"/>
                <w:lang w:val="en-US"/>
              </w:rPr>
            </w:pPr>
            <w:r>
              <w:rPr>
                <w:rFonts w:ascii="Times" w:eastAsiaTheme="minorEastAsia" w:hAnsi="Times" w:cs="Times"/>
                <w:b/>
                <w:color w:val="00B0F0"/>
                <w:lang w:val="en-US" w:eastAsia="ko-KR" w:bidi="hi-IN"/>
              </w:rPr>
              <w:t>Figure 2</w:t>
            </w:r>
            <w:r>
              <w:rPr>
                <w:rFonts w:ascii="Times" w:eastAsia="Batang" w:hAnsi="Times"/>
                <w:lang w:val="en-US"/>
              </w:rPr>
              <w:t>– Illustration of a case when the gNB could indicate to UE1 to early terminate its COT, so that by acting as initiating device within the active u-FFP1 it can schedule a transmission to UE2.</w:t>
            </w:r>
          </w:p>
          <w:p w14:paraId="5BA5B25A" w14:textId="77777777" w:rsidR="000D75E9" w:rsidRDefault="000D75E9">
            <w:pPr>
              <w:rPr>
                <w:rFonts w:ascii="Times New Roman" w:hAnsi="Times New Roman" w:cs="Times New Roman"/>
                <w:szCs w:val="24"/>
                <w:lang w:val="en-GB" w:eastAsia="zh-CN"/>
              </w:rPr>
            </w:pPr>
          </w:p>
        </w:tc>
      </w:tr>
    </w:tbl>
    <w:p w14:paraId="5BA5B25C" w14:textId="77777777" w:rsidR="000D75E9" w:rsidRDefault="000D75E9">
      <w:pPr>
        <w:rPr>
          <w:rFonts w:ascii="Times New Roman" w:hAnsi="Times New Roman" w:cs="Times New Roman"/>
          <w:sz w:val="22"/>
          <w:szCs w:val="24"/>
          <w:lang w:val="en-GB" w:eastAsia="ja-JP"/>
        </w:rPr>
      </w:pPr>
    </w:p>
    <w:p w14:paraId="5BA5B25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comments and questions:</w:t>
      </w:r>
    </w:p>
    <w:p w14:paraId="5BA5B25E" w14:textId="77777777" w:rsidR="000D75E9" w:rsidRDefault="00475882">
      <w:pPr>
        <w:pStyle w:val="ListParagraph"/>
        <w:numPr>
          <w:ilvl w:val="0"/>
          <w:numId w:val="76"/>
        </w:numPr>
        <w:rPr>
          <w:rFonts w:ascii="Times New Roman" w:hAnsi="Times New Roman" w:cs="Times New Roman"/>
          <w:lang w:val="en-GB" w:eastAsia="ja-JP"/>
        </w:rPr>
      </w:pPr>
      <w:r>
        <w:rPr>
          <w:rFonts w:ascii="Times New Roman" w:hAnsi="Times New Roman" w:cs="Times New Roman"/>
          <w:b/>
          <w:bCs/>
          <w:lang w:val="en-GB" w:eastAsia="ja-JP"/>
        </w:rPr>
        <w:t>Question:</w:t>
      </w:r>
      <w:r>
        <w:rPr>
          <w:rFonts w:ascii="Times New Roman" w:hAnsi="Times New Roman" w:cs="Times New Roman"/>
          <w:lang w:val="en-GB" w:eastAsia="ja-JP"/>
        </w:rPr>
        <w:t xml:space="preserve"> Is the intention to introduce new fields in DCI to enable proposed behaviour or define new behaviours without changing DCI?</w:t>
      </w:r>
    </w:p>
    <w:p w14:paraId="5BA5B25F"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1:</w:t>
      </w:r>
      <w:r>
        <w:rPr>
          <w:rFonts w:ascii="Times New Roman" w:hAnsi="Times New Roman" w:cs="Times New Roman"/>
          <w:lang w:val="en-GB" w:eastAsia="ja-JP"/>
        </w:rPr>
        <w:t xml:space="preserve"> For the example in Figure 1 one may interpret that a new scheduling grant overrides the previous one. In this case, the expected UE behaviour is that the UE receives two grants with overlapping resources scheduled. Then, UE applies the second grant. </w:t>
      </w:r>
    </w:p>
    <w:p w14:paraId="5BA5B260" w14:textId="77777777" w:rsidR="000D75E9" w:rsidRDefault="00475882">
      <w:pPr>
        <w:pStyle w:val="ListParagraph"/>
        <w:numPr>
          <w:ilvl w:val="2"/>
          <w:numId w:val="76"/>
        </w:numPr>
        <w:rPr>
          <w:rFonts w:ascii="Times New Roman" w:hAnsi="Times New Roman" w:cs="Times New Roman"/>
          <w:lang w:val="en-GB" w:eastAsia="ja-JP"/>
        </w:rPr>
      </w:pPr>
      <w:r>
        <w:rPr>
          <w:rFonts w:ascii="Times New Roman" w:hAnsi="Times New Roman" w:cs="Times New Roman"/>
          <w:lang w:val="en-GB" w:eastAsia="ja-JP"/>
        </w:rPr>
        <w:t>How to distinguish this case with already exsiitng overlapping cases? Is the condition that the scheduled transmisisons are fully overlappyed in time/frequency/spatial domain?</w:t>
      </w:r>
    </w:p>
    <w:p w14:paraId="5BA5B261"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2:</w:t>
      </w:r>
      <w:r>
        <w:rPr>
          <w:rFonts w:ascii="Times New Roman" w:hAnsi="Times New Roman" w:cs="Times New Roman"/>
          <w:lang w:val="en-GB" w:eastAsia="ja-JP"/>
        </w:rPr>
        <w:t xml:space="preserve"> For the example in Figure 2, the 1</w:t>
      </w:r>
      <w:r>
        <w:rPr>
          <w:rFonts w:ascii="Times New Roman" w:hAnsi="Times New Roman" w:cs="Times New Roman"/>
          <w:vertAlign w:val="superscript"/>
          <w:lang w:val="en-GB" w:eastAsia="ja-JP"/>
        </w:rPr>
        <w:t>st</w:t>
      </w:r>
      <w:r>
        <w:rPr>
          <w:rFonts w:ascii="Times New Roman" w:hAnsi="Times New Roman" w:cs="Times New Roman"/>
          <w:lang w:val="en-GB" w:eastAsia="ja-JP"/>
        </w:rPr>
        <w:t xml:space="preserve"> DCI (red) can be based on sharing COT initiated by UE1. However, based on agreement, it can not provide any channel access related information to other UEs. On the other hand, the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DCI is for UE2.</w:t>
      </w:r>
    </w:p>
    <w:p w14:paraId="5BA5B262" w14:textId="77777777" w:rsidR="000D75E9" w:rsidRDefault="00475882">
      <w:pPr>
        <w:pStyle w:val="ListParagraph"/>
        <w:numPr>
          <w:ilvl w:val="2"/>
          <w:numId w:val="76"/>
        </w:numPr>
        <w:rPr>
          <w:rFonts w:ascii="Times New Roman" w:hAnsi="Times New Roman" w:cs="Times New Roman"/>
          <w:b/>
          <w:bCs/>
          <w:lang w:val="en-GB" w:eastAsia="ja-JP"/>
        </w:rPr>
      </w:pPr>
      <w:r>
        <w:rPr>
          <w:rFonts w:ascii="Times New Roman" w:hAnsi="Times New Roman" w:cs="Times New Roman"/>
          <w:lang w:val="en-GB" w:eastAsia="ja-JP"/>
        </w:rPr>
        <w:t xml:space="preserve">It is not clear how to interpret the caption under Figure 2. </w:t>
      </w:r>
      <w:r>
        <w:rPr>
          <w:rFonts w:ascii="Times New Roman" w:hAnsi="Times New Roman" w:cs="Times New Roman"/>
          <w:b/>
          <w:bCs/>
          <w:lang w:val="en-GB" w:eastAsia="ja-JP"/>
        </w:rPr>
        <w:t xml:space="preserve">Both UE and gNB can initiate their own COT. We have initiated COTs but There is nothing such as terminating the COT if it is initiated. </w:t>
      </w:r>
    </w:p>
    <w:p w14:paraId="5BA5B263" w14:textId="77777777" w:rsidR="000D75E9" w:rsidRDefault="000D75E9">
      <w:pPr>
        <w:rPr>
          <w:rFonts w:ascii="Times New Roman" w:hAnsi="Times New Roman" w:cs="Times New Roman"/>
          <w:b/>
          <w:iCs/>
          <w:sz w:val="24"/>
          <w:szCs w:val="28"/>
          <w:highlight w:val="yellow"/>
          <w:lang w:eastAsia="ja-JP"/>
        </w:rPr>
      </w:pPr>
    </w:p>
    <w:p w14:paraId="5BA5B264"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At least it is not clear how the details are worked out. Also, with respect to 2</w:t>
      </w:r>
      <w:r>
        <w:rPr>
          <w:rFonts w:ascii="Times New Roman" w:hAnsi="Times New Roman" w:cs="Times New Roman"/>
          <w:bCs/>
          <w:iCs/>
          <w:sz w:val="24"/>
          <w:szCs w:val="28"/>
          <w:vertAlign w:val="superscript"/>
          <w:lang w:eastAsia="ja-JP"/>
        </w:rPr>
        <w:t>nd</w:t>
      </w:r>
      <w:r>
        <w:rPr>
          <w:rFonts w:ascii="Times New Roman" w:hAnsi="Times New Roman" w:cs="Times New Roman"/>
          <w:bCs/>
          <w:iCs/>
          <w:sz w:val="24"/>
          <w:szCs w:val="28"/>
          <w:lang w:eastAsia="ja-JP"/>
        </w:rPr>
        <w:t xml:space="preserve"> comment, it is not clear if the underlying assumption is commonly shared. </w:t>
      </w:r>
    </w:p>
    <w:p w14:paraId="5BA5B265"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66"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Moderator recommends proponents to provide the details with respect to the discussion above and update the proposal below accordingly, if possible.</w:t>
      </w:r>
    </w:p>
    <w:p w14:paraId="5BA5B267"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lastRenderedPageBreak/>
        <w:t>From Moderator point of view, it seems the proposal is not at a state to be supported.</w:t>
      </w:r>
    </w:p>
    <w:p w14:paraId="5BA5B268"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5-2:</w:t>
      </w:r>
    </w:p>
    <w:p w14:paraId="5BA5B269" w14:textId="77777777" w:rsidR="000D75E9" w:rsidRDefault="00475882">
      <w:pPr>
        <w:rPr>
          <w:rFonts w:ascii="Times New Roman" w:hAnsi="Times New Roman" w:cs="Times New Roman"/>
          <w:sz w:val="22"/>
        </w:rPr>
      </w:pPr>
      <w:r>
        <w:rPr>
          <w:rFonts w:ascii="Times New Roman" w:hAnsi="Times New Roman" w:cs="Times New Roman"/>
          <w:sz w:val="22"/>
        </w:rPr>
        <w:t>In semi-static channel access mode, early termination or cancellation of a FFP is enabled by allowing the gNB to overwrite through DCI scheduling indication any prior decision regarding the initiator of the COT.</w:t>
      </w:r>
    </w:p>
    <w:p w14:paraId="5BA5B26A" w14:textId="77777777" w:rsidR="000D75E9" w:rsidRDefault="00475882">
      <w:pPr>
        <w:pStyle w:val="ListParagraph"/>
        <w:numPr>
          <w:ilvl w:val="0"/>
          <w:numId w:val="77"/>
        </w:numPr>
        <w:rPr>
          <w:rFonts w:ascii="Times New Roman" w:hAnsi="Times New Roman" w:cs="Times New Roman"/>
        </w:rPr>
      </w:pPr>
      <w:r>
        <w:rPr>
          <w:rFonts w:ascii="Times New Roman" w:hAnsi="Times New Roman" w:cs="Times New Roman"/>
          <w:lang w:val="sv-SE"/>
        </w:rPr>
        <w:t>FFS details</w:t>
      </w:r>
    </w:p>
    <w:p w14:paraId="5BA5B26B"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B274" w14:textId="77777777">
        <w:tc>
          <w:tcPr>
            <w:tcW w:w="9629" w:type="dxa"/>
            <w:gridSpan w:val="2"/>
          </w:tcPr>
          <w:p w14:paraId="5BA5B26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6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6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w:t>
            </w:r>
            <w:r>
              <w:rPr>
                <w:rFonts w:ascii="Times New Roman" w:eastAsia="Times New Roman" w:hAnsi="Times New Roman" w:cs="Times New Roman"/>
                <w:b/>
                <w:bCs/>
                <w:szCs w:val="20"/>
                <w:lang w:val="en-US" w:eastAsia="ja-JP"/>
              </w:rPr>
              <w:t>Proposal 5-2.</w:t>
            </w:r>
          </w:p>
          <w:p w14:paraId="5BA5B26F" w14:textId="77777777" w:rsidR="000D75E9" w:rsidRDefault="000D75E9">
            <w:pPr>
              <w:pStyle w:val="ListParagraph"/>
              <w:ind w:left="360"/>
              <w:rPr>
                <w:rFonts w:ascii="Times New Roman" w:eastAsia="Times New Roman" w:hAnsi="Times New Roman" w:cs="Times New Roman"/>
                <w:szCs w:val="20"/>
                <w:lang w:val="en-US" w:eastAsia="ja-JP"/>
              </w:rPr>
            </w:pPr>
          </w:p>
          <w:p w14:paraId="5BA5B27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Proponets of the proposal are requested to kindly provide clairfications with respect to the commnts/questions raised.</w:t>
            </w:r>
          </w:p>
          <w:p w14:paraId="5BA5B271" w14:textId="77777777" w:rsidR="000D75E9" w:rsidRDefault="000D75E9">
            <w:pPr>
              <w:pStyle w:val="ListParagraph"/>
              <w:rPr>
                <w:rFonts w:ascii="Times New Roman" w:eastAsia="Times New Roman" w:hAnsi="Times New Roman" w:cs="Times New Roman"/>
                <w:szCs w:val="20"/>
                <w:lang w:val="en-US" w:eastAsia="ja-JP"/>
              </w:rPr>
            </w:pPr>
          </w:p>
          <w:p w14:paraId="5BA5B27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share any other comments if any.</w:t>
            </w:r>
          </w:p>
          <w:p w14:paraId="5BA5B273" w14:textId="77777777" w:rsidR="000D75E9" w:rsidRDefault="000D75E9">
            <w:pPr>
              <w:rPr>
                <w:rFonts w:ascii="Times New Roman" w:eastAsia="Times New Roman" w:hAnsi="Times New Roman" w:cs="Times New Roman"/>
                <w:szCs w:val="20"/>
                <w:lang w:eastAsia="ja-JP"/>
              </w:rPr>
            </w:pPr>
          </w:p>
        </w:tc>
      </w:tr>
      <w:tr w:rsidR="000D75E9" w14:paraId="5BA5B277" w14:textId="77777777">
        <w:tc>
          <w:tcPr>
            <w:tcW w:w="1243" w:type="dxa"/>
            <w:shd w:val="clear" w:color="auto" w:fill="A5A5A5" w:themeFill="accent3"/>
          </w:tcPr>
          <w:p w14:paraId="5BA5B27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7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7B" w14:textId="77777777">
        <w:tc>
          <w:tcPr>
            <w:tcW w:w="1243" w:type="dxa"/>
          </w:tcPr>
          <w:p w14:paraId="5BA5B27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7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support proposal 5-2.</w:t>
            </w:r>
          </w:p>
          <w:p w14:paraId="5BA5B27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did not see the necessity to allow gNB to revert its COT initiator decision and it involves complexity at the UE side. </w:t>
            </w:r>
          </w:p>
        </w:tc>
      </w:tr>
      <w:tr w:rsidR="000D75E9" w14:paraId="5BA5B27E" w14:textId="77777777">
        <w:tc>
          <w:tcPr>
            <w:tcW w:w="1243" w:type="dxa"/>
          </w:tcPr>
          <w:p w14:paraId="5BA5B2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thought we concluded in RAN1#106bis-e that Proposal 5-2 is already supported with previous agreements.  That is the gNB can send two different DCIs with different COT Initiator to a UE where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overwrites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DCI.</w:t>
            </w:r>
          </w:p>
        </w:tc>
      </w:tr>
      <w:tr w:rsidR="000D75E9" w14:paraId="5BA5B287" w14:textId="77777777">
        <w:tc>
          <w:tcPr>
            <w:tcW w:w="1243" w:type="dxa"/>
          </w:tcPr>
          <w:p w14:paraId="5BA5B2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B2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exact the same comment as Sony, and our understanding is that during last meeting we concluded that this is supported using previous agreements, and in order to clarify this and other misinterpretation of current agreerements, we started the exercise in sec. 2.7.2 of the FL’s summary (R1-2110653), which unfortunately we were not able to finish</w:t>
            </w:r>
          </w:p>
          <w:p w14:paraId="5BA5B281" w14:textId="77777777" w:rsidR="000D75E9" w:rsidRDefault="000D75E9">
            <w:pPr>
              <w:pStyle w:val="ListParagraph"/>
              <w:ind w:left="0"/>
              <w:rPr>
                <w:rFonts w:ascii="Times New Roman" w:eastAsia="Times New Roman" w:hAnsi="Times New Roman" w:cs="Times New Roman"/>
                <w:szCs w:val="20"/>
                <w:lang w:val="en-US" w:eastAsia="ja-JP"/>
              </w:rPr>
            </w:pPr>
          </w:p>
          <w:p w14:paraId="5BA5B28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Here the comment from the FL:</w:t>
            </w:r>
          </w:p>
          <w:p w14:paraId="5BA5B283" w14:textId="77777777" w:rsidR="000D75E9" w:rsidRDefault="00475882">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some how are convered by previous agreement. Proposal 7-5 and 7-6 lack support to be promoted.</w:t>
            </w:r>
          </w:p>
          <w:p w14:paraId="5BA5B284" w14:textId="77777777" w:rsidR="000D75E9" w:rsidRDefault="000D75E9">
            <w:pPr>
              <w:pStyle w:val="ListParagraph"/>
              <w:ind w:left="0"/>
              <w:rPr>
                <w:rFonts w:ascii="Times New Roman" w:eastAsia="Times New Roman" w:hAnsi="Times New Roman" w:cs="Times New Roman"/>
                <w:szCs w:val="20"/>
                <w:lang w:val="en-US" w:eastAsia="ja-JP"/>
              </w:rPr>
            </w:pPr>
          </w:p>
          <w:p w14:paraId="5BA5B28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never made any conclusions on this, and once again it seems that the understanding among companies is different, and some formal agreement or conclusion is needed. Therefore, we would suggest to converge and capture it as a conclusion so we do not have to discuss this further during the CR phase.</w:t>
            </w:r>
          </w:p>
          <w:p w14:paraId="5BA5B28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8A" w14:textId="77777777">
        <w:tc>
          <w:tcPr>
            <w:tcW w:w="1243" w:type="dxa"/>
          </w:tcPr>
          <w:p w14:paraId="5BA5B2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that, with the current proposal, the gNB can e.g. send a DCI during gNB COT scheduling DG-PUSCH with UE as initiating device, even if the UL transmission at least partially overlaps with a CG-PUSCH transmission (which assume gNB shared COT until reception of the scheduling DCI). In other words, the proposal requires neither a </w:t>
            </w:r>
            <w:r>
              <w:rPr>
                <w:rFonts w:ascii="Times New Roman" w:hAnsi="Times New Roman" w:cs="Times New Roman"/>
                <w:lang w:val="en-US" w:eastAsia="ja-JP"/>
              </w:rPr>
              <w:t xml:space="preserve">new field in DCI nor new UE behavior. </w:t>
            </w:r>
          </w:p>
        </w:tc>
      </w:tr>
      <w:tr w:rsidR="000D75E9" w14:paraId="5BA5B28D" w14:textId="77777777">
        <w:tc>
          <w:tcPr>
            <w:tcW w:w="1243" w:type="dxa"/>
          </w:tcPr>
          <w:p w14:paraId="5BA5B28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5BA5B2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to capture the proposal as a conclusion, we do not think that the existing agreements precludes the proposal, and we have a similar understanding as Nokia that the proposal does not require additional spec text/changes.</w:t>
            </w:r>
          </w:p>
        </w:tc>
      </w:tr>
      <w:tr w:rsidR="000D75E9" w14:paraId="5BA5B292" w14:textId="77777777">
        <w:tc>
          <w:tcPr>
            <w:tcW w:w="1243" w:type="dxa"/>
          </w:tcPr>
          <w:p w14:paraId="5BA5B28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5BA5B28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everyone for the discussions.</w:t>
            </w:r>
          </w:p>
          <w:p w14:paraId="5BA5B29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example mentioned by Nokia, we agree that it is supported, the COT initiator can be different for different transmissions. </w:t>
            </w:r>
          </w:p>
          <w:p w14:paraId="5BA5B29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About the two examples/figures as FL copied above from R1-2111490, take figure 1 as an example, we do not think it is already supported by previous agreements that for the same UL transmission, the scheduling information/COT initator indication in the later DCI can override previous DCI. </w:t>
            </w:r>
          </w:p>
        </w:tc>
      </w:tr>
      <w:tr w:rsidR="000D75E9" w14:paraId="5BA5B295" w14:textId="77777777">
        <w:tc>
          <w:tcPr>
            <w:tcW w:w="1243" w:type="dxa"/>
          </w:tcPr>
          <w:p w14:paraId="5BA5B29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lastRenderedPageBreak/>
              <w:t>Lenovo, Motorola Mobility</w:t>
            </w:r>
          </w:p>
        </w:tc>
        <w:tc>
          <w:tcPr>
            <w:tcW w:w="8386" w:type="dxa"/>
          </w:tcPr>
          <w:p w14:paraId="5BA5B2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Nokia’s comment. In our view, if a conclusion is to be made, it should be specifically mentioned that “this feature is supported by existing specifications and no specification change is needed.”</w:t>
            </w:r>
          </w:p>
        </w:tc>
      </w:tr>
      <w:tr w:rsidR="000D75E9" w14:paraId="5BA5B2A1" w14:textId="77777777">
        <w:tc>
          <w:tcPr>
            <w:tcW w:w="1243" w:type="dxa"/>
            <w:shd w:val="clear" w:color="auto" w:fill="A8D08D" w:themeFill="accent6" w:themeFillTint="99"/>
          </w:tcPr>
          <w:p w14:paraId="5BA5B296" w14:textId="77777777" w:rsidR="000D75E9" w:rsidRDefault="000D75E9">
            <w:pPr>
              <w:pStyle w:val="ListParagraph"/>
              <w:ind w:left="0"/>
              <w:rPr>
                <w:rFonts w:ascii="Times New Roman" w:eastAsia="Times New Roman" w:hAnsi="Times New Roman" w:cs="Times New Roman"/>
                <w:szCs w:val="20"/>
                <w:lang w:val="en-US" w:eastAsia="ja-JP"/>
              </w:rPr>
            </w:pPr>
          </w:p>
          <w:p w14:paraId="5BA5B297" w14:textId="77777777" w:rsidR="000D75E9" w:rsidRDefault="00475882">
            <w:pPr>
              <w:pStyle w:val="ListParagraph"/>
              <w:ind w:left="0"/>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Moderator</w:t>
            </w:r>
          </w:p>
          <w:p w14:paraId="5BA5B298" w14:textId="77777777" w:rsidR="000D75E9" w:rsidRDefault="000D75E9">
            <w:pPr>
              <w:pStyle w:val="ListParagraph"/>
              <w:ind w:left="0"/>
              <w:rPr>
                <w:rFonts w:ascii="Times New Roman" w:eastAsia="Times New Roman" w:hAnsi="Times New Roman" w:cs="Times New Roman"/>
                <w:szCs w:val="20"/>
                <w:lang w:val="sv-SE" w:eastAsia="ja-JP"/>
              </w:rPr>
            </w:pPr>
          </w:p>
          <w:p w14:paraId="5BA5B299" w14:textId="77777777" w:rsidR="000D75E9" w:rsidRDefault="000D75E9">
            <w:pPr>
              <w:pStyle w:val="ListParagraph"/>
              <w:ind w:left="0"/>
              <w:rPr>
                <w:rFonts w:ascii="Times New Roman" w:eastAsia="Times New Roman" w:hAnsi="Times New Roman" w:cs="Times New Roman"/>
                <w:szCs w:val="20"/>
                <w:lang w:val="sv-SE" w:eastAsia="ja-JP"/>
              </w:rPr>
            </w:pPr>
          </w:p>
        </w:tc>
        <w:tc>
          <w:tcPr>
            <w:tcW w:w="8386" w:type="dxa"/>
          </w:tcPr>
          <w:p w14:paraId="5BA5B2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Based on the discussion on reflector, it became clear that the intention of the proponets is not a new proposal. Basically, the intention is captured by Nokia’s comment.</w:t>
            </w:r>
          </w:p>
          <w:p w14:paraId="5BA5B2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respect to vivo’s comment, Moderator understands if a grant overwrites the previous one, the intention is to follow exsiitng behaviour. </w:t>
            </w:r>
          </w:p>
          <w:p w14:paraId="5BA5B29C" w14:textId="77777777" w:rsidR="000D75E9" w:rsidRDefault="000D75E9">
            <w:pPr>
              <w:pStyle w:val="ListParagraph"/>
              <w:ind w:left="0"/>
              <w:rPr>
                <w:rFonts w:ascii="Times New Roman" w:eastAsia="Times New Roman" w:hAnsi="Times New Roman" w:cs="Times New Roman"/>
                <w:szCs w:val="20"/>
                <w:lang w:val="en-US" w:eastAsia="ja-JP"/>
              </w:rPr>
            </w:pPr>
          </w:p>
          <w:p w14:paraId="5BA5B2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 suggestion is to have a conclusion as Len/MOT comment:</w:t>
            </w:r>
          </w:p>
          <w:p w14:paraId="5BA5B29E" w14:textId="77777777" w:rsidR="000D75E9" w:rsidRDefault="000D75E9">
            <w:pPr>
              <w:pStyle w:val="ListParagraph"/>
              <w:ind w:left="0"/>
              <w:rPr>
                <w:rFonts w:ascii="Times New Roman" w:eastAsia="Times New Roman" w:hAnsi="Times New Roman" w:cs="Times New Roman"/>
                <w:szCs w:val="20"/>
                <w:lang w:val="en-US" w:eastAsia="ja-JP"/>
              </w:rPr>
            </w:pPr>
          </w:p>
          <w:p w14:paraId="5BA5B2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will follow-up on this discussion with suggestion after GTW on Tuesday.</w:t>
            </w:r>
          </w:p>
          <w:p w14:paraId="5BA5B2A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A9" w14:textId="77777777">
        <w:tc>
          <w:tcPr>
            <w:tcW w:w="1243" w:type="dxa"/>
          </w:tcPr>
          <w:p w14:paraId="5BA5B2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Intel’s Figure 2, just for my clarification, the scenario is as follows:</w:t>
            </w:r>
          </w:p>
          <w:p w14:paraId="5BA5B2A4"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UE1’s UL transmission is transmitted according to UE’s COT and so UE1 can transmit CG-PUSCH if it wanted to according to UE’s COT for the entire of its u-FFP1 duration.</w:t>
            </w:r>
          </w:p>
          <w:p w14:paraId="5BA5B2A5"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gNB sends a DCI to UE1 to schedule a PDSCH and in that DCI it also tells the UE to change COT to gNB’s COT for PUCCH, i.e. UE1 is now a responding device.</w:t>
            </w:r>
          </w:p>
          <w:p w14:paraId="5BA5B2A6"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Now that gNB is the COT initiator it sends a DL Grant to UE2 scheduling a PDSCH for UE 2 and here it ask UE to to transmit the corresponding PUCCH as either UE2’s COT or gNB’s COT. </w:t>
            </w:r>
          </w:p>
          <w:p w14:paraId="5BA5B2A7" w14:textId="77777777" w:rsidR="000D75E9" w:rsidRDefault="000D75E9">
            <w:pPr>
              <w:rPr>
                <w:rFonts w:ascii="Times New Roman" w:eastAsia="Times New Roman" w:hAnsi="Times New Roman" w:cs="Times New Roman"/>
                <w:szCs w:val="20"/>
                <w:lang w:eastAsia="ja-JP"/>
              </w:rPr>
            </w:pPr>
          </w:p>
          <w:p w14:paraId="5BA5B2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the gNB can now schedule an UL transmission for UE2 whilst still under UE1’s u-FFP1 and the reason being why this is possible is because the gNB had changed UE1’s COT ownership.  Is this the correct understanding?</w:t>
            </w:r>
          </w:p>
        </w:tc>
      </w:tr>
      <w:tr w:rsidR="000D75E9" w14:paraId="5BA5B2AD" w14:textId="77777777">
        <w:tc>
          <w:tcPr>
            <w:tcW w:w="1243" w:type="dxa"/>
          </w:tcPr>
          <w:p w14:paraId="5BA5B2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 that is our understanding as well. Only clarification is that UE1 may be performing either a DG-PUSCH or a CG-PUSCH transmission.</w:t>
            </w:r>
          </w:p>
          <w:p w14:paraId="5BA5B2A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B0" w14:textId="77777777">
        <w:tc>
          <w:tcPr>
            <w:tcW w:w="1243" w:type="dxa"/>
          </w:tcPr>
          <w:p w14:paraId="5BA5B2AE"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Huawei, HiSilicon</w:t>
            </w:r>
          </w:p>
        </w:tc>
        <w:tc>
          <w:tcPr>
            <w:tcW w:w="8386" w:type="dxa"/>
          </w:tcPr>
          <w:p w14:paraId="5BA5B2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Proposal 5-2 and we prefer to conclude first on the open discussion n Section 2.2</w:t>
            </w:r>
          </w:p>
        </w:tc>
      </w:tr>
      <w:tr w:rsidR="000D75E9" w14:paraId="5BA5B2B8" w14:textId="77777777">
        <w:tc>
          <w:tcPr>
            <w:tcW w:w="1243" w:type="dxa"/>
            <w:shd w:val="clear" w:color="auto" w:fill="A8D08D" w:themeFill="accent6" w:themeFillTint="99"/>
          </w:tcPr>
          <w:p w14:paraId="5BA5B2B1" w14:textId="77777777" w:rsidR="000D75E9" w:rsidRDefault="000D75E9">
            <w:pPr>
              <w:pStyle w:val="ListParagraph"/>
              <w:ind w:left="0"/>
              <w:rPr>
                <w:rFonts w:ascii="Times New Roman" w:eastAsia="Times New Roman" w:hAnsi="Times New Roman" w:cs="Times New Roman"/>
                <w:szCs w:val="20"/>
                <w:lang w:val="en-US" w:eastAsia="ja-JP"/>
              </w:rPr>
            </w:pPr>
          </w:p>
          <w:p w14:paraId="5BA5B2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B3"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B2B4" w14:textId="77777777" w:rsidR="000D75E9" w:rsidRDefault="000D75E9">
            <w:pPr>
              <w:pStyle w:val="ListParagraph"/>
              <w:ind w:left="0"/>
              <w:rPr>
                <w:rFonts w:ascii="Times New Roman" w:eastAsia="Times New Roman" w:hAnsi="Times New Roman" w:cs="Times New Roman"/>
                <w:szCs w:val="20"/>
                <w:lang w:val="en-US" w:eastAsia="ja-JP"/>
              </w:rPr>
            </w:pPr>
          </w:p>
          <w:p w14:paraId="5BA5B2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It seems the proposals discussed here captures the common understanding and no agreement is needed. Moderator suggests concluding this discussion.</w:t>
            </w:r>
          </w:p>
          <w:p w14:paraId="5BA5B2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proponents have a different view, please feel free to continue discussion.</w:t>
            </w:r>
          </w:p>
          <w:p w14:paraId="5BA5B2B7"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B2B9" w14:textId="77777777" w:rsidR="000D75E9" w:rsidRDefault="000D75E9">
      <w:pPr>
        <w:rPr>
          <w:lang w:eastAsia="ja-JP"/>
        </w:rPr>
      </w:pPr>
    </w:p>
    <w:p w14:paraId="5BA5B2BA" w14:textId="77777777" w:rsidR="000D75E9" w:rsidRDefault="00475882">
      <w:pPr>
        <w:pStyle w:val="Heading3"/>
      </w:pPr>
      <w:r>
        <w:t>2.5.3</w:t>
      </w:r>
      <w:r>
        <w:tab/>
        <w:t>Discussion – 3rd round</w:t>
      </w:r>
    </w:p>
    <w:p w14:paraId="5BA5B2BB"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BC"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BD"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BE"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BF"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lastRenderedPageBreak/>
        <w:t xml:space="preserve">Channel Occupancy Time (COT) sharing information bit-field in CG-UCI is as the following: </w:t>
      </w:r>
    </w:p>
    <w:p w14:paraId="5BA5B2C0"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strike/>
          <w:color w:val="FF0000"/>
          <w:lang w:val="de-DE"/>
        </w:rPr>
        <w:t>Case 1:</w:t>
      </w:r>
      <w:r>
        <w:rPr>
          <w:rFonts w:ascii="Times New Roman" w:hAnsi="Times New Roman" w:cs="Times New Roman"/>
          <w:color w:val="FF0000"/>
          <w:lang w:val="de-DE"/>
        </w:rPr>
        <w:t xml:space="preserve">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cg-COT-SharingList</w:t>
      </w:r>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 xml:space="preserve">cg-COT-SharingList; </w:t>
      </w:r>
    </w:p>
    <w:p w14:paraId="5BA5B2C1" w14:textId="77777777" w:rsidR="000D75E9" w:rsidRDefault="00475882">
      <w:pPr>
        <w:pStyle w:val="ListParagraph"/>
        <w:keepNext/>
        <w:numPr>
          <w:ilvl w:val="3"/>
          <w:numId w:val="74"/>
        </w:numPr>
        <w:rPr>
          <w:rFonts w:ascii="Times New Roman" w:eastAsiaTheme="minorEastAsia" w:hAnsi="Times New Roman" w:cs="Times New Roman"/>
          <w:strike/>
          <w:color w:val="FF0000"/>
          <w:lang w:val="en-US" w:eastAsia="zh-CN"/>
        </w:rPr>
      </w:pPr>
      <w:r>
        <w:rPr>
          <w:rFonts w:ascii="Times New Roman" w:hAnsi="Times New Roman" w:cs="Times New Roman"/>
          <w:strike/>
          <w:color w:val="FF0000"/>
          <w:lang w:val="de-DE"/>
        </w:rPr>
        <w:t>Case 2: 1 bit if higher layer parameter</w:t>
      </w:r>
      <w:r>
        <w:rPr>
          <w:rFonts w:ascii="Times New Roman" w:eastAsiaTheme="minorEastAsia" w:hAnsi="Times New Roman" w:cs="Times New Roman"/>
          <w:strike/>
          <w:color w:val="FF0000"/>
          <w:lang w:val="en-US" w:eastAsia="zh-CN"/>
        </w:rPr>
        <w:t xml:space="preserve"> </w:t>
      </w:r>
      <w:r>
        <w:rPr>
          <w:rFonts w:ascii="Times New Roman" w:hAnsi="Times New Roman" w:cs="Times New Roman"/>
          <w:strike/>
          <w:color w:val="FF0000"/>
          <w:lang w:val="de-DE"/>
        </w:rPr>
        <w:t>higher layer parameter</w:t>
      </w:r>
      <w:r>
        <w:rPr>
          <w:rFonts w:ascii="Times New Roman" w:eastAsiaTheme="minorEastAsia" w:hAnsi="Times New Roman" w:cs="Times New Roman"/>
          <w:strike/>
          <w:color w:val="FF0000"/>
          <w:lang w:val="en-US" w:eastAsia="zh-CN"/>
        </w:rPr>
        <w:t xml:space="preserve"> </w:t>
      </w:r>
      <w:r>
        <w:rPr>
          <w:rFonts w:ascii="Times New Roman" w:eastAsiaTheme="minorEastAsia" w:hAnsi="Times New Roman" w:cs="Times New Roman"/>
          <w:i/>
          <w:strike/>
          <w:color w:val="FF0000"/>
          <w:lang w:val="en-US" w:eastAsia="zh-CN"/>
        </w:rPr>
        <w:t>cg-COT-SharingOffset</w:t>
      </w:r>
      <w:r>
        <w:rPr>
          <w:rFonts w:ascii="Times New Roman" w:eastAsiaTheme="minorEastAsia" w:hAnsi="Times New Roman" w:cs="Times New Roman"/>
          <w:strike/>
          <w:color w:val="FF0000"/>
          <w:lang w:val="en-US" w:eastAsia="zh-CN"/>
        </w:rPr>
        <w:t xml:space="preserve"> is configured;</w:t>
      </w:r>
    </w:p>
    <w:p w14:paraId="5BA5B2C2" w14:textId="77777777" w:rsidR="000D75E9" w:rsidRDefault="00475882">
      <w:pPr>
        <w:pStyle w:val="ListParagraph"/>
        <w:keepNext/>
        <w:numPr>
          <w:ilvl w:val="4"/>
          <w:numId w:val="74"/>
        </w:numPr>
        <w:rPr>
          <w:rFonts w:ascii="Times New Roman" w:eastAsiaTheme="minorEastAsia" w:hAnsi="Times New Roman" w:cs="Times New Roman"/>
          <w:i/>
          <w:strike/>
          <w:color w:val="FF0000"/>
          <w:lang w:val="en-US" w:eastAsia="zh-CN"/>
        </w:rPr>
      </w:pPr>
      <w:r>
        <w:rPr>
          <w:rFonts w:ascii="Times New Roman" w:eastAsiaTheme="minorEastAsia" w:hAnsi="Times New Roman" w:cs="Times New Roman"/>
          <w:strike/>
          <w:color w:val="FF0000"/>
          <w:lang w:val="en-US" w:eastAsia="zh-CN"/>
        </w:rPr>
        <w:t>FFS on how to make Case 1 and Case 2 exclusive</w:t>
      </w:r>
    </w:p>
    <w:p w14:paraId="5BA5B2C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C4"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strike/>
          <w:color w:val="FF0000"/>
          <w:lang w:val="en-US" w:eastAsia="zh-CN"/>
        </w:rPr>
        <w:t>Note: The Rel-16 procedures are applicable when CG-UCI COT-sharing information bit-filed is provided in CG-UCI</w:t>
      </w:r>
      <w:r>
        <w:rPr>
          <w:rFonts w:ascii="Times New Roman" w:eastAsiaTheme="minorEastAsia" w:hAnsi="Times New Roman" w:cs="Times New Roman"/>
          <w:lang w:val="en-US" w:eastAsia="zh-CN"/>
        </w:rPr>
        <w:t>.</w:t>
      </w:r>
    </w:p>
    <w:p w14:paraId="5BA5B2C5"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val="sv-SE" w:eastAsia="zh-CN"/>
        </w:rPr>
        <w:t xml:space="preserve">Support: vivo, Intel, Len/MOT, HW/HiSi (1st) </w:t>
      </w:r>
    </w:p>
    <w:p w14:paraId="5BA5B2C6" w14:textId="77777777" w:rsidR="000D75E9" w:rsidRDefault="000D75E9">
      <w:pPr>
        <w:pStyle w:val="ListParagraph"/>
        <w:keepNext/>
        <w:ind w:left="2160"/>
        <w:rPr>
          <w:sz w:val="18"/>
          <w:szCs w:val="18"/>
          <w:lang w:val="sv-SE" w:eastAsia="zh-CN"/>
        </w:rPr>
      </w:pPr>
    </w:p>
    <w:p w14:paraId="5BA5B2C7"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C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bCs/>
          <w:i/>
          <w:iCs/>
          <w:lang w:val="en-US"/>
        </w:rPr>
        <w:t xml:space="preserve">channelAccessPriority </w:t>
      </w:r>
      <w:r>
        <w:rPr>
          <w:rFonts w:ascii="Times New Roman" w:hAnsi="Times New Roman" w:cs="Times New Roman"/>
          <w:lang w:val="en-US"/>
        </w:rPr>
        <w:t>is not applicable.</w:t>
      </w:r>
    </w:p>
    <w:p w14:paraId="5BA5B2C9"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-COT-SharingList</w:t>
      </w:r>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CA"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 ZTE, HW/HiSi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p>
    <w:p w14:paraId="5BA5B2CB" w14:textId="77777777" w:rsidR="000D75E9" w:rsidRDefault="000D75E9">
      <w:pPr>
        <w:rPr>
          <w:lang w:eastAsia="ja-JP"/>
        </w:rPr>
      </w:pPr>
    </w:p>
    <w:p w14:paraId="5BA5B2CC" w14:textId="77777777" w:rsidR="000D75E9" w:rsidRDefault="00475882">
      <w:pPr>
        <w:rPr>
          <w:rFonts w:ascii="Times New Roman" w:hAnsi="Times New Roman" w:cs="Times New Roman"/>
          <w:b/>
          <w:bCs/>
          <w:sz w:val="24"/>
          <w:szCs w:val="28"/>
          <w:u w:val="single"/>
          <w:lang w:eastAsia="ja-JP"/>
        </w:rPr>
      </w:pPr>
      <w:r>
        <w:rPr>
          <w:rFonts w:ascii="Times New Roman" w:hAnsi="Times New Roman" w:cs="Times New Roman"/>
          <w:b/>
          <w:bCs/>
          <w:sz w:val="24"/>
          <w:szCs w:val="28"/>
          <w:u w:val="single"/>
          <w:lang w:eastAsia="ja-JP"/>
        </w:rPr>
        <w:t>Moderator’s comments and recommendation:</w:t>
      </w:r>
    </w:p>
    <w:p w14:paraId="5BA5B2CD" w14:textId="77777777" w:rsidR="000D75E9" w:rsidRDefault="00475882">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ZTE and Len/MOT commented that original A-2 is preferred over Alt-2 in Proposal 5-1. Moderator understanding is that the A-2 is the current status and no agreement is needed. </w:t>
      </w:r>
      <w:r>
        <w:rPr>
          <w:rFonts w:ascii="Times New Roman" w:hAnsi="Times New Roman" w:cs="Times New Roman"/>
          <w:lang w:eastAsia="ja-JP"/>
        </w:rPr>
        <w:t>Therefore, Alt-2 is suggested.</w:t>
      </w:r>
    </w:p>
    <w:p w14:paraId="5BA5B2CE" w14:textId="77777777" w:rsidR="000D75E9" w:rsidRDefault="00475882">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lang w:val="en-US" w:eastAsia="zh-CN"/>
        </w:rPr>
        <w:t xml:space="preserve">Inte raised the question that without Alt-1 how the UE indicates unused resources. Moderator understanding is that the motivation for Alt-2 is such information is not needed for semi-static channel occupancy as oppose to dynamic channel occupancy where in that case, without informing gNB assumes MCOT is used. </w:t>
      </w:r>
    </w:p>
    <w:p w14:paraId="5BA5B2CF" w14:textId="77777777" w:rsidR="000D75E9" w:rsidRDefault="000D75E9">
      <w:pPr>
        <w:rPr>
          <w:rFonts w:ascii="Times New Roman" w:hAnsi="Times New Roman" w:cs="Times New Roman"/>
          <w:lang w:eastAsia="ja-JP"/>
        </w:rPr>
      </w:pPr>
    </w:p>
    <w:p w14:paraId="5BA5B2D0"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2D7" w14:textId="77777777">
        <w:tc>
          <w:tcPr>
            <w:tcW w:w="9629" w:type="dxa"/>
            <w:gridSpan w:val="2"/>
          </w:tcPr>
          <w:p w14:paraId="5BA5B2D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B2D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D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5-1.</w:t>
            </w:r>
          </w:p>
          <w:p w14:paraId="5BA5B2D4" w14:textId="77777777" w:rsidR="000D75E9" w:rsidRDefault="000D75E9">
            <w:pPr>
              <w:pStyle w:val="ListParagraph"/>
              <w:ind w:left="360"/>
              <w:rPr>
                <w:rFonts w:ascii="Times New Roman" w:eastAsia="Times New Roman" w:hAnsi="Times New Roman" w:cs="Times New Roman"/>
                <w:szCs w:val="20"/>
                <w:lang w:val="en-US" w:eastAsia="ja-JP"/>
              </w:rPr>
            </w:pPr>
          </w:p>
          <w:p w14:paraId="5BA5B2D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D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2DA" w14:textId="77777777">
        <w:tc>
          <w:tcPr>
            <w:tcW w:w="1490" w:type="dxa"/>
            <w:shd w:val="clear" w:color="auto" w:fill="BFBFBF" w:themeFill="background1" w:themeFillShade="BF"/>
          </w:tcPr>
          <w:p w14:paraId="5BA5B2D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2D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DD" w14:textId="77777777">
        <w:tc>
          <w:tcPr>
            <w:tcW w:w="1490" w:type="dxa"/>
          </w:tcPr>
          <w:p w14:paraId="5BA5B2D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2DC"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 xml:space="preserve">e prefer Alt-1. We think it is beneficial to inform gNB the “offset” and “Duration” in the cg-COT-SharingList since gNB may not know the buffer status at the UE side.  </w:t>
            </w:r>
          </w:p>
        </w:tc>
      </w:tr>
      <w:tr w:rsidR="000D75E9" w14:paraId="5BA5B2E0" w14:textId="77777777">
        <w:tc>
          <w:tcPr>
            <w:tcW w:w="1490" w:type="dxa"/>
          </w:tcPr>
          <w:p w14:paraId="5BA5B2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B2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explained by FL, if A-2 is current status and no agreement is need, we think</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 xml:space="preserve">further </w:t>
            </w:r>
            <w:r>
              <w:rPr>
                <w:rFonts w:ascii="Times New Roman" w:eastAsia="Times New Roman" w:hAnsi="Times New Roman" w:cs="Times New Roman"/>
                <w:szCs w:val="20"/>
                <w:lang w:val="en-US" w:eastAsia="ja-JP"/>
              </w:rPr>
              <w:t xml:space="preserve">discussion is not needed. </w:t>
            </w:r>
          </w:p>
        </w:tc>
      </w:tr>
      <w:tr w:rsidR="000D75E9" w14:paraId="5BA5B2E3" w14:textId="77777777">
        <w:tc>
          <w:tcPr>
            <w:tcW w:w="1490" w:type="dxa"/>
          </w:tcPr>
          <w:p w14:paraId="5BA5B2E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2E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prefer Alt-2 which seems to be sufficient</w:t>
            </w:r>
            <w:r>
              <w:rPr>
                <w:rFonts w:ascii="Times New Roman" w:eastAsia="Malgun Gothic" w:hAnsi="Times New Roman" w:cs="Times New Roman"/>
                <w:szCs w:val="20"/>
                <w:lang w:val="en-US" w:eastAsia="ko-KR"/>
              </w:rPr>
              <w:t xml:space="preserve"> in FBE operation</w:t>
            </w:r>
            <w:r>
              <w:rPr>
                <w:rFonts w:ascii="Times New Roman" w:eastAsia="Malgun Gothic" w:hAnsi="Times New Roman" w:cs="Times New Roman" w:hint="eastAsia"/>
                <w:szCs w:val="20"/>
                <w:lang w:val="en-US" w:eastAsia="ko-KR"/>
              </w:rPr>
              <w:t>.</w:t>
            </w:r>
          </w:p>
        </w:tc>
      </w:tr>
      <w:tr w:rsidR="000D75E9" w14:paraId="5BA5B2E6" w14:textId="77777777">
        <w:tc>
          <w:tcPr>
            <w:tcW w:w="1490" w:type="dxa"/>
          </w:tcPr>
          <w:p w14:paraId="5BA5B2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B2E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We prefer Alt-2</w:t>
            </w:r>
          </w:p>
        </w:tc>
      </w:tr>
      <w:tr w:rsidR="000D75E9" w14:paraId="5BA5B2E9" w14:textId="77777777">
        <w:tc>
          <w:tcPr>
            <w:tcW w:w="1490" w:type="dxa"/>
            <w:shd w:val="clear" w:color="auto" w:fill="FFD966" w:themeFill="accent4" w:themeFillTint="99"/>
          </w:tcPr>
          <w:p w14:paraId="5BA5B2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2E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If the preference is A-2, Moderaotr suggest to consider Alt-2 because as some companies suggested in semi-static channel mode, UE doesn tknow what to do with CAPC value. </w:t>
            </w:r>
          </w:p>
        </w:tc>
      </w:tr>
      <w:tr w:rsidR="000D75E9" w14:paraId="5BA5B2EC" w14:textId="77777777">
        <w:tc>
          <w:tcPr>
            <w:tcW w:w="1490" w:type="dxa"/>
          </w:tcPr>
          <w:p w14:paraId="5BA5B2E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2E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Alt-2.</w:t>
            </w:r>
          </w:p>
        </w:tc>
      </w:tr>
      <w:tr w:rsidR="000D75E9" w14:paraId="5BA5B2EF" w14:textId="77777777">
        <w:tc>
          <w:tcPr>
            <w:tcW w:w="1490" w:type="dxa"/>
          </w:tcPr>
          <w:p w14:paraId="5BA5B2E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Intel</w:t>
            </w:r>
          </w:p>
        </w:tc>
        <w:tc>
          <w:tcPr>
            <w:tcW w:w="8139" w:type="dxa"/>
          </w:tcPr>
          <w:p w14:paraId="5BA5B2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prefer Alt-1, and we agree with Vivo’s comments. As already mentioned above if cg-RetransmissionTimer is configured, the UE may still operate in an autonomous manner (and the buffer occupancy status is not known by the gNB), and unused resources may </w:t>
            </w:r>
            <w:r>
              <w:rPr>
                <w:rFonts w:ascii="Times New Roman" w:eastAsia="Times New Roman" w:hAnsi="Times New Roman" w:cs="Times New Roman"/>
                <w:szCs w:val="20"/>
                <w:lang w:val="en-US" w:eastAsia="ja-JP"/>
              </w:rPr>
              <w:lastRenderedPageBreak/>
              <w:t>occur without the gNB’s knowledge. Could proponent of Alt-2 explain how to cope with this if “offset” and “duration” are not provided? Also what is the rationale that in semi-static channel access this information is not needed? The only difference between the two is that in the first case the initiation of the COT is deterministic, but all the other issue remaing the same.</w:t>
            </w:r>
          </w:p>
        </w:tc>
      </w:tr>
      <w:tr w:rsidR="000D75E9" w14:paraId="5BA5B2F4" w14:textId="77777777">
        <w:tc>
          <w:tcPr>
            <w:tcW w:w="1490" w:type="dxa"/>
          </w:tcPr>
          <w:p w14:paraId="5BA5B2F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BA5B2F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second round, we explained that we would be OK with Alt-1 is it allows for reusing the existing fields in RRC. </w:t>
            </w:r>
          </w:p>
          <w:p w14:paraId="5BA5B2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light of Moderator’s reply to ZTE, we would like to clarify that our preference would be rather Alt-2 if Alt-1 would imply replicating Rel-16 fields excluding CAPC. </w:t>
            </w:r>
          </w:p>
          <w:p w14:paraId="5BA5B2F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B2F7" w14:textId="77777777">
        <w:tc>
          <w:tcPr>
            <w:tcW w:w="1490" w:type="dxa"/>
          </w:tcPr>
          <w:p w14:paraId="5BA5B2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Mobillity</w:t>
            </w:r>
          </w:p>
        </w:tc>
        <w:tc>
          <w:tcPr>
            <w:tcW w:w="8139" w:type="dxa"/>
          </w:tcPr>
          <w:p w14:paraId="5BA5B2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is ok to us. We agree with Vivo and Intel on the benefit of offset and duration.</w:t>
            </w:r>
          </w:p>
        </w:tc>
      </w:tr>
      <w:tr w:rsidR="000D75E9" w14:paraId="5BA5B30C" w14:textId="77777777">
        <w:tc>
          <w:tcPr>
            <w:tcW w:w="1490" w:type="dxa"/>
            <w:shd w:val="clear" w:color="auto" w:fill="FFD966" w:themeFill="accent4" w:themeFillTint="99"/>
          </w:tcPr>
          <w:p w14:paraId="5BA5B2F8" w14:textId="77777777" w:rsidR="000D75E9" w:rsidRDefault="000D75E9">
            <w:pPr>
              <w:pStyle w:val="ListParagraph"/>
              <w:ind w:left="0"/>
              <w:rPr>
                <w:rFonts w:ascii="Times New Roman" w:eastAsia="Times New Roman" w:hAnsi="Times New Roman" w:cs="Times New Roman"/>
                <w:szCs w:val="20"/>
                <w:lang w:val="en-US" w:eastAsia="ja-JP"/>
              </w:rPr>
            </w:pPr>
          </w:p>
          <w:p w14:paraId="5BA5B2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F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2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Moderator understanding is that it can work as in licensed. In LBE, base don the type of data sent on CG PUSCH, LBT CAPC would be different that affects the MCOT. Som somehow UE has to indicate that to gNB. The additional information about unused resource provide enhancements. </w:t>
            </w:r>
          </w:p>
          <w:p w14:paraId="5BA5B2FC" w14:textId="77777777" w:rsidR="000D75E9" w:rsidRDefault="000D75E9">
            <w:pPr>
              <w:pStyle w:val="ListParagraph"/>
              <w:ind w:left="0"/>
              <w:rPr>
                <w:rFonts w:ascii="Times New Roman" w:eastAsia="Times New Roman" w:hAnsi="Times New Roman" w:cs="Times New Roman"/>
                <w:szCs w:val="20"/>
                <w:lang w:val="en-US" w:eastAsia="ja-JP"/>
              </w:rPr>
            </w:pPr>
          </w:p>
          <w:p w14:paraId="5BA5B2FD"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FE"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F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300"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301"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302" w14:textId="77777777" w:rsidR="000D75E9" w:rsidRDefault="00DC1061">
            <w:pPr>
              <w:pStyle w:val="ListParagraph"/>
              <w:keepNext/>
              <w:numPr>
                <w:ilvl w:val="3"/>
                <w:numId w:val="74"/>
              </w:numPr>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sidR="00475882">
              <w:rPr>
                <w:rFonts w:ascii="Times New Roman" w:hAnsi="Times New Roman" w:cs="Times New Roman"/>
                <w:lang w:val="de-DE"/>
              </w:rPr>
              <w:t xml:space="preserve"> bits if</w:t>
            </w:r>
            <w:r w:rsidR="00475882">
              <w:rPr>
                <w:rFonts w:ascii="Times New Roman" w:eastAsiaTheme="minorEastAsia" w:hAnsi="Times New Roman" w:cs="Times New Roman"/>
                <w:lang w:val="en-US" w:eastAsia="zh-CN"/>
              </w:rPr>
              <w:t xml:space="preserve"> </w:t>
            </w:r>
            <w:r w:rsidR="00475882">
              <w:rPr>
                <w:rFonts w:ascii="Times New Roman" w:hAnsi="Times New Roman" w:cs="Times New Roman"/>
                <w:lang w:val="de-DE"/>
              </w:rPr>
              <w:t>higher layer parameter</w:t>
            </w:r>
            <w:r w:rsidR="00475882">
              <w:rPr>
                <w:rFonts w:ascii="Times New Roman" w:eastAsiaTheme="minorEastAsia" w:hAnsi="Times New Roman" w:cs="Times New Roman"/>
                <w:lang w:val="en-US" w:eastAsia="zh-CN"/>
              </w:rPr>
              <w:t xml:space="preserve"> </w:t>
            </w:r>
            <w:r w:rsidR="00475882">
              <w:rPr>
                <w:rFonts w:ascii="Times New Roman" w:eastAsiaTheme="minorEastAsia" w:hAnsi="Times New Roman" w:cs="Times New Roman"/>
                <w:i/>
                <w:lang w:val="en-US" w:eastAsia="zh-CN"/>
              </w:rPr>
              <w:t>cg-COT-SharingList</w:t>
            </w:r>
            <w:r w:rsidR="00475882">
              <w:rPr>
                <w:rFonts w:ascii="Times New Roman" w:eastAsiaTheme="minorEastAsia" w:hAnsi="Times New Roman" w:cs="Times New Roman"/>
                <w:lang w:val="en-US" w:eastAsia="zh-CN"/>
              </w:rPr>
              <w:t xml:space="preserve"> is configured, where </w:t>
            </w:r>
            <w:r w:rsidR="00475882">
              <w:rPr>
                <w:rFonts w:ascii="Times New Roman" w:hAnsi="Times New Roman" w:cs="Times New Roman"/>
                <w:i/>
                <w:lang w:val="en-US"/>
              </w:rPr>
              <w:t>C</w:t>
            </w:r>
            <w:r w:rsidR="00475882">
              <w:rPr>
                <w:rFonts w:ascii="Times New Roman" w:hAnsi="Times New Roman" w:cs="Times New Roman"/>
                <w:lang w:val="en-US"/>
              </w:rPr>
              <w:t xml:space="preserve"> is the number of combinations configured in </w:t>
            </w:r>
            <w:r w:rsidR="00475882">
              <w:rPr>
                <w:rFonts w:ascii="Times New Roman" w:eastAsiaTheme="minorEastAsia" w:hAnsi="Times New Roman" w:cs="Times New Roman"/>
                <w:i/>
                <w:lang w:val="en-US" w:eastAsia="zh-CN"/>
              </w:rPr>
              <w:t xml:space="preserve">cg-COT-SharingList; </w:t>
            </w:r>
          </w:p>
          <w:p w14:paraId="5BA5B30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304" w14:textId="7854B7B6" w:rsidR="000D75E9" w:rsidRPr="009968AB"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sidRPr="009968AB">
              <w:rPr>
                <w:rFonts w:ascii="Times New Roman" w:eastAsiaTheme="minorEastAsia" w:hAnsi="Times New Roman" w:cs="Times New Roman"/>
                <w:color w:val="4472C4" w:themeColor="accent1"/>
                <w:lang w:val="en-US" w:eastAsia="zh-CN"/>
              </w:rPr>
              <w:t>Support: vivo, Intel, Len/MOT, HW/</w:t>
            </w:r>
            <w:proofErr w:type="spellStart"/>
            <w:r w:rsidRPr="009968AB">
              <w:rPr>
                <w:rFonts w:ascii="Times New Roman" w:eastAsiaTheme="minorEastAsia" w:hAnsi="Times New Roman" w:cs="Times New Roman"/>
                <w:color w:val="4472C4" w:themeColor="accent1"/>
                <w:lang w:val="en-US" w:eastAsia="zh-CN"/>
              </w:rPr>
              <w:t>HiSi</w:t>
            </w:r>
            <w:proofErr w:type="spellEnd"/>
            <w:r w:rsidRPr="009968AB">
              <w:rPr>
                <w:rFonts w:ascii="Times New Roman" w:eastAsiaTheme="minorEastAsia" w:hAnsi="Times New Roman" w:cs="Times New Roman"/>
                <w:color w:val="4472C4" w:themeColor="accent1"/>
                <w:lang w:val="en-US" w:eastAsia="zh-CN"/>
              </w:rPr>
              <w:t xml:space="preserve"> (1st)</w:t>
            </w:r>
            <w:r w:rsidR="009968AB" w:rsidRPr="009968AB">
              <w:rPr>
                <w:rFonts w:ascii="Times New Roman" w:eastAsiaTheme="minorEastAsia" w:hAnsi="Times New Roman" w:cs="Times New Roman"/>
                <w:color w:val="4472C4" w:themeColor="accent1"/>
                <w:lang w:val="en-US" w:eastAsia="zh-CN"/>
              </w:rPr>
              <w:t>, Apple, Nokia/NSB(2</w:t>
            </w:r>
            <w:r w:rsidR="009968AB" w:rsidRPr="009968AB">
              <w:rPr>
                <w:rFonts w:ascii="Times New Roman" w:eastAsiaTheme="minorEastAsia" w:hAnsi="Times New Roman" w:cs="Times New Roman"/>
                <w:color w:val="4472C4" w:themeColor="accent1"/>
                <w:vertAlign w:val="superscript"/>
                <w:lang w:val="en-US" w:eastAsia="zh-CN"/>
              </w:rPr>
              <w:t>nd</w:t>
            </w:r>
            <w:r w:rsidR="009968AB">
              <w:rPr>
                <w:rFonts w:ascii="Times New Roman" w:eastAsiaTheme="minorEastAsia" w:hAnsi="Times New Roman" w:cs="Times New Roman"/>
                <w:color w:val="4472C4" w:themeColor="accent1"/>
                <w:lang w:val="en-US" w:eastAsia="zh-CN"/>
              </w:rPr>
              <w:t>), ZTE</w:t>
            </w:r>
            <w:r w:rsidR="009968AB" w:rsidRPr="009968AB">
              <w:rPr>
                <w:rFonts w:ascii="Times New Roman" w:eastAsiaTheme="minorEastAsia" w:hAnsi="Times New Roman" w:cs="Times New Roman"/>
                <w:color w:val="4472C4" w:themeColor="accent1"/>
                <w:lang w:val="en-US" w:eastAsia="zh-CN"/>
              </w:rPr>
              <w:t>(2</w:t>
            </w:r>
            <w:r w:rsidR="009968AB" w:rsidRPr="009968AB">
              <w:rPr>
                <w:rFonts w:ascii="Times New Roman" w:eastAsiaTheme="minorEastAsia" w:hAnsi="Times New Roman" w:cs="Times New Roman"/>
                <w:color w:val="4472C4" w:themeColor="accent1"/>
                <w:vertAlign w:val="superscript"/>
                <w:lang w:val="en-US" w:eastAsia="zh-CN"/>
              </w:rPr>
              <w:t>nd</w:t>
            </w:r>
            <w:r w:rsidR="009968AB">
              <w:rPr>
                <w:rFonts w:ascii="Times New Roman" w:eastAsiaTheme="minorEastAsia" w:hAnsi="Times New Roman" w:cs="Times New Roman"/>
                <w:color w:val="4472C4" w:themeColor="accent1"/>
                <w:lang w:val="en-US" w:eastAsia="zh-CN"/>
              </w:rPr>
              <w:t>)</w:t>
            </w:r>
            <w:r w:rsidR="009968AB" w:rsidRPr="009968AB">
              <w:rPr>
                <w:rFonts w:ascii="Times New Roman" w:eastAsiaTheme="minorEastAsia" w:hAnsi="Times New Roman" w:cs="Times New Roman"/>
                <w:color w:val="4472C4" w:themeColor="accent1"/>
                <w:lang w:val="en-US" w:eastAsia="zh-CN"/>
              </w:rPr>
              <w:t xml:space="preserve"> </w:t>
            </w:r>
            <w:r w:rsidRPr="009968AB">
              <w:rPr>
                <w:rFonts w:ascii="Times New Roman" w:eastAsiaTheme="minorEastAsia" w:hAnsi="Times New Roman" w:cs="Times New Roman"/>
                <w:color w:val="4472C4" w:themeColor="accent1"/>
                <w:lang w:val="en-US" w:eastAsia="zh-CN"/>
              </w:rPr>
              <w:t xml:space="preserve"> </w:t>
            </w:r>
          </w:p>
          <w:p w14:paraId="5BA5B305" w14:textId="77777777" w:rsidR="000D75E9" w:rsidRPr="009968AB" w:rsidRDefault="000D75E9">
            <w:pPr>
              <w:pStyle w:val="ListParagraph"/>
              <w:keepNext/>
              <w:ind w:left="2160"/>
              <w:rPr>
                <w:sz w:val="18"/>
                <w:szCs w:val="18"/>
                <w:lang w:val="en-US" w:eastAsia="zh-CN"/>
              </w:rPr>
            </w:pPr>
          </w:p>
          <w:p w14:paraId="5BA5B306"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307"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bCs/>
                <w:i/>
                <w:iCs/>
                <w:lang w:val="en-US"/>
              </w:rPr>
              <w:t xml:space="preserve">channelAccessPriority </w:t>
            </w:r>
            <w:r>
              <w:rPr>
                <w:rFonts w:ascii="Times New Roman" w:hAnsi="Times New Roman" w:cs="Times New Roman"/>
                <w:lang w:val="en-US"/>
              </w:rPr>
              <w:t>is not applicable.</w:t>
            </w:r>
          </w:p>
          <w:p w14:paraId="5BA5B30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-COT-SharingList</w:t>
            </w:r>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309" w14:textId="6AC4820D"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w:t>
            </w:r>
            <w:r w:rsidR="009968AB">
              <w:rPr>
                <w:rFonts w:ascii="Times New Roman" w:eastAsiaTheme="minorEastAsia" w:hAnsi="Times New Roman" w:cs="Times New Roman"/>
                <w:color w:val="4472C4" w:themeColor="accent1"/>
                <w:lang w:val="en-US" w:eastAsia="zh-CN"/>
              </w:rPr>
              <w:t>(1</w:t>
            </w:r>
            <w:r w:rsidR="009968AB" w:rsidRPr="009968AB">
              <w:rPr>
                <w:rFonts w:ascii="Times New Roman" w:eastAsiaTheme="minorEastAsia" w:hAnsi="Times New Roman" w:cs="Times New Roman"/>
                <w:color w:val="4472C4" w:themeColor="accent1"/>
                <w:vertAlign w:val="superscript"/>
                <w:lang w:val="en-US" w:eastAsia="zh-CN"/>
              </w:rPr>
              <w:t>st</w:t>
            </w:r>
            <w:r w:rsidR="009968AB">
              <w:rPr>
                <w:rFonts w:ascii="Times New Roman" w:eastAsiaTheme="minorEastAsia" w:hAnsi="Times New Roman" w:cs="Times New Roman"/>
                <w:color w:val="4472C4" w:themeColor="accent1"/>
                <w:lang w:val="en-US" w:eastAsia="zh-CN"/>
              </w:rPr>
              <w:t>)</w:t>
            </w:r>
            <w:r>
              <w:rPr>
                <w:rFonts w:ascii="Times New Roman" w:eastAsiaTheme="minorEastAsia" w:hAnsi="Times New Roman" w:cs="Times New Roman"/>
                <w:color w:val="4472C4" w:themeColor="accent1"/>
                <w:lang w:val="en-US" w:eastAsia="zh-CN"/>
              </w:rPr>
              <w:t>, ZTE</w:t>
            </w:r>
            <w:r w:rsidR="009968AB">
              <w:rPr>
                <w:rFonts w:ascii="Times New Roman" w:eastAsiaTheme="minorEastAsia" w:hAnsi="Times New Roman" w:cs="Times New Roman"/>
                <w:color w:val="4472C4" w:themeColor="accent1"/>
                <w:lang w:val="en-US" w:eastAsia="zh-CN"/>
              </w:rPr>
              <w:t>(1</w:t>
            </w:r>
            <w:r w:rsidR="009968AB" w:rsidRPr="009968AB">
              <w:rPr>
                <w:rFonts w:ascii="Times New Roman" w:eastAsiaTheme="minorEastAsia" w:hAnsi="Times New Roman" w:cs="Times New Roman"/>
                <w:color w:val="4472C4" w:themeColor="accent1"/>
                <w:vertAlign w:val="superscript"/>
                <w:lang w:val="en-US" w:eastAsia="zh-CN"/>
              </w:rPr>
              <w:t>st</w:t>
            </w:r>
            <w:r w:rsidR="009968AB">
              <w:rPr>
                <w:rFonts w:ascii="Times New Roman" w:eastAsiaTheme="minorEastAsia" w:hAnsi="Times New Roman" w:cs="Times New Roman"/>
                <w:color w:val="4472C4" w:themeColor="accent1"/>
                <w:lang w:val="en-US" w:eastAsia="zh-CN"/>
              </w:rPr>
              <w:t>)</w:t>
            </w:r>
            <w:r>
              <w:rPr>
                <w:rFonts w:ascii="Times New Roman" w:eastAsiaTheme="minorEastAsia" w:hAnsi="Times New Roman" w:cs="Times New Roman"/>
                <w:color w:val="4472C4" w:themeColor="accent1"/>
                <w:lang w:val="en-US" w:eastAsia="zh-CN"/>
              </w:rPr>
              <w:t>,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4472C4" w:themeColor="accent1"/>
                <w:lang w:val="en-US" w:eastAsia="zh-CN"/>
              </w:rPr>
              <w:t xml:space="preserve">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r w:rsidR="009968AB">
              <w:rPr>
                <w:rFonts w:ascii="Times New Roman" w:eastAsiaTheme="minorEastAsia" w:hAnsi="Times New Roman" w:cs="Times New Roman"/>
                <w:color w:val="4472C4" w:themeColor="accent1"/>
                <w:lang w:val="en-US" w:eastAsia="zh-CN"/>
              </w:rPr>
              <w:t>, LG</w:t>
            </w:r>
          </w:p>
          <w:p w14:paraId="5BA5B30A" w14:textId="77777777" w:rsidR="000D75E9" w:rsidRDefault="000D75E9">
            <w:pPr>
              <w:pStyle w:val="ListParagraph"/>
              <w:ind w:left="0"/>
              <w:rPr>
                <w:rFonts w:ascii="Times New Roman" w:eastAsia="Times New Roman" w:hAnsi="Times New Roman" w:cs="Times New Roman"/>
                <w:szCs w:val="20"/>
                <w:lang w:val="en-US" w:eastAsia="ja-JP"/>
              </w:rPr>
            </w:pPr>
          </w:p>
          <w:p w14:paraId="5BA5B30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30F" w14:textId="77777777" w:rsidTr="001227BB">
        <w:tc>
          <w:tcPr>
            <w:tcW w:w="1490" w:type="dxa"/>
            <w:shd w:val="clear" w:color="auto" w:fill="FFD966" w:themeFill="accent4" w:themeFillTint="99"/>
          </w:tcPr>
          <w:p w14:paraId="5BA5B30D" w14:textId="04CCB21B" w:rsidR="000D75E9" w:rsidRDefault="001227BB">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Mdoerator</w:t>
            </w:r>
            <w:proofErr w:type="spellEnd"/>
          </w:p>
        </w:tc>
        <w:tc>
          <w:tcPr>
            <w:tcW w:w="8139" w:type="dxa"/>
          </w:tcPr>
          <w:p w14:paraId="6DA134A5" w14:textId="77777777" w:rsidR="00336F99" w:rsidRDefault="00336F99" w:rsidP="009C664D">
            <w:pPr>
              <w:pStyle w:val="ListParagraph"/>
              <w:ind w:left="0"/>
              <w:rPr>
                <w:rFonts w:ascii="Times New Roman" w:eastAsia="Times New Roman" w:hAnsi="Times New Roman" w:cs="Times New Roman"/>
                <w:szCs w:val="20"/>
                <w:lang w:val="en-US" w:eastAsia="ja-JP"/>
              </w:rPr>
            </w:pPr>
          </w:p>
          <w:p w14:paraId="5022A881" w14:textId="61860601" w:rsidR="009C664D" w:rsidRDefault="009C664D" w:rsidP="009C664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ZTE indicated that they can compromise to Alt.1</w:t>
            </w:r>
            <w:r w:rsidR="009968AB">
              <w:rPr>
                <w:rFonts w:ascii="Times New Roman" w:eastAsia="Times New Roman" w:hAnsi="Times New Roman" w:cs="Times New Roman"/>
                <w:szCs w:val="20"/>
                <w:lang w:val="en-US" w:eastAsia="ja-JP"/>
              </w:rPr>
              <w:t xml:space="preserve"> </w:t>
            </w:r>
            <w:proofErr w:type="spellStart"/>
            <w:r w:rsidR="009968AB">
              <w:rPr>
                <w:rFonts w:ascii="Times New Roman" w:eastAsia="Times New Roman" w:hAnsi="Times New Roman" w:cs="Times New Roman"/>
                <w:szCs w:val="20"/>
                <w:lang w:val="en-US" w:eastAsia="ja-JP"/>
              </w:rPr>
              <w:t>althought</w:t>
            </w:r>
            <w:proofErr w:type="spellEnd"/>
            <w:r w:rsidR="009968AB">
              <w:rPr>
                <w:rFonts w:ascii="Times New Roman" w:eastAsia="Times New Roman" w:hAnsi="Times New Roman" w:cs="Times New Roman"/>
                <w:szCs w:val="20"/>
                <w:lang w:val="en-US" w:eastAsia="ja-JP"/>
              </w:rPr>
              <w:t xml:space="preserve"> their preference is Alt-2 for sake of progress.</w:t>
            </w:r>
          </w:p>
          <w:p w14:paraId="5448D561" w14:textId="77777777" w:rsidR="001E50A9" w:rsidRDefault="007F159A"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indicated on Reflector that they prefer Alt-2.</w:t>
            </w:r>
          </w:p>
          <w:p w14:paraId="5E737050" w14:textId="77777777" w:rsidR="007F159A" w:rsidRDefault="001072C3"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the status is that none of these </w:t>
            </w:r>
            <w:proofErr w:type="spellStart"/>
            <w:r>
              <w:rPr>
                <w:rFonts w:ascii="Times New Roman" w:eastAsia="Times New Roman" w:hAnsi="Times New Roman" w:cs="Times New Roman"/>
                <w:szCs w:val="20"/>
                <w:lang w:val="en-US" w:eastAsia="ja-JP"/>
              </w:rPr>
              <w:t>laternatives</w:t>
            </w:r>
            <w:proofErr w:type="spellEnd"/>
            <w:r>
              <w:rPr>
                <w:rFonts w:ascii="Times New Roman" w:eastAsia="Times New Roman" w:hAnsi="Times New Roman" w:cs="Times New Roman"/>
                <w:szCs w:val="20"/>
                <w:lang w:val="en-US" w:eastAsia="ja-JP"/>
              </w:rPr>
              <w:t xml:space="preserve"> can be supported. </w:t>
            </w:r>
          </w:p>
          <w:p w14:paraId="44F40C3B" w14:textId="77777777" w:rsidR="001072C3" w:rsidRDefault="001072C3"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can continue discussion </w:t>
            </w:r>
            <w:r w:rsidR="00336F99">
              <w:rPr>
                <w:rFonts w:ascii="Times New Roman" w:eastAsia="Times New Roman" w:hAnsi="Times New Roman" w:cs="Times New Roman"/>
                <w:szCs w:val="20"/>
                <w:lang w:val="en-US" w:eastAsia="ja-JP"/>
              </w:rPr>
              <w:t>to reach to consensus.</w:t>
            </w:r>
          </w:p>
          <w:p w14:paraId="5BA5B30E" w14:textId="0C9ED8E9" w:rsidR="00336F99" w:rsidRDefault="00336F99" w:rsidP="007F159A">
            <w:pPr>
              <w:pStyle w:val="ListParagraph"/>
              <w:ind w:left="0"/>
              <w:rPr>
                <w:rFonts w:ascii="Times New Roman" w:eastAsia="Times New Roman" w:hAnsi="Times New Roman" w:cs="Times New Roman"/>
                <w:szCs w:val="20"/>
                <w:lang w:val="en-US" w:eastAsia="ja-JP"/>
              </w:rPr>
            </w:pPr>
          </w:p>
        </w:tc>
      </w:tr>
      <w:tr w:rsidR="009A4700" w14:paraId="5B9FF72B" w14:textId="77777777" w:rsidTr="009A4700">
        <w:tc>
          <w:tcPr>
            <w:tcW w:w="1490" w:type="dxa"/>
            <w:shd w:val="clear" w:color="auto" w:fill="FFFFFF" w:themeFill="background1"/>
          </w:tcPr>
          <w:p w14:paraId="69DC1B37" w14:textId="27564023" w:rsidR="009A4700" w:rsidRDefault="009A470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04354163" w14:textId="6EC7FDD4" w:rsidR="009A4700" w:rsidRPr="009A4700" w:rsidRDefault="009A4700" w:rsidP="009A4700">
            <w:p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Given that LG is currently the only company opposing to Alt-1 for proposal 5-1, here a few questions and comments from our side that hopefully will help the discussion</w:t>
            </w:r>
            <w:r>
              <w:rPr>
                <w:rFonts w:ascii="Times New Roman" w:eastAsia="Times New Roman" w:hAnsi="Times New Roman" w:cs="Times New Roman"/>
                <w:szCs w:val="20"/>
                <w:lang w:val="en-US" w:eastAsia="ja-JP"/>
              </w:rPr>
              <w:t>, and concerns</w:t>
            </w:r>
            <w:r w:rsidRPr="009A4700">
              <w:rPr>
                <w:rFonts w:ascii="Times New Roman" w:eastAsia="Times New Roman" w:hAnsi="Times New Roman" w:cs="Times New Roman"/>
                <w:szCs w:val="20"/>
                <w:lang w:val="en-US" w:eastAsia="ja-JP"/>
              </w:rPr>
              <w:t xml:space="preserve">:   </w:t>
            </w:r>
          </w:p>
          <w:p w14:paraId="0A1A23D2"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First of all, for the case when a UE can operated as initiating device, we have decided to disable ul-toDL-COT-SharingED-Threshold-r16 only to remove the constrain imposed in Rel.16 that was restricting the ED threshold, but in our understanding the intention was to reuse the Rel. 16 behavior. </w:t>
            </w:r>
          </w:p>
          <w:p w14:paraId="27DCF340"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The CG-UCI is transmitted with the lowest code rate, so we do not think that a few bits may have this big effect in reliability. Furthermore if the problem is CG-UCI reliability, couldn’t the network directly configure the system without cg-retransmissionTimer, which is designed to operate as licensed operation and may guarantee the highest reliability?</w:t>
            </w:r>
          </w:p>
          <w:p w14:paraId="626CAE6C"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If Alt-2 is used, and cg-retransmissionTimer is configured, as already mentioned, the UE may still operate in an autonomous manner (and the buffer occupancy status is not known by the gNB), and unused resources may occur without the gNB’s knowledge. Could you please explain how the gNB may be able to use them if “offset” and “duration” are not provided? Or would we just waste this resources, while we have a well-established procedure to increase spectrum utilization?</w:t>
            </w:r>
          </w:p>
          <w:p w14:paraId="7E6C4CB5"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 xml:space="preserve">It has been stated that for FBE the situation is different than LBE, and it seems that argument is that unused resources is not important for FBE. However, in our understanding not knowing the unused resources for FBE  will be even more deleterious than for LBE, since if the gNB wants to transmit and won’t use those resources it has to wait until the next FFP to acquire the channel and transmit, while instead it could have transmitted earlier. Don’t you think that this may increase sensibly latency by simply not supporting a procedure that was already defined in Rel.16? </w:t>
            </w:r>
          </w:p>
          <w:p w14:paraId="3C0D0C5C" w14:textId="77777777" w:rsidR="009A4700" w:rsidRDefault="009A4700" w:rsidP="009C664D">
            <w:pPr>
              <w:pStyle w:val="ListParagraph"/>
              <w:ind w:left="0"/>
              <w:rPr>
                <w:rFonts w:ascii="Times New Roman" w:eastAsia="Times New Roman" w:hAnsi="Times New Roman" w:cs="Times New Roman"/>
                <w:szCs w:val="20"/>
                <w:lang w:val="en-US" w:eastAsia="ja-JP"/>
              </w:rPr>
            </w:pPr>
          </w:p>
        </w:tc>
      </w:tr>
      <w:tr w:rsidR="000D3086" w14:paraId="17EE8CE2" w14:textId="77777777" w:rsidTr="007306A2">
        <w:tc>
          <w:tcPr>
            <w:tcW w:w="1490" w:type="dxa"/>
            <w:shd w:val="clear" w:color="auto" w:fill="FFC000"/>
          </w:tcPr>
          <w:p w14:paraId="3521CA0E" w14:textId="77777777" w:rsidR="000D3086" w:rsidRDefault="000D3086">
            <w:pPr>
              <w:pStyle w:val="ListParagraph"/>
              <w:ind w:left="0"/>
              <w:rPr>
                <w:rFonts w:ascii="Times New Roman" w:eastAsia="Times New Roman" w:hAnsi="Times New Roman" w:cs="Times New Roman"/>
                <w:szCs w:val="20"/>
                <w:lang w:val="en-US" w:eastAsia="ja-JP"/>
              </w:rPr>
            </w:pPr>
          </w:p>
          <w:p w14:paraId="16C81A22" w14:textId="7B5871FB" w:rsidR="007306A2" w:rsidRDefault="007306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1FDF8FC" w14:textId="77777777" w:rsidR="000D3086" w:rsidRDefault="007306A2"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There has been follow up discussion on reflector between LG and vivo and Intel.</w:t>
            </w:r>
          </w:p>
          <w:p w14:paraId="77A8EDC0" w14:textId="77777777" w:rsidR="007306A2" w:rsidRDefault="00A369FA"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LG has no objection to Alt-1</w:t>
            </w:r>
            <w:r w:rsidR="0085586A">
              <w:rPr>
                <w:rFonts w:ascii="Times New Roman" w:eastAsia="Times New Roman" w:hAnsi="Times New Roman" w:cs="Times New Roman"/>
                <w:szCs w:val="20"/>
                <w:lang w:eastAsia="ja-JP"/>
              </w:rPr>
              <w:t xml:space="preserve"> (for convenience copied below), P5-1(Alt-1) can be approved. Otherwise, this disucsison is closed.</w:t>
            </w:r>
          </w:p>
          <w:p w14:paraId="7AFC5544" w14:textId="59A18A92" w:rsidR="0085586A" w:rsidRDefault="0085586A" w:rsidP="0085586A">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 -Alt-1:</w:t>
            </w:r>
          </w:p>
          <w:p w14:paraId="7D8885D8" w14:textId="77777777" w:rsidR="0085586A" w:rsidRDefault="0085586A" w:rsidP="0085586A">
            <w:pPr>
              <w:pStyle w:val="ListParagraph"/>
              <w:numPr>
                <w:ilvl w:val="1"/>
                <w:numId w:val="72"/>
              </w:numPr>
              <w:spacing w:before="40" w:line="240" w:lineRule="auto"/>
              <w:ind w:left="360"/>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7983AA20" w14:textId="77777777" w:rsidR="0085586A" w:rsidRDefault="0085586A" w:rsidP="0085586A">
            <w:pPr>
              <w:pStyle w:val="ListParagraph"/>
              <w:numPr>
                <w:ilvl w:val="2"/>
                <w:numId w:val="74"/>
              </w:numPr>
              <w:ind w:left="1224"/>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4B2274CD" w14:textId="77777777" w:rsidR="0085586A" w:rsidRDefault="00DC1061" w:rsidP="0085586A">
            <w:pPr>
              <w:pStyle w:val="ListParagraph"/>
              <w:keepNext/>
              <w:numPr>
                <w:ilvl w:val="3"/>
                <w:numId w:val="74"/>
              </w:numPr>
              <w:ind w:left="1944"/>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sidR="0085586A">
              <w:rPr>
                <w:rFonts w:ascii="Times New Roman" w:hAnsi="Times New Roman" w:cs="Times New Roman"/>
                <w:lang w:val="de-DE"/>
              </w:rPr>
              <w:t xml:space="preserve"> bits if</w:t>
            </w:r>
            <w:r w:rsidR="0085586A">
              <w:rPr>
                <w:rFonts w:ascii="Times New Roman" w:eastAsiaTheme="minorEastAsia" w:hAnsi="Times New Roman" w:cs="Times New Roman"/>
                <w:lang w:val="en-US" w:eastAsia="zh-CN"/>
              </w:rPr>
              <w:t xml:space="preserve"> </w:t>
            </w:r>
            <w:r w:rsidR="0085586A">
              <w:rPr>
                <w:rFonts w:ascii="Times New Roman" w:hAnsi="Times New Roman" w:cs="Times New Roman"/>
                <w:lang w:val="de-DE"/>
              </w:rPr>
              <w:t>higher layer parameter</w:t>
            </w:r>
            <w:r w:rsidR="0085586A">
              <w:rPr>
                <w:rFonts w:ascii="Times New Roman" w:eastAsiaTheme="minorEastAsia" w:hAnsi="Times New Roman" w:cs="Times New Roman"/>
                <w:lang w:val="en-US" w:eastAsia="zh-CN"/>
              </w:rPr>
              <w:t xml:space="preserve"> </w:t>
            </w:r>
            <w:r w:rsidR="0085586A">
              <w:rPr>
                <w:rFonts w:ascii="Times New Roman" w:eastAsiaTheme="minorEastAsia" w:hAnsi="Times New Roman" w:cs="Times New Roman"/>
                <w:i/>
                <w:lang w:val="en-US" w:eastAsia="zh-CN"/>
              </w:rPr>
              <w:t>cg-COT-</w:t>
            </w:r>
            <w:proofErr w:type="spellStart"/>
            <w:r w:rsidR="0085586A">
              <w:rPr>
                <w:rFonts w:ascii="Times New Roman" w:eastAsiaTheme="minorEastAsia" w:hAnsi="Times New Roman" w:cs="Times New Roman"/>
                <w:i/>
                <w:lang w:val="en-US" w:eastAsia="zh-CN"/>
              </w:rPr>
              <w:t>SharingList</w:t>
            </w:r>
            <w:proofErr w:type="spellEnd"/>
            <w:r w:rsidR="0085586A">
              <w:rPr>
                <w:rFonts w:ascii="Times New Roman" w:eastAsiaTheme="minorEastAsia" w:hAnsi="Times New Roman" w:cs="Times New Roman"/>
                <w:lang w:val="en-US" w:eastAsia="zh-CN"/>
              </w:rPr>
              <w:t xml:space="preserve"> is configured, where </w:t>
            </w:r>
            <w:r w:rsidR="0085586A">
              <w:rPr>
                <w:rFonts w:ascii="Times New Roman" w:hAnsi="Times New Roman" w:cs="Times New Roman"/>
                <w:i/>
                <w:lang w:val="en-US"/>
              </w:rPr>
              <w:t>C</w:t>
            </w:r>
            <w:r w:rsidR="0085586A">
              <w:rPr>
                <w:rFonts w:ascii="Times New Roman" w:hAnsi="Times New Roman" w:cs="Times New Roman"/>
                <w:lang w:val="en-US"/>
              </w:rPr>
              <w:t xml:space="preserve"> is the number of combinations configured in </w:t>
            </w:r>
            <w:r w:rsidR="0085586A">
              <w:rPr>
                <w:rFonts w:ascii="Times New Roman" w:eastAsiaTheme="minorEastAsia" w:hAnsi="Times New Roman" w:cs="Times New Roman"/>
                <w:i/>
                <w:lang w:val="en-US" w:eastAsia="zh-CN"/>
              </w:rPr>
              <w:t>cg-COT-</w:t>
            </w:r>
            <w:proofErr w:type="spellStart"/>
            <w:r w:rsidR="0085586A">
              <w:rPr>
                <w:rFonts w:ascii="Times New Roman" w:eastAsiaTheme="minorEastAsia" w:hAnsi="Times New Roman" w:cs="Times New Roman"/>
                <w:i/>
                <w:lang w:val="en-US" w:eastAsia="zh-CN"/>
              </w:rPr>
              <w:t>SharingList</w:t>
            </w:r>
            <w:proofErr w:type="spellEnd"/>
            <w:r w:rsidR="0085586A">
              <w:rPr>
                <w:rFonts w:ascii="Times New Roman" w:eastAsiaTheme="minorEastAsia" w:hAnsi="Times New Roman" w:cs="Times New Roman"/>
                <w:i/>
                <w:lang w:val="en-US" w:eastAsia="zh-CN"/>
              </w:rPr>
              <w:t xml:space="preserve">; </w:t>
            </w:r>
          </w:p>
          <w:p w14:paraId="03E7BAF6" w14:textId="77777777" w:rsidR="0085586A" w:rsidRDefault="0085586A" w:rsidP="0085586A">
            <w:pPr>
              <w:pStyle w:val="ListParagraph"/>
              <w:keepNext/>
              <w:numPr>
                <w:ilvl w:val="3"/>
                <w:numId w:val="74"/>
              </w:numPr>
              <w:ind w:left="1944"/>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159F3630" w14:textId="33484C6E" w:rsidR="0085586A" w:rsidRPr="009A4700" w:rsidRDefault="0085586A" w:rsidP="009A4700">
            <w:pPr>
              <w:spacing w:before="100" w:beforeAutospacing="1" w:after="100" w:afterAutospacing="1" w:line="240" w:lineRule="auto"/>
              <w:jc w:val="left"/>
              <w:rPr>
                <w:rFonts w:ascii="Times New Roman" w:eastAsia="Times New Roman" w:hAnsi="Times New Roman" w:cs="Times New Roman"/>
                <w:szCs w:val="20"/>
                <w:lang w:eastAsia="ja-JP"/>
              </w:rPr>
            </w:pPr>
          </w:p>
        </w:tc>
      </w:tr>
    </w:tbl>
    <w:p w14:paraId="5BA5B310" w14:textId="77777777" w:rsidR="000D75E9" w:rsidRDefault="000D75E9">
      <w:pPr>
        <w:pStyle w:val="BodyText"/>
        <w:rPr>
          <w:rFonts w:ascii="Times New Roman" w:eastAsia="Times New Roman" w:hAnsi="Times New Roman" w:cs="Times New Roman"/>
          <w:szCs w:val="20"/>
          <w:lang w:eastAsia="ja-JP"/>
        </w:rPr>
      </w:pPr>
    </w:p>
    <w:p w14:paraId="5BA5B311" w14:textId="77777777" w:rsidR="000D75E9" w:rsidRDefault="000D75E9">
      <w:pPr>
        <w:rPr>
          <w:rFonts w:ascii="Times New Roman" w:hAnsi="Times New Roman" w:cs="Times New Roman"/>
          <w:lang w:eastAsia="ja-JP"/>
        </w:rPr>
      </w:pPr>
    </w:p>
    <w:p w14:paraId="5BA5B312" w14:textId="77777777" w:rsidR="000D75E9" w:rsidRDefault="000D75E9">
      <w:pPr>
        <w:rPr>
          <w:lang w:eastAsia="ja-JP"/>
        </w:rPr>
      </w:pPr>
    </w:p>
    <w:bookmarkEnd w:id="8"/>
    <w:p w14:paraId="5BA5B313" w14:textId="77777777" w:rsidR="000D75E9" w:rsidRDefault="00475882">
      <w:pPr>
        <w:pStyle w:val="Heading1"/>
      </w:pPr>
      <w:r>
        <w:lastRenderedPageBreak/>
        <w:t>3</w:t>
      </w:r>
      <w:r>
        <w:tab/>
        <w:t>Conclusion</w:t>
      </w:r>
    </w:p>
    <w:p w14:paraId="5BA5B314" w14:textId="77777777" w:rsidR="000D75E9" w:rsidRDefault="00475882">
      <w:pPr>
        <w:rPr>
          <w:lang w:val="en-GB" w:eastAsia="ja-JP"/>
        </w:rPr>
      </w:pPr>
      <w:r>
        <w:rPr>
          <w:lang w:val="en-GB" w:eastAsia="ja-JP"/>
        </w:rPr>
        <w:t>TBD</w:t>
      </w:r>
    </w:p>
    <w:p w14:paraId="5BA5B315" w14:textId="77777777" w:rsidR="000D75E9" w:rsidRDefault="00475882">
      <w:pPr>
        <w:pStyle w:val="Heading1"/>
      </w:pPr>
      <w:r>
        <w:t>4</w:t>
      </w:r>
      <w:r>
        <w:tab/>
        <w:t>References</w:t>
      </w:r>
    </w:p>
    <w:tbl>
      <w:tblPr>
        <w:tblW w:w="9118" w:type="dxa"/>
        <w:tblLayout w:type="fixed"/>
        <w:tblLook w:val="04A0" w:firstRow="1" w:lastRow="0" w:firstColumn="1" w:lastColumn="0" w:noHBand="0" w:noVBand="1"/>
      </w:tblPr>
      <w:tblGrid>
        <w:gridCol w:w="1413"/>
        <w:gridCol w:w="5571"/>
        <w:gridCol w:w="2134"/>
      </w:tblGrid>
      <w:tr w:rsidR="000D75E9" w14:paraId="5BA5B319" w14:textId="77777777">
        <w:trPr>
          <w:trHeight w:val="427"/>
        </w:trPr>
        <w:tc>
          <w:tcPr>
            <w:tcW w:w="1413" w:type="dxa"/>
            <w:tcBorders>
              <w:top w:val="single" w:sz="4" w:space="0" w:color="auto"/>
              <w:left w:val="single" w:sz="4" w:space="0" w:color="A6A6A6"/>
              <w:bottom w:val="single" w:sz="4" w:space="0" w:color="A6A6A6"/>
              <w:right w:val="single" w:sz="4" w:space="0" w:color="A6A6A6"/>
            </w:tcBorders>
            <w:shd w:val="clear" w:color="auto" w:fill="auto"/>
          </w:tcPr>
          <w:p w14:paraId="5BA5B316" w14:textId="77777777" w:rsidR="000D75E9" w:rsidRDefault="00DC1061">
            <w:pPr>
              <w:rPr>
                <w:rFonts w:eastAsia="Times New Roman" w:cs="Arial"/>
                <w:b/>
                <w:bCs/>
                <w:color w:val="0000FF"/>
                <w:sz w:val="16"/>
                <w:szCs w:val="16"/>
                <w:u w:val="single"/>
              </w:rPr>
            </w:pPr>
            <w:hyperlink r:id="rId43" w:history="1">
              <w:r w:rsidR="00475882">
                <w:rPr>
                  <w:rFonts w:eastAsia="Times New Roman" w:cs="Arial"/>
                  <w:b/>
                  <w:bCs/>
                  <w:color w:val="0000FF"/>
                  <w:sz w:val="16"/>
                  <w:szCs w:val="16"/>
                  <w:u w:val="single"/>
                </w:rPr>
                <w:t>R1-2110820</w:t>
              </w:r>
            </w:hyperlink>
          </w:p>
        </w:tc>
        <w:tc>
          <w:tcPr>
            <w:tcW w:w="5571" w:type="dxa"/>
            <w:tcBorders>
              <w:top w:val="single" w:sz="4" w:space="0" w:color="auto"/>
              <w:left w:val="nil"/>
              <w:bottom w:val="single" w:sz="4" w:space="0" w:color="A6A6A6"/>
              <w:right w:val="single" w:sz="4" w:space="0" w:color="A6A6A6"/>
            </w:tcBorders>
            <w:shd w:val="clear" w:color="auto" w:fill="auto"/>
          </w:tcPr>
          <w:p w14:paraId="5BA5B31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single" w:sz="4" w:space="0" w:color="auto"/>
              <w:left w:val="nil"/>
              <w:bottom w:val="single" w:sz="4" w:space="0" w:color="A6A6A6"/>
              <w:right w:val="single" w:sz="4" w:space="0" w:color="A6A6A6"/>
            </w:tcBorders>
            <w:shd w:val="clear" w:color="auto" w:fill="auto"/>
          </w:tcPr>
          <w:p w14:paraId="5BA5B318" w14:textId="77777777" w:rsidR="000D75E9" w:rsidRDefault="00475882">
            <w:pPr>
              <w:rPr>
                <w:rFonts w:eastAsia="Times New Roman" w:cs="Arial"/>
                <w:sz w:val="16"/>
                <w:szCs w:val="16"/>
              </w:rPr>
            </w:pPr>
            <w:r>
              <w:rPr>
                <w:rFonts w:eastAsia="Times New Roman" w:cs="Arial"/>
                <w:sz w:val="16"/>
                <w:szCs w:val="16"/>
              </w:rPr>
              <w:t>Huawei, HiSilicon</w:t>
            </w:r>
          </w:p>
        </w:tc>
      </w:tr>
      <w:tr w:rsidR="000D75E9" w14:paraId="5BA5B31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A" w14:textId="77777777" w:rsidR="000D75E9" w:rsidRDefault="00DC1061">
            <w:pPr>
              <w:rPr>
                <w:rFonts w:eastAsia="Times New Roman" w:cs="Arial"/>
                <w:b/>
                <w:bCs/>
                <w:color w:val="0000FF"/>
                <w:sz w:val="16"/>
                <w:szCs w:val="16"/>
                <w:u w:val="single"/>
              </w:rPr>
            </w:pPr>
            <w:hyperlink r:id="rId44" w:history="1">
              <w:r w:rsidR="00475882">
                <w:rPr>
                  <w:rFonts w:eastAsia="Times New Roman" w:cs="Arial"/>
                  <w:b/>
                  <w:bCs/>
                  <w:color w:val="0000FF"/>
                  <w:sz w:val="16"/>
                  <w:szCs w:val="16"/>
                  <w:u w:val="single"/>
                </w:rPr>
                <w:t>R1-2110878</w:t>
              </w:r>
            </w:hyperlink>
          </w:p>
        </w:tc>
        <w:tc>
          <w:tcPr>
            <w:tcW w:w="5571" w:type="dxa"/>
            <w:tcBorders>
              <w:top w:val="nil"/>
              <w:left w:val="nil"/>
              <w:bottom w:val="single" w:sz="4" w:space="0" w:color="A6A6A6"/>
              <w:right w:val="single" w:sz="4" w:space="0" w:color="A6A6A6"/>
            </w:tcBorders>
            <w:shd w:val="clear" w:color="auto" w:fill="auto"/>
          </w:tcPr>
          <w:p w14:paraId="5BA5B31B" w14:textId="77777777" w:rsidR="000D75E9" w:rsidRDefault="00475882">
            <w:pPr>
              <w:rPr>
                <w:rFonts w:eastAsia="Times New Roman" w:cs="Arial"/>
                <w:sz w:val="16"/>
                <w:szCs w:val="16"/>
              </w:rPr>
            </w:pPr>
            <w:r>
              <w:rPr>
                <w:rFonts w:eastAsia="Times New Roman" w:cs="Arial"/>
                <w:sz w:val="16"/>
                <w:szCs w:val="16"/>
              </w:rPr>
              <w:t>UE initiated COT for semi-static channel access</w:t>
            </w:r>
          </w:p>
        </w:tc>
        <w:tc>
          <w:tcPr>
            <w:tcW w:w="2134" w:type="dxa"/>
            <w:tcBorders>
              <w:top w:val="nil"/>
              <w:left w:val="nil"/>
              <w:bottom w:val="single" w:sz="4" w:space="0" w:color="A6A6A6"/>
              <w:right w:val="single" w:sz="4" w:space="0" w:color="A6A6A6"/>
            </w:tcBorders>
            <w:shd w:val="clear" w:color="auto" w:fill="auto"/>
          </w:tcPr>
          <w:p w14:paraId="5BA5B31C" w14:textId="77777777" w:rsidR="000D75E9" w:rsidRDefault="00475882">
            <w:pPr>
              <w:rPr>
                <w:rFonts w:eastAsia="Times New Roman" w:cs="Arial"/>
                <w:sz w:val="16"/>
                <w:szCs w:val="16"/>
              </w:rPr>
            </w:pPr>
            <w:r>
              <w:rPr>
                <w:rFonts w:eastAsia="Times New Roman" w:cs="Arial"/>
                <w:sz w:val="16"/>
                <w:szCs w:val="16"/>
              </w:rPr>
              <w:t>FUTUREWEI</w:t>
            </w:r>
          </w:p>
        </w:tc>
      </w:tr>
      <w:tr w:rsidR="000D75E9" w14:paraId="5BA5B32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E" w14:textId="77777777" w:rsidR="000D75E9" w:rsidRDefault="00DC1061">
            <w:pPr>
              <w:rPr>
                <w:rFonts w:eastAsia="Times New Roman" w:cs="Arial"/>
                <w:b/>
                <w:bCs/>
                <w:color w:val="0000FF"/>
                <w:sz w:val="16"/>
                <w:szCs w:val="16"/>
                <w:u w:val="single"/>
              </w:rPr>
            </w:pPr>
            <w:hyperlink r:id="rId45" w:history="1">
              <w:r w:rsidR="00475882">
                <w:rPr>
                  <w:rFonts w:eastAsia="Times New Roman" w:cs="Arial"/>
                  <w:b/>
                  <w:bCs/>
                  <w:color w:val="0000FF"/>
                  <w:sz w:val="16"/>
                  <w:szCs w:val="16"/>
                  <w:u w:val="single"/>
                </w:rPr>
                <w:t>R1-2110915</w:t>
              </w:r>
            </w:hyperlink>
          </w:p>
        </w:tc>
        <w:tc>
          <w:tcPr>
            <w:tcW w:w="5571" w:type="dxa"/>
            <w:tcBorders>
              <w:top w:val="nil"/>
              <w:left w:val="nil"/>
              <w:bottom w:val="single" w:sz="4" w:space="0" w:color="A6A6A6"/>
              <w:right w:val="single" w:sz="4" w:space="0" w:color="A6A6A6"/>
            </w:tcBorders>
            <w:shd w:val="clear" w:color="auto" w:fill="auto"/>
          </w:tcPr>
          <w:p w14:paraId="5BA5B31F"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20" w14:textId="77777777" w:rsidR="000D75E9" w:rsidRDefault="00475882">
            <w:pPr>
              <w:rPr>
                <w:rFonts w:eastAsia="Times New Roman" w:cs="Arial"/>
                <w:sz w:val="16"/>
                <w:szCs w:val="16"/>
              </w:rPr>
            </w:pPr>
            <w:r>
              <w:rPr>
                <w:rFonts w:eastAsia="Times New Roman" w:cs="Arial"/>
                <w:sz w:val="16"/>
                <w:szCs w:val="16"/>
              </w:rPr>
              <w:t>ZTE</w:t>
            </w:r>
          </w:p>
        </w:tc>
      </w:tr>
      <w:tr w:rsidR="000D75E9" w14:paraId="5BA5B32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2" w14:textId="77777777" w:rsidR="000D75E9" w:rsidRDefault="00DC1061">
            <w:pPr>
              <w:rPr>
                <w:rFonts w:eastAsia="Times New Roman" w:cs="Arial"/>
                <w:b/>
                <w:bCs/>
                <w:color w:val="0000FF"/>
                <w:sz w:val="16"/>
                <w:szCs w:val="16"/>
                <w:u w:val="single"/>
              </w:rPr>
            </w:pPr>
            <w:hyperlink r:id="rId46" w:history="1">
              <w:r w:rsidR="00475882">
                <w:rPr>
                  <w:rFonts w:eastAsia="Times New Roman" w:cs="Arial"/>
                  <w:b/>
                  <w:bCs/>
                  <w:color w:val="0000FF"/>
                  <w:sz w:val="16"/>
                  <w:szCs w:val="16"/>
                  <w:u w:val="single"/>
                </w:rPr>
                <w:t>R1-2111006</w:t>
              </w:r>
            </w:hyperlink>
          </w:p>
        </w:tc>
        <w:tc>
          <w:tcPr>
            <w:tcW w:w="5571" w:type="dxa"/>
            <w:tcBorders>
              <w:top w:val="nil"/>
              <w:left w:val="nil"/>
              <w:bottom w:val="single" w:sz="4" w:space="0" w:color="A6A6A6"/>
              <w:right w:val="single" w:sz="4" w:space="0" w:color="A6A6A6"/>
            </w:tcBorders>
            <w:shd w:val="clear" w:color="auto" w:fill="auto"/>
          </w:tcPr>
          <w:p w14:paraId="5BA5B323"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4" w14:textId="77777777" w:rsidR="000D75E9" w:rsidRDefault="00475882">
            <w:pPr>
              <w:rPr>
                <w:rFonts w:eastAsia="Times New Roman" w:cs="Arial"/>
                <w:sz w:val="16"/>
                <w:szCs w:val="16"/>
              </w:rPr>
            </w:pPr>
            <w:r>
              <w:rPr>
                <w:rFonts w:eastAsia="Times New Roman" w:cs="Arial"/>
                <w:sz w:val="16"/>
                <w:szCs w:val="16"/>
              </w:rPr>
              <w:t>vivo</w:t>
            </w:r>
          </w:p>
        </w:tc>
      </w:tr>
      <w:tr w:rsidR="000D75E9" w14:paraId="5BA5B32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6" w14:textId="77777777" w:rsidR="000D75E9" w:rsidRDefault="00DC1061">
            <w:pPr>
              <w:rPr>
                <w:rFonts w:eastAsia="Times New Roman" w:cs="Arial"/>
                <w:b/>
                <w:bCs/>
                <w:color w:val="0000FF"/>
                <w:sz w:val="16"/>
                <w:szCs w:val="16"/>
                <w:u w:val="single"/>
              </w:rPr>
            </w:pPr>
            <w:hyperlink r:id="rId47" w:history="1">
              <w:r w:rsidR="00475882">
                <w:rPr>
                  <w:rFonts w:eastAsia="Times New Roman" w:cs="Arial"/>
                  <w:b/>
                  <w:bCs/>
                  <w:color w:val="0000FF"/>
                  <w:sz w:val="16"/>
                  <w:szCs w:val="16"/>
                  <w:u w:val="single"/>
                </w:rPr>
                <w:t>R1-2111095</w:t>
              </w:r>
            </w:hyperlink>
          </w:p>
        </w:tc>
        <w:tc>
          <w:tcPr>
            <w:tcW w:w="5571" w:type="dxa"/>
            <w:tcBorders>
              <w:top w:val="nil"/>
              <w:left w:val="nil"/>
              <w:bottom w:val="single" w:sz="4" w:space="0" w:color="A6A6A6"/>
              <w:right w:val="single" w:sz="4" w:space="0" w:color="A6A6A6"/>
            </w:tcBorders>
            <w:shd w:val="clear" w:color="auto" w:fill="auto"/>
          </w:tcPr>
          <w:p w14:paraId="5BA5B327" w14:textId="77777777" w:rsidR="000D75E9" w:rsidRDefault="00475882">
            <w:pPr>
              <w:rPr>
                <w:rFonts w:eastAsia="Times New Roman" w:cs="Arial"/>
                <w:sz w:val="16"/>
                <w:szCs w:val="16"/>
              </w:rPr>
            </w:pPr>
            <w:r>
              <w:rPr>
                <w:rFonts w:eastAsia="Times New Roman" w:cs="Arial"/>
                <w:sz w:val="16"/>
                <w:szCs w:val="16"/>
              </w:rPr>
              <w:t>Discussion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8" w14:textId="77777777" w:rsidR="000D75E9" w:rsidRDefault="00475882">
            <w:pPr>
              <w:rPr>
                <w:rFonts w:eastAsia="Times New Roman" w:cs="Arial"/>
                <w:sz w:val="16"/>
                <w:szCs w:val="16"/>
              </w:rPr>
            </w:pPr>
            <w:r>
              <w:rPr>
                <w:rFonts w:eastAsia="Times New Roman" w:cs="Arial"/>
                <w:sz w:val="16"/>
                <w:szCs w:val="16"/>
              </w:rPr>
              <w:t>Spreadtrum Communications</w:t>
            </w:r>
          </w:p>
        </w:tc>
      </w:tr>
      <w:tr w:rsidR="000D75E9" w14:paraId="5BA5B32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A" w14:textId="77777777" w:rsidR="000D75E9" w:rsidRDefault="00DC1061">
            <w:pPr>
              <w:rPr>
                <w:rFonts w:eastAsia="Times New Roman" w:cs="Arial"/>
                <w:b/>
                <w:bCs/>
                <w:color w:val="0000FF"/>
                <w:sz w:val="16"/>
                <w:szCs w:val="16"/>
                <w:u w:val="single"/>
              </w:rPr>
            </w:pPr>
            <w:hyperlink r:id="rId48" w:history="1">
              <w:r w:rsidR="00475882">
                <w:rPr>
                  <w:rFonts w:eastAsia="Times New Roman" w:cs="Arial"/>
                  <w:b/>
                  <w:bCs/>
                  <w:color w:val="0000FF"/>
                  <w:sz w:val="16"/>
                  <w:szCs w:val="16"/>
                  <w:u w:val="single"/>
                </w:rPr>
                <w:t>R1-2111176</w:t>
              </w:r>
            </w:hyperlink>
          </w:p>
        </w:tc>
        <w:tc>
          <w:tcPr>
            <w:tcW w:w="5571" w:type="dxa"/>
            <w:tcBorders>
              <w:top w:val="nil"/>
              <w:left w:val="nil"/>
              <w:bottom w:val="single" w:sz="4" w:space="0" w:color="A6A6A6"/>
              <w:right w:val="single" w:sz="4" w:space="0" w:color="A6A6A6"/>
            </w:tcBorders>
            <w:shd w:val="clear" w:color="auto" w:fill="auto"/>
          </w:tcPr>
          <w:p w14:paraId="5BA5B32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C" w14:textId="77777777" w:rsidR="000D75E9" w:rsidRDefault="00475882">
            <w:pPr>
              <w:rPr>
                <w:rFonts w:eastAsia="Times New Roman" w:cs="Arial"/>
                <w:sz w:val="16"/>
                <w:szCs w:val="16"/>
              </w:rPr>
            </w:pPr>
            <w:r>
              <w:rPr>
                <w:rFonts w:eastAsia="Times New Roman" w:cs="Arial"/>
                <w:sz w:val="16"/>
                <w:szCs w:val="16"/>
              </w:rPr>
              <w:t>NEC</w:t>
            </w:r>
          </w:p>
        </w:tc>
      </w:tr>
      <w:tr w:rsidR="000D75E9" w14:paraId="5BA5B33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E" w14:textId="77777777" w:rsidR="000D75E9" w:rsidRDefault="00DC1061">
            <w:pPr>
              <w:rPr>
                <w:rFonts w:eastAsia="Times New Roman" w:cs="Arial"/>
                <w:b/>
                <w:bCs/>
                <w:color w:val="0000FF"/>
                <w:sz w:val="16"/>
                <w:szCs w:val="16"/>
                <w:u w:val="single"/>
              </w:rPr>
            </w:pPr>
            <w:hyperlink r:id="rId49" w:history="1">
              <w:r w:rsidR="00475882">
                <w:rPr>
                  <w:rFonts w:eastAsia="Times New Roman" w:cs="Arial"/>
                  <w:b/>
                  <w:bCs/>
                  <w:color w:val="0000FF"/>
                  <w:sz w:val="16"/>
                  <w:szCs w:val="16"/>
                  <w:u w:val="single"/>
                </w:rPr>
                <w:t>R1-2111189</w:t>
              </w:r>
            </w:hyperlink>
          </w:p>
        </w:tc>
        <w:tc>
          <w:tcPr>
            <w:tcW w:w="5571" w:type="dxa"/>
            <w:tcBorders>
              <w:top w:val="nil"/>
              <w:left w:val="nil"/>
              <w:bottom w:val="single" w:sz="4" w:space="0" w:color="A6A6A6"/>
              <w:right w:val="single" w:sz="4" w:space="0" w:color="A6A6A6"/>
            </w:tcBorders>
            <w:shd w:val="clear" w:color="auto" w:fill="auto"/>
          </w:tcPr>
          <w:p w14:paraId="5BA5B32F" w14:textId="77777777" w:rsidR="000D75E9" w:rsidRDefault="00475882">
            <w:pPr>
              <w:rPr>
                <w:rFonts w:eastAsia="Times New Roman" w:cs="Arial"/>
                <w:sz w:val="16"/>
                <w:szCs w:val="16"/>
              </w:rPr>
            </w:pPr>
            <w:r>
              <w:rPr>
                <w:rFonts w:eastAsia="Times New Roman" w:cs="Arial"/>
                <w:sz w:val="16"/>
                <w:szCs w:val="16"/>
              </w:rPr>
              <w:t>Enhancements for IIoT/URLLC on Unlicensed Band</w:t>
            </w:r>
          </w:p>
        </w:tc>
        <w:tc>
          <w:tcPr>
            <w:tcW w:w="2134" w:type="dxa"/>
            <w:tcBorders>
              <w:top w:val="nil"/>
              <w:left w:val="nil"/>
              <w:bottom w:val="single" w:sz="4" w:space="0" w:color="A6A6A6"/>
              <w:right w:val="single" w:sz="4" w:space="0" w:color="A6A6A6"/>
            </w:tcBorders>
            <w:shd w:val="clear" w:color="auto" w:fill="auto"/>
          </w:tcPr>
          <w:p w14:paraId="5BA5B330" w14:textId="77777777" w:rsidR="000D75E9" w:rsidRDefault="00475882">
            <w:pPr>
              <w:rPr>
                <w:rFonts w:eastAsia="Times New Roman" w:cs="Arial"/>
                <w:sz w:val="16"/>
                <w:szCs w:val="16"/>
              </w:rPr>
            </w:pPr>
            <w:r>
              <w:rPr>
                <w:rFonts w:eastAsia="Times New Roman" w:cs="Arial"/>
                <w:sz w:val="16"/>
                <w:szCs w:val="16"/>
              </w:rPr>
              <w:t>Ericsson</w:t>
            </w:r>
          </w:p>
        </w:tc>
      </w:tr>
      <w:tr w:rsidR="000D75E9" w14:paraId="5BA5B33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2" w14:textId="77777777" w:rsidR="000D75E9" w:rsidRDefault="00DC1061">
            <w:pPr>
              <w:rPr>
                <w:rFonts w:eastAsia="Times New Roman" w:cs="Arial"/>
                <w:b/>
                <w:bCs/>
                <w:color w:val="0000FF"/>
                <w:sz w:val="16"/>
                <w:szCs w:val="16"/>
                <w:u w:val="single"/>
              </w:rPr>
            </w:pPr>
            <w:hyperlink r:id="rId50" w:history="1">
              <w:r w:rsidR="00475882">
                <w:rPr>
                  <w:rFonts w:eastAsia="Times New Roman" w:cs="Arial"/>
                  <w:b/>
                  <w:bCs/>
                  <w:color w:val="0000FF"/>
                  <w:sz w:val="16"/>
                  <w:szCs w:val="16"/>
                  <w:u w:val="single"/>
                </w:rPr>
                <w:t>R1-2111249</w:t>
              </w:r>
            </w:hyperlink>
          </w:p>
        </w:tc>
        <w:tc>
          <w:tcPr>
            <w:tcW w:w="5571" w:type="dxa"/>
            <w:tcBorders>
              <w:top w:val="nil"/>
              <w:left w:val="nil"/>
              <w:bottom w:val="single" w:sz="4" w:space="0" w:color="A6A6A6"/>
              <w:right w:val="single" w:sz="4" w:space="0" w:color="A6A6A6"/>
            </w:tcBorders>
            <w:shd w:val="clear" w:color="auto" w:fill="auto"/>
          </w:tcPr>
          <w:p w14:paraId="5BA5B333" w14:textId="77777777" w:rsidR="000D75E9" w:rsidRDefault="00475882">
            <w:pPr>
              <w:rPr>
                <w:rFonts w:eastAsia="Times New Roman" w:cs="Arial"/>
                <w:sz w:val="16"/>
                <w:szCs w:val="16"/>
              </w:rPr>
            </w:pPr>
            <w:r>
              <w:rPr>
                <w:rFonts w:eastAsia="Times New Roman" w:cs="Arial"/>
                <w:sz w:val="16"/>
                <w:szCs w:val="16"/>
              </w:rPr>
              <w:t>Discussion on 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4" w14:textId="77777777" w:rsidR="000D75E9" w:rsidRDefault="00475882">
            <w:pPr>
              <w:rPr>
                <w:rFonts w:eastAsia="Times New Roman" w:cs="Arial"/>
                <w:sz w:val="16"/>
                <w:szCs w:val="16"/>
              </w:rPr>
            </w:pPr>
            <w:r>
              <w:rPr>
                <w:rFonts w:eastAsia="Times New Roman" w:cs="Arial"/>
                <w:sz w:val="16"/>
                <w:szCs w:val="16"/>
              </w:rPr>
              <w:t>CATT</w:t>
            </w:r>
          </w:p>
        </w:tc>
      </w:tr>
      <w:tr w:rsidR="000D75E9" w14:paraId="5BA5B33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6" w14:textId="77777777" w:rsidR="000D75E9" w:rsidRDefault="00DC1061">
            <w:pPr>
              <w:rPr>
                <w:rFonts w:eastAsia="Times New Roman" w:cs="Arial"/>
                <w:b/>
                <w:bCs/>
                <w:color w:val="0000FF"/>
                <w:sz w:val="16"/>
                <w:szCs w:val="16"/>
                <w:u w:val="single"/>
              </w:rPr>
            </w:pPr>
            <w:hyperlink r:id="rId51" w:history="1">
              <w:r w:rsidR="00475882">
                <w:rPr>
                  <w:rFonts w:eastAsia="Times New Roman" w:cs="Arial"/>
                  <w:b/>
                  <w:bCs/>
                  <w:color w:val="0000FF"/>
                  <w:sz w:val="16"/>
                  <w:szCs w:val="16"/>
                  <w:u w:val="single"/>
                </w:rPr>
                <w:t>R1-2111342</w:t>
              </w:r>
            </w:hyperlink>
          </w:p>
        </w:tc>
        <w:tc>
          <w:tcPr>
            <w:tcW w:w="5571" w:type="dxa"/>
            <w:tcBorders>
              <w:top w:val="nil"/>
              <w:left w:val="nil"/>
              <w:bottom w:val="single" w:sz="4" w:space="0" w:color="A6A6A6"/>
              <w:right w:val="single" w:sz="4" w:space="0" w:color="A6A6A6"/>
            </w:tcBorders>
            <w:shd w:val="clear" w:color="auto" w:fill="auto"/>
          </w:tcPr>
          <w:p w14:paraId="5BA5B33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8" w14:textId="77777777" w:rsidR="000D75E9" w:rsidRDefault="00475882">
            <w:pPr>
              <w:rPr>
                <w:rFonts w:eastAsia="Times New Roman" w:cs="Arial"/>
                <w:sz w:val="16"/>
                <w:szCs w:val="16"/>
              </w:rPr>
            </w:pPr>
            <w:r>
              <w:rPr>
                <w:rFonts w:eastAsia="Times New Roman" w:cs="Arial"/>
                <w:sz w:val="16"/>
                <w:szCs w:val="16"/>
              </w:rPr>
              <w:t>OPPO</w:t>
            </w:r>
          </w:p>
        </w:tc>
      </w:tr>
      <w:tr w:rsidR="000D75E9" w14:paraId="5BA5B33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A" w14:textId="77777777" w:rsidR="000D75E9" w:rsidRDefault="00DC1061">
            <w:pPr>
              <w:rPr>
                <w:rFonts w:eastAsia="Times New Roman" w:cs="Arial"/>
                <w:b/>
                <w:bCs/>
                <w:color w:val="0000FF"/>
                <w:sz w:val="16"/>
                <w:szCs w:val="16"/>
                <w:u w:val="single"/>
              </w:rPr>
            </w:pPr>
            <w:hyperlink r:id="rId52" w:history="1">
              <w:r w:rsidR="00475882">
                <w:rPr>
                  <w:rFonts w:eastAsia="Times New Roman" w:cs="Arial"/>
                  <w:b/>
                  <w:bCs/>
                  <w:color w:val="0000FF"/>
                  <w:sz w:val="16"/>
                  <w:szCs w:val="16"/>
                  <w:u w:val="single"/>
                </w:rPr>
                <w:t>R1-2111363</w:t>
              </w:r>
            </w:hyperlink>
          </w:p>
        </w:tc>
        <w:tc>
          <w:tcPr>
            <w:tcW w:w="5571" w:type="dxa"/>
            <w:tcBorders>
              <w:top w:val="nil"/>
              <w:left w:val="nil"/>
              <w:bottom w:val="single" w:sz="4" w:space="0" w:color="A6A6A6"/>
              <w:right w:val="single" w:sz="4" w:space="0" w:color="A6A6A6"/>
            </w:tcBorders>
            <w:shd w:val="clear" w:color="auto" w:fill="auto"/>
          </w:tcPr>
          <w:p w14:paraId="5BA5B33B" w14:textId="77777777" w:rsidR="000D75E9" w:rsidRDefault="00475882">
            <w:pPr>
              <w:rPr>
                <w:rFonts w:eastAsia="Times New Roman" w:cs="Arial"/>
                <w:sz w:val="16"/>
                <w:szCs w:val="16"/>
              </w:rPr>
            </w:pPr>
            <w:r>
              <w:rPr>
                <w:rFonts w:eastAsia="Times New Roman" w:cs="Arial"/>
                <w:sz w:val="16"/>
                <w:szCs w:val="16"/>
              </w:rPr>
              <w:t>UL enhancements for IIoT/URLLC in unlicensed controlled environment</w:t>
            </w:r>
          </w:p>
        </w:tc>
        <w:tc>
          <w:tcPr>
            <w:tcW w:w="2134" w:type="dxa"/>
            <w:tcBorders>
              <w:top w:val="nil"/>
              <w:left w:val="nil"/>
              <w:bottom w:val="single" w:sz="4" w:space="0" w:color="A6A6A6"/>
              <w:right w:val="single" w:sz="4" w:space="0" w:color="A6A6A6"/>
            </w:tcBorders>
            <w:shd w:val="clear" w:color="auto" w:fill="auto"/>
          </w:tcPr>
          <w:p w14:paraId="5BA5B33C" w14:textId="77777777" w:rsidR="000D75E9" w:rsidRDefault="00475882">
            <w:pPr>
              <w:rPr>
                <w:rFonts w:eastAsia="Times New Roman" w:cs="Arial"/>
                <w:sz w:val="16"/>
                <w:szCs w:val="16"/>
              </w:rPr>
            </w:pPr>
            <w:r>
              <w:rPr>
                <w:rFonts w:eastAsia="Times New Roman" w:cs="Arial"/>
                <w:sz w:val="16"/>
                <w:szCs w:val="16"/>
              </w:rPr>
              <w:t>Nokia, Nokia Shanghai Bell</w:t>
            </w:r>
          </w:p>
        </w:tc>
      </w:tr>
      <w:tr w:rsidR="000D75E9" w14:paraId="5BA5B34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E" w14:textId="77777777" w:rsidR="000D75E9" w:rsidRDefault="00DC1061">
            <w:pPr>
              <w:rPr>
                <w:rFonts w:eastAsia="Times New Roman" w:cs="Arial"/>
                <w:b/>
                <w:bCs/>
                <w:color w:val="0000FF"/>
                <w:sz w:val="16"/>
                <w:szCs w:val="16"/>
                <w:u w:val="single"/>
              </w:rPr>
            </w:pPr>
            <w:hyperlink r:id="rId53" w:history="1">
              <w:r w:rsidR="00475882">
                <w:rPr>
                  <w:rFonts w:eastAsia="Times New Roman" w:cs="Arial"/>
                  <w:b/>
                  <w:bCs/>
                  <w:color w:val="0000FF"/>
                  <w:sz w:val="16"/>
                  <w:szCs w:val="16"/>
                  <w:u w:val="single"/>
                </w:rPr>
                <w:t>R1-2111391</w:t>
              </w:r>
            </w:hyperlink>
          </w:p>
        </w:tc>
        <w:tc>
          <w:tcPr>
            <w:tcW w:w="5571" w:type="dxa"/>
            <w:tcBorders>
              <w:top w:val="nil"/>
              <w:left w:val="nil"/>
              <w:bottom w:val="single" w:sz="4" w:space="0" w:color="A6A6A6"/>
              <w:right w:val="single" w:sz="4" w:space="0" w:color="A6A6A6"/>
            </w:tcBorders>
            <w:shd w:val="clear" w:color="auto" w:fill="auto"/>
          </w:tcPr>
          <w:p w14:paraId="5BA5B33F" w14:textId="77777777" w:rsidR="000D75E9" w:rsidRDefault="00475882">
            <w:pPr>
              <w:rPr>
                <w:rFonts w:eastAsia="Times New Roman" w:cs="Arial"/>
                <w:sz w:val="16"/>
                <w:szCs w:val="16"/>
              </w:rPr>
            </w:pPr>
            <w:r>
              <w:rPr>
                <w:rFonts w:eastAsia="Times New Roman" w:cs="Arial"/>
                <w:sz w:val="16"/>
                <w:szCs w:val="16"/>
              </w:rPr>
              <w:t>Remaining issues in Unlicensed URLLC</w:t>
            </w:r>
          </w:p>
        </w:tc>
        <w:tc>
          <w:tcPr>
            <w:tcW w:w="2134" w:type="dxa"/>
            <w:tcBorders>
              <w:top w:val="nil"/>
              <w:left w:val="nil"/>
              <w:bottom w:val="single" w:sz="4" w:space="0" w:color="A6A6A6"/>
              <w:right w:val="single" w:sz="4" w:space="0" w:color="A6A6A6"/>
            </w:tcBorders>
            <w:shd w:val="clear" w:color="auto" w:fill="auto"/>
          </w:tcPr>
          <w:p w14:paraId="5BA5B340" w14:textId="77777777" w:rsidR="000D75E9" w:rsidRDefault="00475882">
            <w:pPr>
              <w:rPr>
                <w:rFonts w:eastAsia="Times New Roman" w:cs="Arial"/>
                <w:sz w:val="16"/>
                <w:szCs w:val="16"/>
              </w:rPr>
            </w:pPr>
            <w:r>
              <w:rPr>
                <w:rFonts w:eastAsia="Times New Roman" w:cs="Arial"/>
                <w:sz w:val="16"/>
                <w:szCs w:val="16"/>
              </w:rPr>
              <w:t>Sony</w:t>
            </w:r>
          </w:p>
        </w:tc>
      </w:tr>
      <w:tr w:rsidR="000D75E9" w14:paraId="5BA5B34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2" w14:textId="77777777" w:rsidR="000D75E9" w:rsidRDefault="00DC1061">
            <w:pPr>
              <w:rPr>
                <w:rFonts w:eastAsia="Times New Roman" w:cs="Arial"/>
                <w:b/>
                <w:bCs/>
                <w:color w:val="0000FF"/>
                <w:sz w:val="16"/>
                <w:szCs w:val="16"/>
                <w:u w:val="single"/>
              </w:rPr>
            </w:pPr>
            <w:hyperlink r:id="rId54" w:history="1">
              <w:r w:rsidR="00475882">
                <w:rPr>
                  <w:rFonts w:eastAsia="Times New Roman" w:cs="Arial"/>
                  <w:b/>
                  <w:bCs/>
                  <w:color w:val="0000FF"/>
                  <w:sz w:val="16"/>
                  <w:szCs w:val="16"/>
                  <w:u w:val="single"/>
                </w:rPr>
                <w:t>R1-2111490</w:t>
              </w:r>
            </w:hyperlink>
          </w:p>
        </w:tc>
        <w:tc>
          <w:tcPr>
            <w:tcW w:w="5571" w:type="dxa"/>
            <w:tcBorders>
              <w:top w:val="nil"/>
              <w:left w:val="nil"/>
              <w:bottom w:val="single" w:sz="4" w:space="0" w:color="A6A6A6"/>
              <w:right w:val="single" w:sz="4" w:space="0" w:color="A6A6A6"/>
            </w:tcBorders>
            <w:shd w:val="clear" w:color="auto" w:fill="auto"/>
          </w:tcPr>
          <w:p w14:paraId="5BA5B343" w14:textId="77777777" w:rsidR="000D75E9" w:rsidRDefault="00475882">
            <w:pPr>
              <w:rPr>
                <w:rFonts w:eastAsia="Times New Roman" w:cs="Arial"/>
                <w:sz w:val="16"/>
                <w:szCs w:val="16"/>
              </w:rPr>
            </w:pPr>
            <w:r>
              <w:rPr>
                <w:rFonts w:eastAsia="Times New Roman" w:cs="Arial"/>
                <w:sz w:val="16"/>
                <w:szCs w:val="16"/>
              </w:rPr>
              <w:t>Remaining Details for Enabling URLLC/IIoT in Unlicensed Band</w:t>
            </w:r>
          </w:p>
        </w:tc>
        <w:tc>
          <w:tcPr>
            <w:tcW w:w="2134" w:type="dxa"/>
            <w:tcBorders>
              <w:top w:val="nil"/>
              <w:left w:val="nil"/>
              <w:bottom w:val="single" w:sz="4" w:space="0" w:color="A6A6A6"/>
              <w:right w:val="single" w:sz="4" w:space="0" w:color="A6A6A6"/>
            </w:tcBorders>
            <w:shd w:val="clear" w:color="auto" w:fill="auto"/>
          </w:tcPr>
          <w:p w14:paraId="5BA5B344" w14:textId="77777777" w:rsidR="000D75E9" w:rsidRDefault="00475882">
            <w:pPr>
              <w:rPr>
                <w:rFonts w:eastAsia="Times New Roman" w:cs="Arial"/>
                <w:sz w:val="16"/>
                <w:szCs w:val="16"/>
              </w:rPr>
            </w:pPr>
            <w:r>
              <w:rPr>
                <w:rFonts w:eastAsia="Times New Roman" w:cs="Arial"/>
                <w:sz w:val="16"/>
                <w:szCs w:val="16"/>
              </w:rPr>
              <w:t>Intel Corporation</w:t>
            </w:r>
          </w:p>
        </w:tc>
      </w:tr>
      <w:tr w:rsidR="000D75E9" w14:paraId="5BA5B34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6" w14:textId="77777777" w:rsidR="000D75E9" w:rsidRDefault="00DC1061">
            <w:pPr>
              <w:rPr>
                <w:rFonts w:eastAsia="Times New Roman" w:cs="Arial"/>
                <w:b/>
                <w:bCs/>
                <w:color w:val="0000FF"/>
                <w:sz w:val="16"/>
                <w:szCs w:val="16"/>
                <w:u w:val="single"/>
              </w:rPr>
            </w:pPr>
            <w:hyperlink r:id="rId55" w:history="1">
              <w:r w:rsidR="00475882">
                <w:rPr>
                  <w:rFonts w:eastAsia="Times New Roman" w:cs="Arial"/>
                  <w:b/>
                  <w:bCs/>
                  <w:color w:val="0000FF"/>
                  <w:sz w:val="16"/>
                  <w:szCs w:val="16"/>
                  <w:u w:val="single"/>
                </w:rPr>
                <w:t>R1-2111568</w:t>
              </w:r>
            </w:hyperlink>
          </w:p>
        </w:tc>
        <w:tc>
          <w:tcPr>
            <w:tcW w:w="5571" w:type="dxa"/>
            <w:tcBorders>
              <w:top w:val="nil"/>
              <w:left w:val="nil"/>
              <w:bottom w:val="single" w:sz="4" w:space="0" w:color="A6A6A6"/>
              <w:right w:val="single" w:sz="4" w:space="0" w:color="A6A6A6"/>
            </w:tcBorders>
            <w:shd w:val="clear" w:color="auto" w:fill="auto"/>
          </w:tcPr>
          <w:p w14:paraId="5BA5B347" w14:textId="77777777" w:rsidR="000D75E9" w:rsidRDefault="00475882">
            <w:pPr>
              <w:rPr>
                <w:rFonts w:eastAsia="Times New Roman" w:cs="Arial"/>
                <w:sz w:val="16"/>
                <w:szCs w:val="16"/>
              </w:rPr>
            </w:pPr>
            <w:r>
              <w:rPr>
                <w:rFonts w:eastAsia="Times New Roman" w:cs="Arial"/>
                <w:sz w:val="16"/>
                <w:szCs w:val="16"/>
              </w:rPr>
              <w:t>Enhancement for unlicensed band URLLC IIoT</w:t>
            </w:r>
          </w:p>
        </w:tc>
        <w:tc>
          <w:tcPr>
            <w:tcW w:w="2134" w:type="dxa"/>
            <w:tcBorders>
              <w:top w:val="nil"/>
              <w:left w:val="nil"/>
              <w:bottom w:val="single" w:sz="4" w:space="0" w:color="A6A6A6"/>
              <w:right w:val="single" w:sz="4" w:space="0" w:color="A6A6A6"/>
            </w:tcBorders>
            <w:shd w:val="clear" w:color="auto" w:fill="auto"/>
          </w:tcPr>
          <w:p w14:paraId="5BA5B348" w14:textId="77777777" w:rsidR="000D75E9" w:rsidRDefault="00475882">
            <w:pPr>
              <w:rPr>
                <w:rFonts w:eastAsia="Times New Roman" w:cs="Arial"/>
                <w:sz w:val="16"/>
                <w:szCs w:val="16"/>
              </w:rPr>
            </w:pPr>
            <w:r>
              <w:rPr>
                <w:rFonts w:eastAsia="Times New Roman" w:cs="Arial"/>
                <w:sz w:val="16"/>
                <w:szCs w:val="16"/>
              </w:rPr>
              <w:t>Xiaomi</w:t>
            </w:r>
          </w:p>
        </w:tc>
      </w:tr>
      <w:tr w:rsidR="000D75E9" w14:paraId="5BA5B34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A" w14:textId="77777777" w:rsidR="000D75E9" w:rsidRDefault="00DC1061">
            <w:pPr>
              <w:rPr>
                <w:rFonts w:eastAsia="Times New Roman" w:cs="Arial"/>
                <w:b/>
                <w:bCs/>
                <w:color w:val="0000FF"/>
                <w:sz w:val="16"/>
                <w:szCs w:val="16"/>
                <w:u w:val="single"/>
              </w:rPr>
            </w:pPr>
            <w:hyperlink r:id="rId56" w:history="1">
              <w:r w:rsidR="00475882">
                <w:rPr>
                  <w:rFonts w:eastAsia="Times New Roman" w:cs="Arial"/>
                  <w:b/>
                  <w:bCs/>
                  <w:color w:val="0000FF"/>
                  <w:sz w:val="16"/>
                  <w:szCs w:val="16"/>
                  <w:u w:val="single"/>
                </w:rPr>
                <w:t>R1-2111731</w:t>
              </w:r>
            </w:hyperlink>
          </w:p>
        </w:tc>
        <w:tc>
          <w:tcPr>
            <w:tcW w:w="5571" w:type="dxa"/>
            <w:tcBorders>
              <w:top w:val="nil"/>
              <w:left w:val="nil"/>
              <w:bottom w:val="single" w:sz="4" w:space="0" w:color="A6A6A6"/>
              <w:right w:val="single" w:sz="4" w:space="0" w:color="A6A6A6"/>
            </w:tcBorders>
            <w:shd w:val="clear" w:color="auto" w:fill="auto"/>
          </w:tcPr>
          <w:p w14:paraId="5BA5B34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4C" w14:textId="77777777" w:rsidR="000D75E9" w:rsidRDefault="00475882">
            <w:pPr>
              <w:rPr>
                <w:rFonts w:eastAsia="Times New Roman" w:cs="Arial"/>
                <w:sz w:val="16"/>
                <w:szCs w:val="16"/>
              </w:rPr>
            </w:pPr>
            <w:r>
              <w:rPr>
                <w:rFonts w:eastAsia="Times New Roman" w:cs="Arial"/>
                <w:sz w:val="16"/>
                <w:szCs w:val="16"/>
              </w:rPr>
              <w:t>Samsung</w:t>
            </w:r>
          </w:p>
        </w:tc>
      </w:tr>
      <w:tr w:rsidR="000D75E9" w14:paraId="5BA5B35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E" w14:textId="77777777" w:rsidR="000D75E9" w:rsidRDefault="00DC1061">
            <w:pPr>
              <w:rPr>
                <w:rFonts w:eastAsia="Times New Roman" w:cs="Arial"/>
                <w:b/>
                <w:bCs/>
                <w:color w:val="0000FF"/>
                <w:sz w:val="16"/>
                <w:szCs w:val="16"/>
                <w:u w:val="single"/>
              </w:rPr>
            </w:pPr>
            <w:hyperlink r:id="rId57" w:history="1">
              <w:r w:rsidR="00475882">
                <w:rPr>
                  <w:rFonts w:eastAsia="Times New Roman" w:cs="Arial"/>
                  <w:b/>
                  <w:bCs/>
                  <w:color w:val="0000FF"/>
                  <w:sz w:val="16"/>
                  <w:szCs w:val="16"/>
                  <w:u w:val="single"/>
                </w:rPr>
                <w:t>R1-2111840</w:t>
              </w:r>
            </w:hyperlink>
          </w:p>
        </w:tc>
        <w:tc>
          <w:tcPr>
            <w:tcW w:w="5571" w:type="dxa"/>
            <w:tcBorders>
              <w:top w:val="nil"/>
              <w:left w:val="nil"/>
              <w:bottom w:val="single" w:sz="4" w:space="0" w:color="A6A6A6"/>
              <w:right w:val="single" w:sz="4" w:space="0" w:color="A6A6A6"/>
            </w:tcBorders>
            <w:shd w:val="clear" w:color="auto" w:fill="auto"/>
          </w:tcPr>
          <w:p w14:paraId="5BA5B34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0" w14:textId="77777777" w:rsidR="000D75E9" w:rsidRDefault="00475882">
            <w:pPr>
              <w:rPr>
                <w:rFonts w:eastAsia="Times New Roman" w:cs="Arial"/>
                <w:sz w:val="16"/>
                <w:szCs w:val="16"/>
              </w:rPr>
            </w:pPr>
            <w:r>
              <w:rPr>
                <w:rFonts w:eastAsia="Times New Roman" w:cs="Arial"/>
                <w:sz w:val="16"/>
                <w:szCs w:val="16"/>
              </w:rPr>
              <w:t>InterDigital, Inc.</w:t>
            </w:r>
          </w:p>
        </w:tc>
      </w:tr>
      <w:tr w:rsidR="000D75E9" w14:paraId="5BA5B35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2" w14:textId="77777777" w:rsidR="000D75E9" w:rsidRDefault="00DC1061">
            <w:pPr>
              <w:rPr>
                <w:rFonts w:eastAsia="Times New Roman" w:cs="Arial"/>
                <w:b/>
                <w:bCs/>
                <w:color w:val="0000FF"/>
                <w:sz w:val="16"/>
                <w:szCs w:val="16"/>
                <w:u w:val="single"/>
              </w:rPr>
            </w:pPr>
            <w:hyperlink r:id="rId58" w:history="1">
              <w:r w:rsidR="00475882">
                <w:rPr>
                  <w:rFonts w:eastAsia="Times New Roman" w:cs="Arial"/>
                  <w:b/>
                  <w:bCs/>
                  <w:color w:val="0000FF"/>
                  <w:sz w:val="16"/>
                  <w:szCs w:val="16"/>
                  <w:u w:val="single"/>
                </w:rPr>
                <w:t>R1-2111868</w:t>
              </w:r>
            </w:hyperlink>
          </w:p>
        </w:tc>
        <w:tc>
          <w:tcPr>
            <w:tcW w:w="5571" w:type="dxa"/>
            <w:tcBorders>
              <w:top w:val="nil"/>
              <w:left w:val="nil"/>
              <w:bottom w:val="single" w:sz="4" w:space="0" w:color="A6A6A6"/>
              <w:right w:val="single" w:sz="4" w:space="0" w:color="A6A6A6"/>
            </w:tcBorders>
            <w:shd w:val="clear" w:color="auto" w:fill="auto"/>
          </w:tcPr>
          <w:p w14:paraId="5BA5B353" w14:textId="77777777" w:rsidR="000D75E9" w:rsidRDefault="00475882">
            <w:pPr>
              <w:rPr>
                <w:rFonts w:eastAsia="Times New Roman" w:cs="Arial"/>
                <w:sz w:val="16"/>
                <w:szCs w:val="16"/>
              </w:rPr>
            </w:pPr>
            <w:r>
              <w:rPr>
                <w:rFonts w:eastAsia="Times New Roman" w:cs="Arial"/>
                <w:sz w:val="16"/>
                <w:szCs w:val="16"/>
              </w:rPr>
              <w:t>URLLC uplink enhancements for unlicensed spectrum</w:t>
            </w:r>
          </w:p>
        </w:tc>
        <w:tc>
          <w:tcPr>
            <w:tcW w:w="2134" w:type="dxa"/>
            <w:tcBorders>
              <w:top w:val="nil"/>
              <w:left w:val="nil"/>
              <w:bottom w:val="single" w:sz="4" w:space="0" w:color="A6A6A6"/>
              <w:right w:val="single" w:sz="4" w:space="0" w:color="A6A6A6"/>
            </w:tcBorders>
            <w:shd w:val="clear" w:color="auto" w:fill="auto"/>
          </w:tcPr>
          <w:p w14:paraId="5BA5B354" w14:textId="77777777" w:rsidR="000D75E9" w:rsidRDefault="00475882">
            <w:pPr>
              <w:rPr>
                <w:rFonts w:eastAsia="Times New Roman" w:cs="Arial"/>
                <w:sz w:val="16"/>
                <w:szCs w:val="16"/>
              </w:rPr>
            </w:pPr>
            <w:r>
              <w:rPr>
                <w:rFonts w:eastAsia="Times New Roman" w:cs="Arial"/>
                <w:sz w:val="16"/>
                <w:szCs w:val="16"/>
              </w:rPr>
              <w:t>Apple</w:t>
            </w:r>
          </w:p>
        </w:tc>
      </w:tr>
      <w:tr w:rsidR="000D75E9" w14:paraId="5BA5B35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6" w14:textId="77777777" w:rsidR="000D75E9" w:rsidRDefault="00DC1061">
            <w:pPr>
              <w:rPr>
                <w:rFonts w:eastAsia="Times New Roman" w:cs="Arial"/>
                <w:b/>
                <w:bCs/>
                <w:color w:val="0000FF"/>
                <w:sz w:val="16"/>
                <w:szCs w:val="16"/>
                <w:u w:val="single"/>
              </w:rPr>
            </w:pPr>
            <w:hyperlink r:id="rId59" w:history="1">
              <w:r w:rsidR="00475882">
                <w:rPr>
                  <w:rFonts w:eastAsia="Times New Roman" w:cs="Arial"/>
                  <w:b/>
                  <w:bCs/>
                  <w:color w:val="0000FF"/>
                  <w:sz w:val="16"/>
                  <w:szCs w:val="16"/>
                  <w:u w:val="single"/>
                </w:rPr>
                <w:t>R1-2111943</w:t>
              </w:r>
            </w:hyperlink>
          </w:p>
        </w:tc>
        <w:tc>
          <w:tcPr>
            <w:tcW w:w="5571" w:type="dxa"/>
            <w:tcBorders>
              <w:top w:val="nil"/>
              <w:left w:val="nil"/>
              <w:bottom w:val="single" w:sz="4" w:space="0" w:color="A6A6A6"/>
              <w:right w:val="single" w:sz="4" w:space="0" w:color="A6A6A6"/>
            </w:tcBorders>
            <w:shd w:val="clear" w:color="auto" w:fill="auto"/>
          </w:tcPr>
          <w:p w14:paraId="5BA5B35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8" w14:textId="77777777" w:rsidR="000D75E9" w:rsidRDefault="00475882">
            <w:pPr>
              <w:rPr>
                <w:rFonts w:eastAsia="Times New Roman" w:cs="Arial"/>
                <w:sz w:val="16"/>
                <w:szCs w:val="16"/>
              </w:rPr>
            </w:pPr>
            <w:r>
              <w:rPr>
                <w:rFonts w:eastAsia="Times New Roman" w:cs="Arial"/>
                <w:sz w:val="16"/>
                <w:szCs w:val="16"/>
              </w:rPr>
              <w:t>Lenovo, Motorola Mobility</w:t>
            </w:r>
          </w:p>
        </w:tc>
      </w:tr>
      <w:tr w:rsidR="000D75E9" w14:paraId="5BA5B35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A" w14:textId="77777777" w:rsidR="000D75E9" w:rsidRDefault="00DC1061">
            <w:pPr>
              <w:rPr>
                <w:rFonts w:eastAsia="Times New Roman" w:cs="Arial"/>
                <w:b/>
                <w:bCs/>
                <w:color w:val="0000FF"/>
                <w:sz w:val="16"/>
                <w:szCs w:val="16"/>
                <w:u w:val="single"/>
              </w:rPr>
            </w:pPr>
            <w:hyperlink r:id="rId60" w:history="1">
              <w:r w:rsidR="00475882">
                <w:rPr>
                  <w:rFonts w:eastAsia="Times New Roman" w:cs="Arial"/>
                  <w:b/>
                  <w:bCs/>
                  <w:color w:val="0000FF"/>
                  <w:sz w:val="16"/>
                  <w:szCs w:val="16"/>
                  <w:u w:val="single"/>
                </w:rPr>
                <w:t>R1-2111989</w:t>
              </w:r>
            </w:hyperlink>
          </w:p>
        </w:tc>
        <w:tc>
          <w:tcPr>
            <w:tcW w:w="5571" w:type="dxa"/>
            <w:tcBorders>
              <w:top w:val="nil"/>
              <w:left w:val="nil"/>
              <w:bottom w:val="single" w:sz="4" w:space="0" w:color="A6A6A6"/>
              <w:right w:val="single" w:sz="4" w:space="0" w:color="A6A6A6"/>
            </w:tcBorders>
            <w:shd w:val="clear" w:color="auto" w:fill="auto"/>
          </w:tcPr>
          <w:p w14:paraId="5BA5B35B"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C" w14:textId="77777777" w:rsidR="000D75E9" w:rsidRDefault="00475882">
            <w:pPr>
              <w:rPr>
                <w:rFonts w:eastAsia="Times New Roman" w:cs="Arial"/>
                <w:sz w:val="16"/>
                <w:szCs w:val="16"/>
              </w:rPr>
            </w:pPr>
            <w:r>
              <w:rPr>
                <w:rFonts w:eastAsia="Times New Roman" w:cs="Arial"/>
                <w:sz w:val="16"/>
                <w:szCs w:val="16"/>
              </w:rPr>
              <w:t>ETRI</w:t>
            </w:r>
          </w:p>
        </w:tc>
      </w:tr>
      <w:tr w:rsidR="000D75E9" w14:paraId="5BA5B36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E" w14:textId="77777777" w:rsidR="000D75E9" w:rsidRDefault="00DC1061">
            <w:pPr>
              <w:rPr>
                <w:rFonts w:eastAsia="Times New Roman" w:cs="Arial"/>
                <w:b/>
                <w:bCs/>
                <w:color w:val="0000FF"/>
                <w:sz w:val="16"/>
                <w:szCs w:val="16"/>
                <w:u w:val="single"/>
              </w:rPr>
            </w:pPr>
            <w:hyperlink r:id="rId61" w:history="1">
              <w:r w:rsidR="00475882">
                <w:rPr>
                  <w:rFonts w:eastAsia="Times New Roman" w:cs="Arial"/>
                  <w:b/>
                  <w:bCs/>
                  <w:color w:val="0000FF"/>
                  <w:sz w:val="16"/>
                  <w:szCs w:val="16"/>
                  <w:u w:val="single"/>
                </w:rPr>
                <w:t>R1-2112013</w:t>
              </w:r>
            </w:hyperlink>
          </w:p>
        </w:tc>
        <w:tc>
          <w:tcPr>
            <w:tcW w:w="5571" w:type="dxa"/>
            <w:tcBorders>
              <w:top w:val="nil"/>
              <w:left w:val="nil"/>
              <w:bottom w:val="single" w:sz="4" w:space="0" w:color="A6A6A6"/>
              <w:right w:val="single" w:sz="4" w:space="0" w:color="A6A6A6"/>
            </w:tcBorders>
            <w:shd w:val="clear" w:color="auto" w:fill="auto"/>
          </w:tcPr>
          <w:p w14:paraId="5BA5B35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0" w14:textId="77777777" w:rsidR="000D75E9" w:rsidRDefault="00475882">
            <w:pPr>
              <w:rPr>
                <w:rFonts w:eastAsia="Times New Roman" w:cs="Arial"/>
                <w:sz w:val="16"/>
                <w:szCs w:val="16"/>
              </w:rPr>
            </w:pPr>
            <w:r>
              <w:rPr>
                <w:rFonts w:eastAsia="Times New Roman" w:cs="Arial"/>
                <w:sz w:val="16"/>
                <w:szCs w:val="16"/>
              </w:rPr>
              <w:t>Sharp</w:t>
            </w:r>
          </w:p>
        </w:tc>
      </w:tr>
      <w:tr w:rsidR="000D75E9" w14:paraId="5BA5B36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2" w14:textId="77777777" w:rsidR="000D75E9" w:rsidRDefault="00DC1061">
            <w:pPr>
              <w:rPr>
                <w:rFonts w:eastAsia="Times New Roman" w:cs="Arial"/>
                <w:b/>
                <w:bCs/>
                <w:color w:val="0000FF"/>
                <w:sz w:val="16"/>
                <w:szCs w:val="16"/>
                <w:u w:val="single"/>
              </w:rPr>
            </w:pPr>
            <w:hyperlink r:id="rId62" w:history="1">
              <w:r w:rsidR="00475882">
                <w:rPr>
                  <w:rFonts w:eastAsia="Times New Roman" w:cs="Arial"/>
                  <w:b/>
                  <w:bCs/>
                  <w:color w:val="0000FF"/>
                  <w:sz w:val="16"/>
                  <w:szCs w:val="16"/>
                  <w:u w:val="single"/>
                </w:rPr>
                <w:t>R1-2112053</w:t>
              </w:r>
            </w:hyperlink>
          </w:p>
        </w:tc>
        <w:tc>
          <w:tcPr>
            <w:tcW w:w="5571" w:type="dxa"/>
            <w:tcBorders>
              <w:top w:val="nil"/>
              <w:left w:val="nil"/>
              <w:bottom w:val="single" w:sz="4" w:space="0" w:color="A6A6A6"/>
              <w:right w:val="single" w:sz="4" w:space="0" w:color="A6A6A6"/>
            </w:tcBorders>
            <w:shd w:val="clear" w:color="auto" w:fill="auto"/>
          </w:tcPr>
          <w:p w14:paraId="5BA5B363"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64" w14:textId="77777777" w:rsidR="000D75E9" w:rsidRDefault="00475882">
            <w:pPr>
              <w:rPr>
                <w:rFonts w:eastAsia="Times New Roman" w:cs="Arial"/>
                <w:sz w:val="16"/>
                <w:szCs w:val="16"/>
              </w:rPr>
            </w:pPr>
            <w:r>
              <w:rPr>
                <w:rFonts w:eastAsia="Times New Roman" w:cs="Arial"/>
                <w:sz w:val="16"/>
                <w:szCs w:val="16"/>
              </w:rPr>
              <w:t>LG Electronics</w:t>
            </w:r>
          </w:p>
        </w:tc>
      </w:tr>
      <w:tr w:rsidR="000D75E9" w14:paraId="5BA5B36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6" w14:textId="77777777" w:rsidR="000D75E9" w:rsidRDefault="00DC1061">
            <w:pPr>
              <w:rPr>
                <w:rFonts w:eastAsia="Times New Roman" w:cs="Arial"/>
                <w:b/>
                <w:bCs/>
                <w:color w:val="0000FF"/>
                <w:sz w:val="16"/>
                <w:szCs w:val="16"/>
                <w:u w:val="single"/>
              </w:rPr>
            </w:pPr>
            <w:hyperlink r:id="rId63" w:history="1">
              <w:r w:rsidR="00475882">
                <w:rPr>
                  <w:rFonts w:eastAsia="Times New Roman" w:cs="Arial"/>
                  <w:b/>
                  <w:bCs/>
                  <w:color w:val="0000FF"/>
                  <w:sz w:val="16"/>
                  <w:szCs w:val="16"/>
                  <w:u w:val="single"/>
                </w:rPr>
                <w:t>R1-2112210</w:t>
              </w:r>
            </w:hyperlink>
          </w:p>
        </w:tc>
        <w:tc>
          <w:tcPr>
            <w:tcW w:w="5571" w:type="dxa"/>
            <w:tcBorders>
              <w:top w:val="nil"/>
              <w:left w:val="nil"/>
              <w:bottom w:val="single" w:sz="4" w:space="0" w:color="A6A6A6"/>
              <w:right w:val="single" w:sz="4" w:space="0" w:color="A6A6A6"/>
            </w:tcBorders>
            <w:shd w:val="clear" w:color="auto" w:fill="auto"/>
          </w:tcPr>
          <w:p w14:paraId="5BA5B36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nil"/>
              <w:left w:val="nil"/>
              <w:bottom w:val="single" w:sz="4" w:space="0" w:color="A6A6A6"/>
              <w:right w:val="single" w:sz="4" w:space="0" w:color="A6A6A6"/>
            </w:tcBorders>
            <w:shd w:val="clear" w:color="auto" w:fill="auto"/>
          </w:tcPr>
          <w:p w14:paraId="5BA5B368" w14:textId="77777777" w:rsidR="000D75E9" w:rsidRDefault="00475882">
            <w:pPr>
              <w:rPr>
                <w:rFonts w:eastAsia="Times New Roman" w:cs="Arial"/>
                <w:sz w:val="16"/>
                <w:szCs w:val="16"/>
              </w:rPr>
            </w:pPr>
            <w:r>
              <w:rPr>
                <w:rFonts w:eastAsia="Times New Roman" w:cs="Arial"/>
                <w:sz w:val="16"/>
                <w:szCs w:val="16"/>
              </w:rPr>
              <w:t>Qualcomm Incorporated</w:t>
            </w:r>
          </w:p>
        </w:tc>
      </w:tr>
      <w:tr w:rsidR="000D75E9" w14:paraId="5BA5B36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A" w14:textId="77777777" w:rsidR="000D75E9" w:rsidRDefault="00DC1061">
            <w:pPr>
              <w:rPr>
                <w:rFonts w:eastAsia="Times New Roman" w:cs="Arial"/>
                <w:b/>
                <w:bCs/>
                <w:color w:val="0000FF"/>
                <w:sz w:val="16"/>
                <w:szCs w:val="16"/>
                <w:u w:val="single"/>
              </w:rPr>
            </w:pPr>
            <w:hyperlink r:id="rId64" w:history="1">
              <w:r w:rsidR="00475882">
                <w:rPr>
                  <w:rFonts w:eastAsia="Times New Roman" w:cs="Arial"/>
                  <w:b/>
                  <w:bCs/>
                  <w:color w:val="0000FF"/>
                  <w:sz w:val="16"/>
                  <w:szCs w:val="16"/>
                  <w:u w:val="single"/>
                </w:rPr>
                <w:t>R1-2112286</w:t>
              </w:r>
            </w:hyperlink>
          </w:p>
        </w:tc>
        <w:tc>
          <w:tcPr>
            <w:tcW w:w="5571" w:type="dxa"/>
            <w:tcBorders>
              <w:top w:val="nil"/>
              <w:left w:val="nil"/>
              <w:bottom w:val="single" w:sz="4" w:space="0" w:color="A6A6A6"/>
              <w:right w:val="single" w:sz="4" w:space="0" w:color="A6A6A6"/>
            </w:tcBorders>
            <w:shd w:val="clear" w:color="auto" w:fill="auto"/>
          </w:tcPr>
          <w:p w14:paraId="5BA5B36B" w14:textId="77777777" w:rsidR="000D75E9" w:rsidRDefault="00475882">
            <w:pPr>
              <w:rPr>
                <w:rFonts w:eastAsia="Times New Roman" w:cs="Arial"/>
                <w:sz w:val="16"/>
                <w:szCs w:val="16"/>
              </w:rPr>
            </w:pPr>
            <w:r>
              <w:rPr>
                <w:rFonts w:eastAsia="Times New Roman" w:cs="Arial"/>
                <w:sz w:val="16"/>
                <w:szCs w:val="16"/>
              </w:rPr>
              <w:t>On the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C" w14:textId="77777777" w:rsidR="000D75E9" w:rsidRDefault="00475882">
            <w:pPr>
              <w:rPr>
                <w:rFonts w:eastAsia="Times New Roman" w:cs="Arial"/>
                <w:sz w:val="16"/>
                <w:szCs w:val="16"/>
              </w:rPr>
            </w:pPr>
            <w:r>
              <w:rPr>
                <w:rFonts w:eastAsia="Times New Roman" w:cs="Arial"/>
                <w:sz w:val="16"/>
                <w:szCs w:val="16"/>
              </w:rPr>
              <w:t>MediaTek Inc.</w:t>
            </w:r>
          </w:p>
        </w:tc>
      </w:tr>
      <w:tr w:rsidR="000D75E9" w14:paraId="5BA5B37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E" w14:textId="77777777" w:rsidR="000D75E9" w:rsidRDefault="00DC1061">
            <w:pPr>
              <w:rPr>
                <w:rFonts w:eastAsia="Times New Roman" w:cs="Arial"/>
                <w:b/>
                <w:bCs/>
                <w:color w:val="0000FF"/>
                <w:sz w:val="16"/>
                <w:szCs w:val="16"/>
                <w:u w:val="single"/>
              </w:rPr>
            </w:pPr>
            <w:hyperlink r:id="rId65" w:history="1">
              <w:r w:rsidR="00475882">
                <w:rPr>
                  <w:rFonts w:eastAsia="Times New Roman" w:cs="Arial"/>
                  <w:b/>
                  <w:bCs/>
                  <w:color w:val="0000FF"/>
                  <w:sz w:val="16"/>
                  <w:szCs w:val="16"/>
                  <w:u w:val="single"/>
                </w:rPr>
                <w:t>R1-2112386</w:t>
              </w:r>
            </w:hyperlink>
          </w:p>
        </w:tc>
        <w:tc>
          <w:tcPr>
            <w:tcW w:w="5571" w:type="dxa"/>
            <w:tcBorders>
              <w:top w:val="nil"/>
              <w:left w:val="nil"/>
              <w:bottom w:val="single" w:sz="4" w:space="0" w:color="A6A6A6"/>
              <w:right w:val="single" w:sz="4" w:space="0" w:color="A6A6A6"/>
            </w:tcBorders>
            <w:shd w:val="clear" w:color="auto" w:fill="auto"/>
          </w:tcPr>
          <w:p w14:paraId="5BA5B36F" w14:textId="77777777" w:rsidR="000D75E9" w:rsidRDefault="00475882">
            <w:pPr>
              <w:rPr>
                <w:rFonts w:eastAsia="Times New Roman" w:cs="Arial"/>
                <w:sz w:val="16"/>
                <w:szCs w:val="16"/>
              </w:rPr>
            </w:pPr>
            <w:r>
              <w:rPr>
                <w:rFonts w:eastAsia="Times New Roman" w:cs="Arial"/>
                <w:sz w:val="16"/>
                <w:szCs w:val="16"/>
              </w:rPr>
              <w:t>Remaining issues on enhancement for unlicensed URLLC/IIoT</w:t>
            </w:r>
          </w:p>
        </w:tc>
        <w:tc>
          <w:tcPr>
            <w:tcW w:w="2134" w:type="dxa"/>
            <w:tcBorders>
              <w:top w:val="nil"/>
              <w:left w:val="nil"/>
              <w:bottom w:val="single" w:sz="4" w:space="0" w:color="A6A6A6"/>
              <w:right w:val="single" w:sz="4" w:space="0" w:color="A6A6A6"/>
            </w:tcBorders>
            <w:shd w:val="clear" w:color="auto" w:fill="auto"/>
          </w:tcPr>
          <w:p w14:paraId="5BA5B370" w14:textId="77777777" w:rsidR="000D75E9" w:rsidRDefault="00475882">
            <w:pPr>
              <w:rPr>
                <w:rFonts w:eastAsia="Times New Roman" w:cs="Arial"/>
                <w:sz w:val="16"/>
                <w:szCs w:val="16"/>
              </w:rPr>
            </w:pPr>
            <w:r>
              <w:rPr>
                <w:rFonts w:eastAsia="Times New Roman" w:cs="Arial"/>
                <w:sz w:val="16"/>
                <w:szCs w:val="16"/>
              </w:rPr>
              <w:t>WILUS Inc.</w:t>
            </w:r>
          </w:p>
        </w:tc>
      </w:tr>
    </w:tbl>
    <w:p w14:paraId="5BA5B372" w14:textId="77777777" w:rsidR="000D75E9" w:rsidRDefault="000D75E9"/>
    <w:p w14:paraId="5BA5B373" w14:textId="77777777" w:rsidR="000D75E9" w:rsidRDefault="00475882">
      <w:pPr>
        <w:pStyle w:val="Heading1"/>
      </w:pPr>
      <w:bookmarkStart w:id="46" w:name="_In-sequence_SDU_delivery"/>
      <w:bookmarkEnd w:id="46"/>
      <w:r>
        <w:lastRenderedPageBreak/>
        <w:t>5</w:t>
      </w:r>
      <w:r>
        <w:tab/>
        <w:t>Appendix</w:t>
      </w:r>
    </w:p>
    <w:p w14:paraId="5BA5B374" w14:textId="77777777" w:rsidR="000D75E9" w:rsidRDefault="00475882">
      <w:pPr>
        <w:pStyle w:val="Heading2"/>
      </w:pPr>
      <w:r>
        <w:t>5.1</w:t>
      </w:r>
      <w:r>
        <w:tab/>
        <w:t>List of agreements</w:t>
      </w:r>
    </w:p>
    <w:p w14:paraId="5BA5B375" w14:textId="77777777" w:rsidR="000D75E9" w:rsidRDefault="00475882">
      <w:pPr>
        <w:pStyle w:val="Heading3"/>
      </w:pPr>
      <w:r>
        <w:t>5.1.1</w:t>
      </w:r>
      <w:r>
        <w:tab/>
        <w:t>Agreements in RAN1#102-e</w:t>
      </w:r>
    </w:p>
    <w:p w14:paraId="5BA5B376" w14:textId="77777777" w:rsidR="000D75E9" w:rsidRDefault="00475882">
      <w:pPr>
        <w:rPr>
          <w:rFonts w:cs="Arial"/>
          <w:szCs w:val="20"/>
          <w:highlight w:val="green"/>
        </w:rPr>
      </w:pPr>
      <w:r>
        <w:rPr>
          <w:rFonts w:cs="Arial"/>
          <w:szCs w:val="20"/>
          <w:highlight w:val="green"/>
        </w:rPr>
        <w:t>Agreements:</w:t>
      </w:r>
    </w:p>
    <w:p w14:paraId="5BA5B377" w14:textId="77777777" w:rsidR="000D75E9" w:rsidRDefault="00475882">
      <w:pPr>
        <w:numPr>
          <w:ilvl w:val="0"/>
          <w:numId w:val="80"/>
        </w:numPr>
        <w:spacing w:after="0" w:line="240" w:lineRule="auto"/>
        <w:rPr>
          <w:rFonts w:cs="Arial"/>
          <w:szCs w:val="20"/>
        </w:rPr>
      </w:pPr>
      <w:r>
        <w:rPr>
          <w:rFonts w:cs="Arial"/>
          <w:szCs w:val="20"/>
        </w:rPr>
        <w:t>For semi-static channel access mode,</w:t>
      </w:r>
    </w:p>
    <w:p w14:paraId="5BA5B378" w14:textId="77777777" w:rsidR="000D75E9" w:rsidRDefault="00475882">
      <w:pPr>
        <w:numPr>
          <w:ilvl w:val="0"/>
          <w:numId w:val="80"/>
        </w:numPr>
        <w:spacing w:after="0" w:line="240" w:lineRule="auto"/>
        <w:ind w:left="720"/>
        <w:rPr>
          <w:rFonts w:cs="Arial"/>
          <w:szCs w:val="20"/>
        </w:rPr>
      </w:pPr>
      <w:r>
        <w:rPr>
          <w:rFonts w:cs="Arial"/>
          <w:szCs w:val="20"/>
        </w:rPr>
        <w:t>If sensing is needed, it is performed immediately before the configured/scheduled transmission opportunity.</w:t>
      </w:r>
    </w:p>
    <w:p w14:paraId="5BA5B379" w14:textId="77777777" w:rsidR="000D75E9" w:rsidRDefault="00475882">
      <w:pPr>
        <w:numPr>
          <w:ilvl w:val="0"/>
          <w:numId w:val="8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BA5B37A" w14:textId="77777777" w:rsidR="000D75E9" w:rsidRDefault="000D75E9">
      <w:pPr>
        <w:pStyle w:val="ListParagraph"/>
        <w:spacing w:after="180"/>
        <w:ind w:left="0"/>
        <w:contextualSpacing/>
        <w:rPr>
          <w:rFonts w:ascii="Arial" w:hAnsi="Arial" w:cs="Arial"/>
          <w:sz w:val="20"/>
          <w:szCs w:val="20"/>
          <w:lang w:val="en-US"/>
        </w:rPr>
      </w:pPr>
    </w:p>
    <w:p w14:paraId="5BA5B37B" w14:textId="77777777" w:rsidR="000D75E9" w:rsidRDefault="00475882">
      <w:pPr>
        <w:rPr>
          <w:rFonts w:cs="Arial"/>
          <w:szCs w:val="20"/>
          <w:highlight w:val="green"/>
        </w:rPr>
      </w:pPr>
      <w:r>
        <w:rPr>
          <w:rFonts w:cs="Arial"/>
          <w:szCs w:val="20"/>
          <w:highlight w:val="green"/>
        </w:rPr>
        <w:t>Agreements:</w:t>
      </w:r>
    </w:p>
    <w:p w14:paraId="5BA5B37C" w14:textId="77777777" w:rsidR="000D75E9" w:rsidRDefault="00475882">
      <w:pPr>
        <w:numPr>
          <w:ilvl w:val="0"/>
          <w:numId w:val="81"/>
        </w:numPr>
        <w:spacing w:after="0" w:line="240" w:lineRule="auto"/>
        <w:ind w:left="360"/>
        <w:rPr>
          <w:rFonts w:cs="Arial"/>
          <w:szCs w:val="20"/>
          <w:lang w:eastAsia="ko-KR"/>
        </w:rPr>
      </w:pPr>
      <w:r>
        <w:rPr>
          <w:rFonts w:cs="Arial"/>
          <w:szCs w:val="20"/>
        </w:rPr>
        <w:t>For semi-static channel access mode,</w:t>
      </w:r>
    </w:p>
    <w:p w14:paraId="5BA5B37D" w14:textId="77777777" w:rsidR="000D75E9" w:rsidRDefault="00475882">
      <w:pPr>
        <w:numPr>
          <w:ilvl w:val="1"/>
          <w:numId w:val="82"/>
        </w:numPr>
        <w:spacing w:after="0" w:line="240" w:lineRule="auto"/>
        <w:ind w:left="1080"/>
        <w:rPr>
          <w:rFonts w:cs="Arial"/>
          <w:szCs w:val="20"/>
        </w:rPr>
      </w:pPr>
      <w:r>
        <w:rPr>
          <w:rFonts w:cs="Arial"/>
          <w:szCs w:val="20"/>
        </w:rPr>
        <w:t xml:space="preserve">When gNB operates as an initiating device </w:t>
      </w:r>
    </w:p>
    <w:p w14:paraId="5BA5B37E" w14:textId="77777777" w:rsidR="000D75E9" w:rsidRDefault="00475882">
      <w:pPr>
        <w:numPr>
          <w:ilvl w:val="2"/>
          <w:numId w:val="82"/>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5BA5B37F" w14:textId="77777777" w:rsidR="000D75E9" w:rsidRDefault="00475882">
      <w:pPr>
        <w:numPr>
          <w:ilvl w:val="1"/>
          <w:numId w:val="82"/>
        </w:numPr>
        <w:spacing w:after="0" w:line="240" w:lineRule="auto"/>
        <w:ind w:left="1080"/>
        <w:rPr>
          <w:rFonts w:cs="Arial"/>
          <w:szCs w:val="20"/>
        </w:rPr>
      </w:pPr>
      <w:r>
        <w:rPr>
          <w:rFonts w:cs="Arial"/>
          <w:szCs w:val="20"/>
        </w:rPr>
        <w:t xml:space="preserve">When a UE operates as an initiating device </w:t>
      </w:r>
    </w:p>
    <w:p w14:paraId="5BA5B380" w14:textId="77777777" w:rsidR="000D75E9" w:rsidRDefault="00475882">
      <w:pPr>
        <w:numPr>
          <w:ilvl w:val="2"/>
          <w:numId w:val="82"/>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5BA5B381" w14:textId="77777777" w:rsidR="000D75E9" w:rsidRDefault="00475882">
      <w:pPr>
        <w:numPr>
          <w:ilvl w:val="1"/>
          <w:numId w:val="82"/>
        </w:numPr>
        <w:spacing w:after="0" w:line="240" w:lineRule="auto"/>
        <w:ind w:left="1080"/>
        <w:rPr>
          <w:rFonts w:cs="Arial"/>
          <w:szCs w:val="20"/>
        </w:rPr>
      </w:pPr>
      <w:r>
        <w:rPr>
          <w:rFonts w:cs="Arial"/>
          <w:szCs w:val="20"/>
        </w:rPr>
        <w:t>When a UE shares a COT initiated by the gNB during an FFP associated with the gNB</w:t>
      </w:r>
    </w:p>
    <w:p w14:paraId="5BA5B382" w14:textId="77777777" w:rsidR="000D75E9" w:rsidRDefault="00475882">
      <w:pPr>
        <w:numPr>
          <w:ilvl w:val="2"/>
          <w:numId w:val="82"/>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BA5B383" w14:textId="77777777" w:rsidR="000D75E9" w:rsidRDefault="00475882">
      <w:pPr>
        <w:numPr>
          <w:ilvl w:val="1"/>
          <w:numId w:val="82"/>
        </w:numPr>
        <w:spacing w:after="0" w:line="240" w:lineRule="auto"/>
        <w:ind w:left="1080"/>
        <w:rPr>
          <w:rFonts w:cs="Arial"/>
          <w:szCs w:val="20"/>
        </w:rPr>
      </w:pPr>
      <w:r>
        <w:rPr>
          <w:rFonts w:cs="Arial"/>
          <w:szCs w:val="20"/>
        </w:rPr>
        <w:t>When the gNB shares a COT initiated by a UE during an FFP associated with the UE</w:t>
      </w:r>
    </w:p>
    <w:p w14:paraId="5BA5B384" w14:textId="77777777" w:rsidR="000D75E9" w:rsidRDefault="00475882">
      <w:pPr>
        <w:numPr>
          <w:ilvl w:val="2"/>
          <w:numId w:val="82"/>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A5B385" w14:textId="77777777" w:rsidR="000D75E9" w:rsidRDefault="00475882">
      <w:pPr>
        <w:numPr>
          <w:ilvl w:val="1"/>
          <w:numId w:val="82"/>
        </w:numPr>
        <w:spacing w:after="0" w:line="240" w:lineRule="auto"/>
        <w:ind w:left="1080"/>
        <w:rPr>
          <w:rFonts w:cs="Arial"/>
          <w:szCs w:val="20"/>
        </w:rPr>
      </w:pPr>
      <w:r>
        <w:rPr>
          <w:rFonts w:cs="Arial"/>
          <w:szCs w:val="20"/>
        </w:rPr>
        <w:t>FFS whether/how to support additional restrictions to the idle period</w:t>
      </w:r>
    </w:p>
    <w:p w14:paraId="5BA5B386" w14:textId="77777777" w:rsidR="000D75E9" w:rsidRDefault="000D75E9">
      <w:pPr>
        <w:pStyle w:val="ListParagraph"/>
        <w:spacing w:after="180"/>
        <w:ind w:left="0"/>
        <w:contextualSpacing/>
        <w:rPr>
          <w:rFonts w:ascii="Arial" w:hAnsi="Arial" w:cs="Arial"/>
          <w:sz w:val="20"/>
          <w:szCs w:val="20"/>
          <w:lang w:val="en-US"/>
        </w:rPr>
      </w:pPr>
    </w:p>
    <w:p w14:paraId="5BA5B38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88" w14:textId="77777777" w:rsidR="000D75E9" w:rsidRDefault="00475882">
      <w:pPr>
        <w:numPr>
          <w:ilvl w:val="0"/>
          <w:numId w:val="8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BA5B389" w14:textId="77777777" w:rsidR="000D75E9" w:rsidRDefault="00475882">
      <w:pPr>
        <w:numPr>
          <w:ilvl w:val="1"/>
          <w:numId w:val="83"/>
        </w:numPr>
        <w:spacing w:after="0" w:line="240" w:lineRule="auto"/>
        <w:rPr>
          <w:rFonts w:cs="Arial"/>
          <w:szCs w:val="20"/>
        </w:rPr>
      </w:pPr>
      <w:r>
        <w:rPr>
          <w:rFonts w:cs="Arial"/>
          <w:szCs w:val="20"/>
        </w:rPr>
        <w:t>FFS the case when the UE is IDLE/INACTIVE mode</w:t>
      </w:r>
    </w:p>
    <w:p w14:paraId="5BA5B38A" w14:textId="77777777" w:rsidR="000D75E9" w:rsidRDefault="000D75E9">
      <w:pPr>
        <w:pStyle w:val="ListParagraph"/>
        <w:spacing w:after="180"/>
        <w:ind w:left="0"/>
        <w:contextualSpacing/>
        <w:rPr>
          <w:rFonts w:ascii="Arial" w:hAnsi="Arial" w:cs="Arial"/>
          <w:sz w:val="20"/>
          <w:szCs w:val="20"/>
          <w:lang w:val="en-US"/>
        </w:rPr>
      </w:pPr>
    </w:p>
    <w:p w14:paraId="5BA5B38B"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BA5B38C" w14:textId="77777777" w:rsidR="000D75E9" w:rsidRDefault="00475882">
      <w:pPr>
        <w:numPr>
          <w:ilvl w:val="0"/>
          <w:numId w:val="8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BA5B38D" w14:textId="77777777" w:rsidR="000D75E9" w:rsidRDefault="000D75E9">
      <w:pPr>
        <w:pStyle w:val="ListParagraph"/>
        <w:spacing w:after="180"/>
        <w:ind w:left="0"/>
        <w:contextualSpacing/>
        <w:rPr>
          <w:rFonts w:ascii="Arial" w:hAnsi="Arial" w:cs="Arial"/>
          <w:sz w:val="20"/>
          <w:szCs w:val="20"/>
          <w:lang w:val="en-US"/>
        </w:rPr>
      </w:pPr>
    </w:p>
    <w:p w14:paraId="5BA5B38E"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rPr>
        <w:t>Update on 8/26</w:t>
      </w:r>
    </w:p>
    <w:p w14:paraId="5BA5B38F"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0" w14:textId="77777777" w:rsidR="000D75E9" w:rsidRDefault="00475882">
      <w:pPr>
        <w:numPr>
          <w:ilvl w:val="0"/>
          <w:numId w:val="8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BA5B391" w14:textId="77777777" w:rsidR="000D75E9" w:rsidRDefault="000D75E9">
      <w:pPr>
        <w:ind w:left="300"/>
        <w:rPr>
          <w:rFonts w:cs="Arial"/>
          <w:szCs w:val="20"/>
        </w:rPr>
      </w:pPr>
    </w:p>
    <w:p w14:paraId="5BA5B392" w14:textId="77777777" w:rsidR="000D75E9" w:rsidRDefault="00475882">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BA5B393" w14:textId="77777777" w:rsidR="000D75E9" w:rsidRDefault="00475882">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6"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5BA5B394" w14:textId="77777777" w:rsidR="000D75E9" w:rsidRDefault="000D75E9">
      <w:pPr>
        <w:pStyle w:val="ListParagraph"/>
        <w:spacing w:after="180"/>
        <w:ind w:left="0"/>
        <w:contextualSpacing/>
        <w:rPr>
          <w:rFonts w:ascii="Arial" w:hAnsi="Arial" w:cs="Arial"/>
          <w:sz w:val="20"/>
          <w:szCs w:val="20"/>
          <w:lang w:val="en-US"/>
        </w:rPr>
      </w:pPr>
    </w:p>
    <w:p w14:paraId="5BA5B395"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6" w14:textId="77777777" w:rsidR="000D75E9" w:rsidRDefault="00475882">
      <w:pPr>
        <w:numPr>
          <w:ilvl w:val="0"/>
          <w:numId w:val="8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BA5B39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lastRenderedPageBreak/>
        <w:t>Agreements:</w:t>
      </w:r>
    </w:p>
    <w:p w14:paraId="5BA5B398" w14:textId="77777777" w:rsidR="000D75E9" w:rsidRDefault="00475882">
      <w:pPr>
        <w:numPr>
          <w:ilvl w:val="0"/>
          <w:numId w:val="84"/>
        </w:numPr>
        <w:spacing w:after="0" w:line="240" w:lineRule="auto"/>
        <w:rPr>
          <w:rFonts w:cs="Arial"/>
          <w:szCs w:val="20"/>
        </w:rPr>
      </w:pPr>
      <w:r>
        <w:rPr>
          <w:rFonts w:cs="Arial"/>
          <w:szCs w:val="20"/>
        </w:rPr>
        <w:t>UE-to- gNB COT sharing in semi-static channel access mode is supported.</w:t>
      </w:r>
    </w:p>
    <w:p w14:paraId="5BA5B399" w14:textId="77777777" w:rsidR="000D75E9" w:rsidRDefault="00475882">
      <w:pPr>
        <w:numPr>
          <w:ilvl w:val="1"/>
          <w:numId w:val="8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5BA5B39A" w14:textId="77777777" w:rsidR="000D75E9" w:rsidRDefault="00475882">
      <w:pPr>
        <w:numPr>
          <w:ilvl w:val="2"/>
          <w:numId w:val="84"/>
        </w:numPr>
        <w:spacing w:after="0" w:line="240" w:lineRule="auto"/>
        <w:rPr>
          <w:rFonts w:cs="Arial"/>
          <w:szCs w:val="20"/>
        </w:rPr>
      </w:pPr>
      <w:r>
        <w:rPr>
          <w:rFonts w:cs="Arial"/>
          <w:szCs w:val="20"/>
        </w:rPr>
        <w:t>FFS details</w:t>
      </w:r>
    </w:p>
    <w:p w14:paraId="5BA5B39B" w14:textId="77777777" w:rsidR="000D75E9" w:rsidRDefault="00475882">
      <w:pPr>
        <w:numPr>
          <w:ilvl w:val="1"/>
          <w:numId w:val="8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BA5B39C" w14:textId="77777777" w:rsidR="000D75E9" w:rsidRDefault="00475882">
      <w:pPr>
        <w:numPr>
          <w:ilvl w:val="2"/>
          <w:numId w:val="84"/>
        </w:numPr>
        <w:spacing w:after="0" w:line="240" w:lineRule="auto"/>
        <w:rPr>
          <w:rFonts w:cs="Arial"/>
          <w:szCs w:val="20"/>
        </w:rPr>
      </w:pPr>
      <w:r>
        <w:rPr>
          <w:rFonts w:cs="Arial"/>
          <w:szCs w:val="20"/>
        </w:rPr>
        <w:t>FFS whether/how UE to gNB COT sharing when the gap is &gt;16us</w:t>
      </w:r>
    </w:p>
    <w:p w14:paraId="5BA5B39D" w14:textId="77777777" w:rsidR="000D75E9" w:rsidRDefault="000D75E9">
      <w:pPr>
        <w:ind w:left="1440"/>
        <w:rPr>
          <w:rFonts w:cs="Arial"/>
          <w:strike/>
          <w:color w:val="FF0000"/>
          <w:szCs w:val="20"/>
        </w:rPr>
      </w:pPr>
    </w:p>
    <w:p w14:paraId="5BA5B39E" w14:textId="77777777" w:rsidR="000D75E9" w:rsidRDefault="00475882">
      <w:pPr>
        <w:rPr>
          <w:rFonts w:cs="Arial"/>
          <w:szCs w:val="20"/>
        </w:rPr>
      </w:pPr>
      <w:r>
        <w:rPr>
          <w:rFonts w:cs="Arial"/>
          <w:szCs w:val="20"/>
        </w:rPr>
        <w:t>Update from 8/28 GTW</w:t>
      </w:r>
    </w:p>
    <w:p w14:paraId="5BA5B39F"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0" w14:textId="77777777" w:rsidR="000D75E9" w:rsidRDefault="00475882">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5BA5B3A1"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5BA5B3A2"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BA5B3A3" w14:textId="77777777" w:rsidR="000D75E9" w:rsidRDefault="000D75E9">
      <w:pPr>
        <w:rPr>
          <w:rFonts w:cs="Arial"/>
          <w:strike/>
          <w:color w:val="FF0000"/>
          <w:szCs w:val="20"/>
        </w:rPr>
      </w:pPr>
    </w:p>
    <w:p w14:paraId="5BA5B3A4"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5" w14:textId="77777777" w:rsidR="000D75E9" w:rsidRDefault="00475882">
      <w:pPr>
        <w:numPr>
          <w:ilvl w:val="0"/>
          <w:numId w:val="87"/>
        </w:numPr>
        <w:spacing w:after="0" w:line="240" w:lineRule="auto"/>
        <w:rPr>
          <w:rFonts w:cs="Arial"/>
          <w:szCs w:val="20"/>
        </w:rPr>
      </w:pPr>
      <w:r>
        <w:rPr>
          <w:rFonts w:cs="Arial"/>
          <w:szCs w:val="20"/>
        </w:rPr>
        <w:t>For semi-static channel access mode,</w:t>
      </w:r>
    </w:p>
    <w:p w14:paraId="5BA5B3A6" w14:textId="77777777" w:rsidR="000D75E9" w:rsidRDefault="00475882">
      <w:pPr>
        <w:numPr>
          <w:ilvl w:val="0"/>
          <w:numId w:val="88"/>
        </w:numPr>
        <w:spacing w:after="0" w:line="240" w:lineRule="auto"/>
        <w:rPr>
          <w:rFonts w:cs="Arial"/>
          <w:szCs w:val="20"/>
        </w:rPr>
      </w:pPr>
      <w:r>
        <w:rPr>
          <w:rFonts w:cs="Arial"/>
          <w:szCs w:val="20"/>
        </w:rPr>
        <w:t xml:space="preserve">FFP parameters for UE-initiated COT can be provided to the UE by at least dedicated RRC signaling. </w:t>
      </w:r>
    </w:p>
    <w:p w14:paraId="5BA5B3A7" w14:textId="77777777" w:rsidR="000D75E9" w:rsidRDefault="00475882">
      <w:pPr>
        <w:numPr>
          <w:ilvl w:val="1"/>
          <w:numId w:val="88"/>
        </w:numPr>
        <w:spacing w:after="0" w:line="240" w:lineRule="auto"/>
        <w:rPr>
          <w:rFonts w:cs="Arial"/>
          <w:szCs w:val="20"/>
        </w:rPr>
      </w:pPr>
      <w:r>
        <w:rPr>
          <w:rFonts w:cs="Arial"/>
          <w:szCs w:val="20"/>
        </w:rPr>
        <w:t>FFS on to be provided by SIB-1</w:t>
      </w:r>
    </w:p>
    <w:p w14:paraId="5BA5B3A8" w14:textId="77777777" w:rsidR="000D75E9" w:rsidRDefault="00475882">
      <w:pPr>
        <w:numPr>
          <w:ilvl w:val="0"/>
          <w:numId w:val="8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BA5B3A9" w14:textId="77777777" w:rsidR="000D75E9" w:rsidRDefault="000D75E9">
      <w:pPr>
        <w:rPr>
          <w:lang w:eastAsia="ja-JP"/>
        </w:rPr>
      </w:pPr>
    </w:p>
    <w:p w14:paraId="5BA5B3AA" w14:textId="77777777" w:rsidR="000D75E9" w:rsidRDefault="00475882">
      <w:pPr>
        <w:pStyle w:val="Heading3"/>
      </w:pPr>
      <w:r>
        <w:t>5.1.2</w:t>
      </w:r>
      <w:r>
        <w:tab/>
        <w:t>Agreements in RAN1#103-e</w:t>
      </w:r>
    </w:p>
    <w:p w14:paraId="5BA5B3AB" w14:textId="77777777" w:rsidR="000D75E9" w:rsidRDefault="00475882">
      <w:pPr>
        <w:rPr>
          <w:rFonts w:cs="Arial"/>
          <w:szCs w:val="20"/>
          <w:highlight w:val="green"/>
          <w:lang w:eastAsia="zh-CN"/>
        </w:rPr>
      </w:pPr>
      <w:r>
        <w:rPr>
          <w:rFonts w:cs="Arial"/>
          <w:szCs w:val="20"/>
          <w:highlight w:val="green"/>
          <w:lang w:eastAsia="zh-CN"/>
        </w:rPr>
        <w:t>Agreements:</w:t>
      </w:r>
    </w:p>
    <w:p w14:paraId="5BA5B3AC" w14:textId="77777777" w:rsidR="000D75E9" w:rsidRDefault="00475882">
      <w:pPr>
        <w:numPr>
          <w:ilvl w:val="0"/>
          <w:numId w:val="89"/>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5BA5B3AD" w14:textId="77777777" w:rsidR="000D75E9" w:rsidRDefault="000D75E9">
      <w:pPr>
        <w:rPr>
          <w:rFonts w:cs="Arial"/>
          <w:szCs w:val="20"/>
          <w:highlight w:val="yellow"/>
          <w:lang w:eastAsia="zh-CN"/>
        </w:rPr>
      </w:pPr>
    </w:p>
    <w:p w14:paraId="5BA5B3AE" w14:textId="77777777" w:rsidR="000D75E9" w:rsidRDefault="00475882">
      <w:pPr>
        <w:rPr>
          <w:rFonts w:cs="Arial"/>
          <w:b/>
          <w:bCs/>
          <w:szCs w:val="20"/>
          <w:u w:val="single"/>
          <w:lang w:eastAsia="zh-CN"/>
        </w:rPr>
      </w:pPr>
      <w:r>
        <w:rPr>
          <w:rFonts w:cs="Arial"/>
          <w:b/>
          <w:bCs/>
          <w:szCs w:val="20"/>
          <w:u w:val="single"/>
          <w:lang w:eastAsia="zh-CN"/>
        </w:rPr>
        <w:t>Conclusion:</w:t>
      </w:r>
    </w:p>
    <w:p w14:paraId="5BA5B3AF" w14:textId="77777777" w:rsidR="000D75E9" w:rsidRDefault="00475882">
      <w:pPr>
        <w:numPr>
          <w:ilvl w:val="0"/>
          <w:numId w:val="90"/>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BA5B3B0" w14:textId="77777777" w:rsidR="000D75E9" w:rsidRDefault="000D75E9">
      <w:pPr>
        <w:rPr>
          <w:rFonts w:cs="Arial"/>
          <w:szCs w:val="20"/>
          <w:lang w:eastAsia="zh-CN"/>
        </w:rPr>
      </w:pPr>
    </w:p>
    <w:p w14:paraId="5BA5B3B1" w14:textId="77777777" w:rsidR="000D75E9" w:rsidRDefault="00475882">
      <w:pPr>
        <w:rPr>
          <w:rFonts w:cs="Arial"/>
          <w:szCs w:val="20"/>
          <w:highlight w:val="green"/>
        </w:rPr>
      </w:pPr>
      <w:r>
        <w:rPr>
          <w:rFonts w:cs="Arial"/>
          <w:szCs w:val="20"/>
          <w:highlight w:val="green"/>
        </w:rPr>
        <w:t>Agreements:</w:t>
      </w:r>
    </w:p>
    <w:p w14:paraId="5BA5B3B2" w14:textId="77777777" w:rsidR="000D75E9" w:rsidRDefault="00475882">
      <w:pPr>
        <w:pStyle w:val="ListParagraph"/>
        <w:numPr>
          <w:ilvl w:val="1"/>
          <w:numId w:val="90"/>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5BA5B3B3" w14:textId="77777777" w:rsidR="000D75E9" w:rsidRDefault="000D75E9">
      <w:pPr>
        <w:rPr>
          <w:rFonts w:cs="Arial"/>
          <w:szCs w:val="20"/>
          <w:lang w:eastAsia="zh-CN"/>
        </w:rPr>
      </w:pPr>
    </w:p>
    <w:p w14:paraId="5BA5B3B4" w14:textId="77777777" w:rsidR="000D75E9" w:rsidRDefault="00475882">
      <w:pPr>
        <w:rPr>
          <w:rFonts w:cs="Arial"/>
          <w:b/>
          <w:bCs/>
          <w:szCs w:val="20"/>
          <w:u w:val="single"/>
          <w:lang w:eastAsia="ja-JP"/>
        </w:rPr>
      </w:pPr>
      <w:r>
        <w:rPr>
          <w:rFonts w:cs="Arial"/>
          <w:b/>
          <w:bCs/>
          <w:szCs w:val="20"/>
          <w:u w:val="single"/>
          <w:lang w:eastAsia="ja-JP"/>
        </w:rPr>
        <w:t>Conclusion:</w:t>
      </w:r>
    </w:p>
    <w:p w14:paraId="5BA5B3B5" w14:textId="77777777" w:rsidR="000D75E9" w:rsidRDefault="00475882">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5BA5B3B6" w14:textId="77777777" w:rsidR="000D75E9" w:rsidRDefault="00475882">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BA5B3B7" w14:textId="77777777" w:rsidR="000D75E9" w:rsidRDefault="00475882">
      <w:pPr>
        <w:rPr>
          <w:rFonts w:cs="Arial"/>
          <w:szCs w:val="20"/>
          <w:lang w:eastAsia="ja-JP"/>
        </w:rPr>
      </w:pPr>
      <w:r>
        <w:rPr>
          <w:rFonts w:cs="Arial"/>
          <w:szCs w:val="20"/>
          <w:lang w:eastAsia="ja-JP"/>
        </w:rPr>
        <w:t>Note 1: One of the devices X and Y is a UE and the other is its serving gNB.</w:t>
      </w:r>
    </w:p>
    <w:p w14:paraId="5BA5B3B8" w14:textId="77777777" w:rsidR="000D75E9" w:rsidRDefault="00475882">
      <w:pPr>
        <w:wordWrap w:val="0"/>
        <w:rPr>
          <w:rFonts w:cs="Arial"/>
          <w:szCs w:val="20"/>
        </w:rPr>
      </w:pPr>
      <w:r>
        <w:rPr>
          <w:rFonts w:cs="Arial"/>
          <w:szCs w:val="20"/>
        </w:rPr>
        <w:t>Note 2: Whether or not there is additional restriction on idle period is still FFS. </w:t>
      </w:r>
    </w:p>
    <w:p w14:paraId="5BA5B3B9" w14:textId="77777777" w:rsidR="000D75E9" w:rsidRDefault="000D75E9">
      <w:pPr>
        <w:rPr>
          <w:rFonts w:cs="Arial"/>
          <w:szCs w:val="20"/>
          <w:lang w:eastAsia="zh-CN"/>
        </w:rPr>
      </w:pPr>
    </w:p>
    <w:p w14:paraId="5BA5B3BA" w14:textId="77777777" w:rsidR="000D75E9" w:rsidRDefault="00475882">
      <w:pPr>
        <w:rPr>
          <w:rFonts w:cs="Arial"/>
          <w:b/>
          <w:bCs/>
          <w:color w:val="000000"/>
          <w:szCs w:val="20"/>
          <w:highlight w:val="green"/>
          <w:lang w:eastAsia="zh-CN"/>
        </w:rPr>
      </w:pPr>
      <w:r>
        <w:rPr>
          <w:rFonts w:cs="Arial"/>
          <w:b/>
          <w:bCs/>
          <w:color w:val="000000"/>
          <w:szCs w:val="20"/>
          <w:highlight w:val="green"/>
          <w:lang w:eastAsia="zh-CN"/>
        </w:rPr>
        <w:lastRenderedPageBreak/>
        <w:t>Agreements:</w:t>
      </w:r>
    </w:p>
    <w:p w14:paraId="5BA5B3BB" w14:textId="77777777" w:rsidR="000D75E9" w:rsidRDefault="00475882">
      <w:pPr>
        <w:rPr>
          <w:rFonts w:cs="Arial"/>
          <w:color w:val="000000"/>
          <w:szCs w:val="20"/>
        </w:rPr>
      </w:pPr>
      <w:r>
        <w:rPr>
          <w:rFonts w:cs="Arial"/>
          <w:color w:val="000000"/>
          <w:szCs w:val="20"/>
        </w:rPr>
        <w:t>Down-select one of the following options (target RAN1#104-e):</w:t>
      </w:r>
    </w:p>
    <w:p w14:paraId="5BA5B3BC"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BA5B3BD" w14:textId="77777777" w:rsidR="000D75E9" w:rsidRDefault="00475882">
      <w:pPr>
        <w:numPr>
          <w:ilvl w:val="0"/>
          <w:numId w:val="91"/>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5BA5B3BE"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5BA5B3BF" w14:textId="77777777" w:rsidR="000D75E9" w:rsidRDefault="00475882">
      <w:pPr>
        <w:numPr>
          <w:ilvl w:val="0"/>
          <w:numId w:val="91"/>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BA5B3C0" w14:textId="77777777" w:rsidR="000D75E9" w:rsidRDefault="00475882">
      <w:pPr>
        <w:numPr>
          <w:ilvl w:val="0"/>
          <w:numId w:val="91"/>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BA5B3C1" w14:textId="77777777" w:rsidR="000D75E9" w:rsidRDefault="00475882">
      <w:pPr>
        <w:numPr>
          <w:ilvl w:val="0"/>
          <w:numId w:val="91"/>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A5B3C2" w14:textId="77777777" w:rsidR="000D75E9" w:rsidRDefault="000D75E9">
      <w:pPr>
        <w:rPr>
          <w:rFonts w:cs="Arial"/>
          <w:szCs w:val="20"/>
          <w:lang w:eastAsia="zh-CN"/>
        </w:rPr>
      </w:pPr>
    </w:p>
    <w:p w14:paraId="5BA5B3C3" w14:textId="77777777" w:rsidR="000D75E9" w:rsidRDefault="00475882">
      <w:pPr>
        <w:rPr>
          <w:rFonts w:cs="Arial"/>
          <w:szCs w:val="20"/>
          <w:highlight w:val="green"/>
          <w:lang w:eastAsia="zh-CN"/>
        </w:rPr>
      </w:pPr>
      <w:r>
        <w:rPr>
          <w:rFonts w:cs="Arial"/>
          <w:szCs w:val="20"/>
          <w:highlight w:val="green"/>
          <w:lang w:eastAsia="zh-CN"/>
        </w:rPr>
        <w:t>Agreements:</w:t>
      </w:r>
    </w:p>
    <w:p w14:paraId="5BA5B3C4" w14:textId="77777777" w:rsidR="000D75E9" w:rsidRDefault="00475882">
      <w:pPr>
        <w:numPr>
          <w:ilvl w:val="0"/>
          <w:numId w:val="92"/>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5BA5B3C5" w14:textId="77777777" w:rsidR="000D75E9" w:rsidRDefault="00475882">
      <w:pPr>
        <w:numPr>
          <w:ilvl w:val="1"/>
          <w:numId w:val="92"/>
        </w:numPr>
        <w:spacing w:after="0" w:line="240" w:lineRule="auto"/>
        <w:rPr>
          <w:rFonts w:cs="Arial"/>
          <w:szCs w:val="20"/>
        </w:rPr>
      </w:pPr>
      <w:r>
        <w:rPr>
          <w:rFonts w:cs="Arial"/>
          <w:szCs w:val="20"/>
        </w:rPr>
        <w:t>Note: UE initiated FBE configuration is configured per serving cell</w:t>
      </w:r>
    </w:p>
    <w:p w14:paraId="5BA5B3C6" w14:textId="77777777" w:rsidR="000D75E9" w:rsidRDefault="000D75E9">
      <w:pPr>
        <w:rPr>
          <w:rFonts w:cs="Arial"/>
          <w:szCs w:val="20"/>
          <w:lang w:eastAsia="zh-CN"/>
        </w:rPr>
      </w:pPr>
    </w:p>
    <w:p w14:paraId="5BA5B3C7" w14:textId="77777777" w:rsidR="000D75E9" w:rsidRDefault="00475882">
      <w:pPr>
        <w:rPr>
          <w:rFonts w:cs="Arial"/>
          <w:szCs w:val="20"/>
          <w:highlight w:val="green"/>
        </w:rPr>
      </w:pPr>
      <w:r>
        <w:rPr>
          <w:rFonts w:cs="Arial"/>
          <w:szCs w:val="20"/>
          <w:highlight w:val="green"/>
        </w:rPr>
        <w:t>Agreements:</w:t>
      </w:r>
    </w:p>
    <w:p w14:paraId="5BA5B3C8" w14:textId="77777777" w:rsidR="000D75E9" w:rsidRDefault="00475882">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BA5B3C9" w14:textId="77777777" w:rsidR="000D75E9" w:rsidRDefault="00475882">
      <w:pPr>
        <w:rPr>
          <w:rFonts w:cs="Arial"/>
          <w:szCs w:val="20"/>
          <w:lang w:eastAsia="zh-CN"/>
        </w:rPr>
      </w:pPr>
      <w:r>
        <w:rPr>
          <w:rFonts w:cs="Arial"/>
          <w:szCs w:val="20"/>
          <w:lang w:eastAsia="ko-KR"/>
        </w:rPr>
        <w:t>o    Note: Any value for the period, shall be at least 1ms and at most 10ms.</w:t>
      </w:r>
    </w:p>
    <w:p w14:paraId="5BA5B3CA" w14:textId="77777777" w:rsidR="000D75E9" w:rsidRDefault="00475882">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BA5B3CB" w14:textId="77777777" w:rsidR="000D75E9" w:rsidRDefault="00475882">
      <w:pPr>
        <w:rPr>
          <w:rFonts w:cs="Arial"/>
          <w:szCs w:val="20"/>
          <w:highlight w:val="green"/>
        </w:rPr>
      </w:pPr>
      <w:r>
        <w:rPr>
          <w:rFonts w:cs="Arial"/>
          <w:szCs w:val="20"/>
          <w:highlight w:val="green"/>
        </w:rPr>
        <w:t>Agreements:</w:t>
      </w:r>
    </w:p>
    <w:p w14:paraId="5BA5B3CC" w14:textId="77777777" w:rsidR="000D75E9" w:rsidRDefault="00475882">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5BA5B3C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B3C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B3C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5BA5B3D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B3D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B3D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B3D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B3D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B3D5" w14:textId="77777777" w:rsidR="000D75E9" w:rsidRDefault="00475882">
      <w:pPr>
        <w:numPr>
          <w:ilvl w:val="0"/>
          <w:numId w:val="66"/>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BA5B3D6" w14:textId="77777777" w:rsidR="000D75E9" w:rsidRDefault="000D75E9">
      <w:pPr>
        <w:spacing w:after="0" w:line="240" w:lineRule="auto"/>
        <w:ind w:left="720"/>
        <w:rPr>
          <w:rFonts w:cs="Arial"/>
          <w:szCs w:val="20"/>
          <w:lang w:eastAsia="zh-CN"/>
        </w:rPr>
      </w:pPr>
    </w:p>
    <w:p w14:paraId="5BA5B3D7" w14:textId="77777777" w:rsidR="000D75E9" w:rsidRDefault="00475882">
      <w:pPr>
        <w:rPr>
          <w:rFonts w:cs="Arial"/>
          <w:szCs w:val="20"/>
          <w:highlight w:val="green"/>
        </w:rPr>
      </w:pPr>
      <w:r>
        <w:rPr>
          <w:rFonts w:cs="Arial"/>
          <w:szCs w:val="20"/>
          <w:highlight w:val="green"/>
        </w:rPr>
        <w:t>Agreements:</w:t>
      </w:r>
    </w:p>
    <w:p w14:paraId="5BA5B3D8" w14:textId="77777777" w:rsidR="000D75E9" w:rsidRDefault="00475882">
      <w:pPr>
        <w:rPr>
          <w:rFonts w:cs="Arial"/>
          <w:szCs w:val="20"/>
          <w:lang w:eastAsia="zh-CN"/>
        </w:rPr>
      </w:pPr>
      <w:r>
        <w:rPr>
          <w:rFonts w:cs="Arial"/>
          <w:szCs w:val="20"/>
          <w:lang w:eastAsia="ko-KR"/>
        </w:rPr>
        <w:t>In semi-static channel access mode:</w:t>
      </w:r>
    </w:p>
    <w:p w14:paraId="5BA5B3D9" w14:textId="77777777" w:rsidR="000D75E9" w:rsidRDefault="00475882">
      <w:pPr>
        <w:numPr>
          <w:ilvl w:val="0"/>
          <w:numId w:val="6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5BA5B3DA" w14:textId="77777777" w:rsidR="000D75E9" w:rsidRDefault="00475882">
      <w:pPr>
        <w:numPr>
          <w:ilvl w:val="1"/>
          <w:numId w:val="6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DB" w14:textId="77777777" w:rsidR="000D75E9" w:rsidRDefault="00475882">
      <w:pPr>
        <w:numPr>
          <w:ilvl w:val="1"/>
          <w:numId w:val="6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5BA5B3DC" w14:textId="77777777" w:rsidR="000D75E9" w:rsidRDefault="00475882">
      <w:pPr>
        <w:numPr>
          <w:ilvl w:val="1"/>
          <w:numId w:val="68"/>
        </w:numPr>
        <w:spacing w:after="0" w:line="240" w:lineRule="auto"/>
        <w:rPr>
          <w:rFonts w:cs="Arial"/>
          <w:szCs w:val="20"/>
          <w:lang w:eastAsia="zh-CN"/>
        </w:rPr>
      </w:pPr>
      <w:r>
        <w:rPr>
          <w:rFonts w:cs="Arial"/>
          <w:szCs w:val="20"/>
          <w:lang w:eastAsia="ko-KR"/>
        </w:rPr>
        <w:lastRenderedPageBreak/>
        <w:t>Alt-c: The UE assumption on whether the configured UL transmission is allowed to correspond to UE-initiated COT is based on gNB configuration.</w:t>
      </w:r>
    </w:p>
    <w:p w14:paraId="5BA5B3DD"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3DE"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B3DF"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B3E0"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3E1" w14:textId="77777777" w:rsidR="000D75E9" w:rsidRDefault="00475882">
      <w:pPr>
        <w:numPr>
          <w:ilvl w:val="0"/>
          <w:numId w:val="47"/>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5BA5B3E2" w14:textId="77777777" w:rsidR="000D75E9" w:rsidRDefault="000D75E9">
      <w:pPr>
        <w:spacing w:after="0" w:line="240" w:lineRule="auto"/>
        <w:rPr>
          <w:rFonts w:cs="Arial"/>
          <w:szCs w:val="20"/>
          <w:lang w:eastAsia="ko-KR"/>
        </w:rPr>
      </w:pPr>
    </w:p>
    <w:p w14:paraId="5BA5B3E3" w14:textId="77777777" w:rsidR="000D75E9" w:rsidRDefault="00475882">
      <w:pPr>
        <w:pStyle w:val="Heading3"/>
      </w:pPr>
      <w:r>
        <w:t>5.1.3</w:t>
      </w:r>
      <w:r>
        <w:tab/>
        <w:t>Agreements in RAN1#104-e</w:t>
      </w:r>
    </w:p>
    <w:p w14:paraId="5BA5B3E4" w14:textId="77777777" w:rsidR="000D75E9" w:rsidRDefault="000D75E9">
      <w:pPr>
        <w:spacing w:after="0" w:line="240" w:lineRule="auto"/>
        <w:rPr>
          <w:rFonts w:cs="Arial"/>
          <w:szCs w:val="20"/>
          <w:lang w:eastAsia="zh-CN"/>
        </w:rPr>
      </w:pPr>
    </w:p>
    <w:p w14:paraId="5BA5B3E5" w14:textId="77777777" w:rsidR="000D75E9" w:rsidRDefault="00475882">
      <w:pPr>
        <w:rPr>
          <w:rFonts w:cs="Arial"/>
          <w:szCs w:val="20"/>
          <w:highlight w:val="green"/>
        </w:rPr>
      </w:pPr>
      <w:r>
        <w:rPr>
          <w:rFonts w:cs="Arial"/>
          <w:szCs w:val="20"/>
          <w:highlight w:val="green"/>
        </w:rPr>
        <w:t>Agreement:</w:t>
      </w:r>
    </w:p>
    <w:p w14:paraId="5BA5B3E6" w14:textId="77777777" w:rsidR="000D75E9" w:rsidRDefault="00475882">
      <w:pPr>
        <w:numPr>
          <w:ilvl w:val="0"/>
          <w:numId w:val="56"/>
        </w:numPr>
        <w:spacing w:after="0" w:line="240" w:lineRule="auto"/>
        <w:rPr>
          <w:rFonts w:cs="Arial"/>
          <w:szCs w:val="20"/>
        </w:rPr>
      </w:pPr>
      <w:r>
        <w:rPr>
          <w:rFonts w:cs="Arial"/>
          <w:szCs w:val="20"/>
        </w:rPr>
        <w:t>PUSCH repetition Type B is supported for unlicensed band operation when using NR IIoT Rel-16 based CG</w:t>
      </w:r>
    </w:p>
    <w:p w14:paraId="5BA5B3E7" w14:textId="77777777" w:rsidR="000D75E9" w:rsidRDefault="00475882">
      <w:pPr>
        <w:numPr>
          <w:ilvl w:val="1"/>
          <w:numId w:val="56"/>
        </w:numPr>
        <w:spacing w:line="240" w:lineRule="auto"/>
        <w:rPr>
          <w:rFonts w:cs="Arial"/>
          <w:szCs w:val="20"/>
        </w:rPr>
      </w:pPr>
      <w:r>
        <w:rPr>
          <w:rFonts w:cs="Arial"/>
          <w:szCs w:val="20"/>
        </w:rPr>
        <w:t>FFS whether/how to enhance</w:t>
      </w:r>
    </w:p>
    <w:p w14:paraId="5BA5B3E8" w14:textId="77777777" w:rsidR="000D75E9" w:rsidRDefault="00475882">
      <w:pPr>
        <w:rPr>
          <w:rFonts w:cs="Arial"/>
          <w:b/>
          <w:bCs/>
          <w:szCs w:val="20"/>
          <w:lang w:eastAsia="zh-CN"/>
        </w:rPr>
      </w:pPr>
      <w:r>
        <w:rPr>
          <w:rFonts w:cs="Arial"/>
          <w:szCs w:val="20"/>
          <w:highlight w:val="green"/>
          <w:lang w:eastAsia="zh-CN"/>
        </w:rPr>
        <w:t>Agreement</w:t>
      </w:r>
      <w:r>
        <w:rPr>
          <w:rFonts w:cs="Arial"/>
          <w:b/>
          <w:bCs/>
          <w:szCs w:val="20"/>
          <w:lang w:eastAsia="zh-CN"/>
        </w:rPr>
        <w:t>:</w:t>
      </w:r>
    </w:p>
    <w:p w14:paraId="5BA5B3E9" w14:textId="77777777" w:rsidR="000D75E9" w:rsidRDefault="00475882">
      <w:pPr>
        <w:numPr>
          <w:ilvl w:val="0"/>
          <w:numId w:val="93"/>
        </w:numPr>
        <w:spacing w:after="0" w:line="240" w:lineRule="auto"/>
        <w:rPr>
          <w:rFonts w:cs="Arial"/>
          <w:szCs w:val="20"/>
        </w:rPr>
      </w:pPr>
      <w:r>
        <w:rPr>
          <w:rFonts w:cs="Arial"/>
          <w:szCs w:val="20"/>
        </w:rPr>
        <w:t>In semi-static channel access mode, UE FFP periodicity is chosen from the following set of values in ms: {1, 2, 2.5, 4, 5,10}.</w:t>
      </w:r>
    </w:p>
    <w:p w14:paraId="5BA5B3EA" w14:textId="77777777" w:rsidR="000D75E9" w:rsidRDefault="00475882">
      <w:pPr>
        <w:numPr>
          <w:ilvl w:val="1"/>
          <w:numId w:val="93"/>
        </w:numPr>
        <w:spacing w:line="240" w:lineRule="auto"/>
        <w:rPr>
          <w:rFonts w:cs="Arial"/>
          <w:szCs w:val="20"/>
        </w:rPr>
      </w:pPr>
      <w:r>
        <w:rPr>
          <w:rFonts w:cs="Arial"/>
          <w:szCs w:val="20"/>
        </w:rPr>
        <w:t xml:space="preserve">FFS on other values </w:t>
      </w:r>
    </w:p>
    <w:p w14:paraId="5BA5B3EB" w14:textId="77777777" w:rsidR="000D75E9" w:rsidRDefault="00475882">
      <w:pPr>
        <w:rPr>
          <w:rFonts w:cs="Arial"/>
          <w:szCs w:val="20"/>
        </w:rPr>
      </w:pPr>
      <w:r>
        <w:rPr>
          <w:rFonts w:cs="Arial"/>
          <w:szCs w:val="20"/>
          <w:highlight w:val="green"/>
        </w:rPr>
        <w:t>Agreement:</w:t>
      </w:r>
    </w:p>
    <w:p w14:paraId="5BA5B3EC" w14:textId="77777777" w:rsidR="000D75E9" w:rsidRDefault="00475882">
      <w:pPr>
        <w:pStyle w:val="ListParagraph"/>
        <w:numPr>
          <w:ilvl w:val="0"/>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BA5B3ED"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BA5B3EE"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BA5B3EF"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5BA5B3F0" w14:textId="77777777" w:rsidR="000D75E9" w:rsidRDefault="00475882">
      <w:pPr>
        <w:pStyle w:val="ListParagraph"/>
        <w:numPr>
          <w:ilvl w:val="2"/>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BA5B3F1" w14:textId="77777777" w:rsidR="000D75E9" w:rsidRDefault="00475882">
      <w:pPr>
        <w:pStyle w:val="ListParagraph"/>
        <w:numPr>
          <w:ilvl w:val="3"/>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5BA5B3F2" w14:textId="77777777" w:rsidR="000D75E9" w:rsidRDefault="00475882">
      <w:pPr>
        <w:rPr>
          <w:rFonts w:cs="Arial"/>
          <w:szCs w:val="20"/>
        </w:rPr>
      </w:pPr>
      <w:r>
        <w:rPr>
          <w:rFonts w:cs="Arial"/>
          <w:szCs w:val="20"/>
          <w:highlight w:val="green"/>
        </w:rPr>
        <w:t>Agreement:</w:t>
      </w:r>
    </w:p>
    <w:p w14:paraId="5BA5B3F3" w14:textId="77777777" w:rsidR="000D75E9" w:rsidRDefault="00475882">
      <w:pPr>
        <w:rPr>
          <w:rFonts w:cs="Arial"/>
          <w:szCs w:val="20"/>
          <w:lang w:eastAsia="ko-KR"/>
        </w:rPr>
      </w:pPr>
      <w:r>
        <w:rPr>
          <w:rFonts w:cs="Arial"/>
          <w:szCs w:val="20"/>
          <w:lang w:eastAsia="ko-KR"/>
        </w:rPr>
        <w:t>In semi-static channel access mode when a UE can operate as initiating device,</w:t>
      </w:r>
    </w:p>
    <w:p w14:paraId="5BA5B3F4" w14:textId="77777777" w:rsidR="000D75E9" w:rsidRDefault="00475882">
      <w:pPr>
        <w:numPr>
          <w:ilvl w:val="0"/>
          <w:numId w:val="9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BA5B3F5" w14:textId="77777777" w:rsidR="000D75E9" w:rsidRDefault="00475882">
      <w:pPr>
        <w:numPr>
          <w:ilvl w:val="0"/>
          <w:numId w:val="96"/>
        </w:numPr>
        <w:spacing w:after="0" w:line="240" w:lineRule="auto"/>
        <w:ind w:left="1080"/>
        <w:rPr>
          <w:rFonts w:cs="Arial"/>
          <w:szCs w:val="20"/>
          <w:lang w:eastAsia="zh-CN"/>
        </w:rPr>
      </w:pPr>
      <w:r>
        <w:rPr>
          <w:rFonts w:cs="Arial"/>
          <w:szCs w:val="20"/>
          <w:lang w:eastAsia="ko-KR"/>
        </w:rPr>
        <w:t>Alt-a: Determination based on the content in the scheduling DCI</w:t>
      </w:r>
    </w:p>
    <w:p w14:paraId="5BA5B3F6"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FFS on whether the corresponding field(s) can be absent in DCI</w:t>
      </w:r>
    </w:p>
    <w:p w14:paraId="5BA5B3F7" w14:textId="77777777" w:rsidR="000D75E9" w:rsidRDefault="00475882">
      <w:pPr>
        <w:numPr>
          <w:ilvl w:val="2"/>
          <w:numId w:val="9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BA5B3F8"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5BA5B3F9" w14:textId="77777777" w:rsidR="000D75E9" w:rsidRDefault="00475882">
      <w:pPr>
        <w:numPr>
          <w:ilvl w:val="1"/>
          <w:numId w:val="96"/>
        </w:numPr>
        <w:spacing w:line="240" w:lineRule="auto"/>
        <w:rPr>
          <w:rFonts w:cs="Arial"/>
          <w:szCs w:val="20"/>
          <w:lang w:eastAsia="zh-CN"/>
        </w:rPr>
      </w:pPr>
      <w:r>
        <w:rPr>
          <w:rFonts w:cs="Arial"/>
          <w:szCs w:val="20"/>
          <w:lang w:eastAsia="zh-CN"/>
        </w:rPr>
        <w:t>Alt-b: Determination based on the rules applied for a configured UL transmission</w:t>
      </w:r>
    </w:p>
    <w:p w14:paraId="5BA5B3FA" w14:textId="77777777" w:rsidR="000D75E9" w:rsidRDefault="00475882">
      <w:pPr>
        <w:rPr>
          <w:rFonts w:cs="Arial"/>
          <w:szCs w:val="20"/>
        </w:rPr>
      </w:pPr>
      <w:r>
        <w:rPr>
          <w:rFonts w:cs="Arial"/>
          <w:szCs w:val="20"/>
          <w:highlight w:val="green"/>
        </w:rPr>
        <w:t>Agreement:</w:t>
      </w:r>
    </w:p>
    <w:p w14:paraId="5BA5B3FB" w14:textId="77777777" w:rsidR="000D75E9" w:rsidRDefault="00475882">
      <w:pPr>
        <w:rPr>
          <w:rFonts w:cs="Arial"/>
          <w:szCs w:val="20"/>
          <w:lang w:eastAsia="ko-KR"/>
        </w:rPr>
      </w:pPr>
      <w:r>
        <w:rPr>
          <w:rFonts w:cs="Arial"/>
          <w:szCs w:val="20"/>
          <w:lang w:eastAsia="ko-KR"/>
        </w:rPr>
        <w:t>In semi-static channel access mode when a UE can operate as UE-initiated COT,</w:t>
      </w:r>
    </w:p>
    <w:p w14:paraId="5BA5B3FC" w14:textId="77777777" w:rsidR="000D75E9" w:rsidRDefault="00475882">
      <w:pPr>
        <w:numPr>
          <w:ilvl w:val="0"/>
          <w:numId w:val="6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5BA5B3FD" w14:textId="77777777" w:rsidR="000D75E9" w:rsidRDefault="00475882">
      <w:pPr>
        <w:numPr>
          <w:ilvl w:val="1"/>
          <w:numId w:val="65"/>
        </w:numPr>
        <w:spacing w:after="0" w:line="240" w:lineRule="auto"/>
        <w:rPr>
          <w:rFonts w:eastAsia="Times New Roman" w:cs="Arial"/>
          <w:szCs w:val="20"/>
          <w:lang w:eastAsia="zh-CN"/>
        </w:rPr>
      </w:pPr>
      <w:r>
        <w:rPr>
          <w:rFonts w:eastAsia="Times New Roman" w:cs="Arial"/>
          <w:b/>
          <w:bCs/>
          <w:szCs w:val="20"/>
          <w:lang w:eastAsia="ko-KR"/>
        </w:rPr>
        <w:lastRenderedPageBreak/>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FE" w14:textId="77777777" w:rsidR="000D75E9" w:rsidRDefault="00475882">
      <w:pPr>
        <w:numPr>
          <w:ilvl w:val="1"/>
          <w:numId w:val="6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BA5B3FF" w14:textId="77777777" w:rsidR="000D75E9" w:rsidRDefault="00475882">
      <w:pPr>
        <w:rPr>
          <w:rFonts w:cs="Arial"/>
          <w:szCs w:val="20"/>
        </w:rPr>
      </w:pPr>
      <w:r>
        <w:rPr>
          <w:rFonts w:cs="Arial"/>
          <w:szCs w:val="20"/>
          <w:highlight w:val="green"/>
        </w:rPr>
        <w:t>Agreement:</w:t>
      </w:r>
    </w:p>
    <w:p w14:paraId="5BA5B400" w14:textId="77777777" w:rsidR="000D75E9" w:rsidRDefault="00475882">
      <w:pPr>
        <w:pStyle w:val="ListParagraph"/>
        <w:numPr>
          <w:ilvl w:val="0"/>
          <w:numId w:val="97"/>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5BA5B401" w14:textId="77777777" w:rsidR="000D75E9" w:rsidRDefault="000D75E9">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BA5B402" w14:textId="77777777" w:rsidR="000D75E9" w:rsidRDefault="00475882">
      <w:pPr>
        <w:pStyle w:val="Heading3"/>
      </w:pPr>
      <w:r>
        <w:t>5.1.4</w:t>
      </w:r>
      <w:r>
        <w:tab/>
        <w:t>Agreements in RAN1#104bis-e</w:t>
      </w:r>
    </w:p>
    <w:p w14:paraId="5BA5B403"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4" w14:textId="77777777" w:rsidR="000D75E9" w:rsidRDefault="00475882">
      <w:pPr>
        <w:pStyle w:val="ListParagraph"/>
        <w:numPr>
          <w:ilvl w:val="0"/>
          <w:numId w:val="92"/>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BA5B405" w14:textId="77777777" w:rsidR="000D75E9" w:rsidRDefault="000D75E9">
      <w:pPr>
        <w:pStyle w:val="ListParagraph"/>
        <w:spacing w:line="252" w:lineRule="auto"/>
        <w:ind w:left="360"/>
        <w:rPr>
          <w:rFonts w:ascii="Times New Roman" w:hAnsi="Times New Roman"/>
          <w:lang w:val="en-US" w:eastAsia="ja-JP"/>
        </w:rPr>
      </w:pPr>
    </w:p>
    <w:p w14:paraId="5BA5B406"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7" w14:textId="77777777" w:rsidR="000D75E9" w:rsidRDefault="00475882">
      <w:pPr>
        <w:pStyle w:val="ListParagraph"/>
        <w:numPr>
          <w:ilvl w:val="0"/>
          <w:numId w:val="73"/>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BA5B408" w14:textId="77777777" w:rsidR="000D75E9" w:rsidRDefault="000D75E9">
      <w:pPr>
        <w:spacing w:line="252" w:lineRule="auto"/>
        <w:rPr>
          <w:rFonts w:ascii="Times New Roman" w:hAnsi="Times New Roman"/>
          <w:szCs w:val="20"/>
          <w:lang w:eastAsia="ja-JP"/>
        </w:rPr>
      </w:pPr>
    </w:p>
    <w:p w14:paraId="5BA5B409"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BA5B40A" w14:textId="77777777" w:rsidR="000D75E9" w:rsidRDefault="00475882">
      <w:pPr>
        <w:rPr>
          <w:szCs w:val="20"/>
        </w:rPr>
      </w:pPr>
      <w:r>
        <w:rPr>
          <w:szCs w:val="20"/>
          <w:highlight w:val="green"/>
        </w:rPr>
        <w:t>Agreement</w:t>
      </w:r>
      <w:r>
        <w:rPr>
          <w:szCs w:val="20"/>
        </w:rPr>
        <w:t>:</w:t>
      </w:r>
    </w:p>
    <w:p w14:paraId="5BA5B40B" w14:textId="77777777" w:rsidR="000D75E9" w:rsidRDefault="00475882">
      <w:pPr>
        <w:pStyle w:val="ListParagraph"/>
        <w:numPr>
          <w:ilvl w:val="0"/>
          <w:numId w:val="9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BA5B40C" w14:textId="77777777" w:rsidR="000D75E9" w:rsidRDefault="00475882">
      <w:pPr>
        <w:pStyle w:val="ListParagraph"/>
        <w:numPr>
          <w:ilvl w:val="1"/>
          <w:numId w:val="9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BA5B40D" w14:textId="77777777" w:rsidR="000D75E9" w:rsidRDefault="000D75E9">
      <w:pPr>
        <w:pStyle w:val="ListParagraph"/>
        <w:spacing w:line="252" w:lineRule="auto"/>
        <w:rPr>
          <w:rFonts w:ascii="Times New Roman" w:hAnsi="Times New Roman"/>
          <w:sz w:val="32"/>
          <w:szCs w:val="40"/>
          <w:lang w:val="en-US" w:eastAsia="ja-JP"/>
        </w:rPr>
      </w:pPr>
    </w:p>
    <w:p w14:paraId="5BA5B40E" w14:textId="77777777" w:rsidR="000D75E9" w:rsidRDefault="00475882">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BA5B40F" w14:textId="77777777" w:rsidR="000D75E9" w:rsidRDefault="00475882">
      <w:pPr>
        <w:pStyle w:val="ListParagraph"/>
        <w:numPr>
          <w:ilvl w:val="0"/>
          <w:numId w:val="73"/>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5BA5B410" w14:textId="77777777" w:rsidR="000D75E9" w:rsidRDefault="00475882">
      <w:pPr>
        <w:pStyle w:val="ListParagraph"/>
        <w:numPr>
          <w:ilvl w:val="1"/>
          <w:numId w:val="73"/>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BA5B411" w14:textId="77777777" w:rsidR="000D75E9" w:rsidRDefault="000D75E9">
      <w:pPr>
        <w:rPr>
          <w:rFonts w:ascii="Times New Roman" w:hAnsi="Times New Roman" w:cs="Times New Roman"/>
          <w:sz w:val="36"/>
          <w:szCs w:val="44"/>
        </w:rPr>
      </w:pPr>
    </w:p>
    <w:p w14:paraId="5BA5B412" w14:textId="77777777" w:rsidR="000D75E9" w:rsidRDefault="00475882">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5BA5B413" w14:textId="77777777" w:rsidR="000D75E9" w:rsidRDefault="00475882">
      <w:pPr>
        <w:numPr>
          <w:ilvl w:val="0"/>
          <w:numId w:val="9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BA5B414" w14:textId="77777777" w:rsidR="000D75E9" w:rsidRDefault="00475882">
      <w:pPr>
        <w:numPr>
          <w:ilvl w:val="1"/>
          <w:numId w:val="99"/>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5BA5B415" w14:textId="77777777" w:rsidR="000D75E9" w:rsidRDefault="00475882">
      <w:pPr>
        <w:numPr>
          <w:ilvl w:val="2"/>
          <w:numId w:val="99"/>
        </w:numPr>
        <w:spacing w:after="0" w:line="240" w:lineRule="auto"/>
        <w:rPr>
          <w:rFonts w:ascii="Times New Roman" w:hAnsi="Times New Roman" w:cs="Times New Roman"/>
          <w:sz w:val="22"/>
        </w:rPr>
      </w:pPr>
      <w:r>
        <w:rPr>
          <w:rFonts w:ascii="Times New Roman" w:hAnsi="Times New Roman" w:cs="Times New Roman"/>
          <w:sz w:val="22"/>
        </w:rPr>
        <w:t>FFS on details.</w:t>
      </w:r>
    </w:p>
    <w:p w14:paraId="5BA5B416" w14:textId="77777777" w:rsidR="000D75E9" w:rsidRDefault="000D75E9">
      <w:pPr>
        <w:rPr>
          <w:rFonts w:ascii="Times New Roman" w:hAnsi="Times New Roman" w:cs="Times New Roman"/>
          <w:sz w:val="22"/>
          <w:szCs w:val="24"/>
          <w:highlight w:val="green"/>
        </w:rPr>
      </w:pPr>
    </w:p>
    <w:p w14:paraId="5BA5B417" w14:textId="77777777" w:rsidR="000D75E9" w:rsidRDefault="00475882">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5BA5B418" w14:textId="77777777" w:rsidR="000D75E9" w:rsidRDefault="00475882">
      <w:pPr>
        <w:numPr>
          <w:ilvl w:val="0"/>
          <w:numId w:val="46"/>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BA5B419" w14:textId="77777777" w:rsidR="000D75E9" w:rsidRDefault="00475882">
      <w:pPr>
        <w:numPr>
          <w:ilvl w:val="1"/>
          <w:numId w:val="46"/>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BA5B41A" w14:textId="77777777" w:rsidR="000D75E9" w:rsidRDefault="00475882">
      <w:pPr>
        <w:numPr>
          <w:ilvl w:val="2"/>
          <w:numId w:val="46"/>
        </w:numPr>
        <w:spacing w:after="0" w:line="240" w:lineRule="auto"/>
        <w:rPr>
          <w:szCs w:val="20"/>
        </w:rPr>
      </w:pPr>
      <w:r>
        <w:rPr>
          <w:rFonts w:ascii="Times New Roman" w:hAnsi="Times New Roman" w:cs="Times New Roman"/>
          <w:sz w:val="22"/>
        </w:rPr>
        <w:t>FFS on details</w:t>
      </w:r>
      <w:r>
        <w:rPr>
          <w:szCs w:val="20"/>
        </w:rPr>
        <w:t>.</w:t>
      </w:r>
    </w:p>
    <w:p w14:paraId="5BA5B41B" w14:textId="77777777" w:rsidR="000D75E9" w:rsidRDefault="000D75E9">
      <w:pPr>
        <w:rPr>
          <w:rFonts w:ascii="Times New Roman" w:hAnsi="Times New Roman" w:cs="Times New Roman"/>
          <w:szCs w:val="24"/>
        </w:rPr>
      </w:pPr>
    </w:p>
    <w:p w14:paraId="5BA5B41C"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BA5B41D" w14:textId="77777777" w:rsidR="000D75E9" w:rsidRDefault="00475882">
      <w:pPr>
        <w:pStyle w:val="ListParagraph"/>
        <w:numPr>
          <w:ilvl w:val="0"/>
          <w:numId w:val="46"/>
        </w:numPr>
        <w:spacing w:line="231" w:lineRule="atLeast"/>
        <w:rPr>
          <w:rFonts w:ascii="Times New Roman" w:hAnsi="Times New Roman" w:cs="Times New Roman"/>
          <w:lang w:val="en-US"/>
        </w:rPr>
      </w:pPr>
      <w:r>
        <w:rPr>
          <w:rFonts w:ascii="Times New Roman" w:hAnsi="Times New Roman" w:cs="Times New Roman"/>
          <w:lang w:val="en-US"/>
        </w:rPr>
        <w:lastRenderedPageBreak/>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BA5B41E"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1F"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BA5B420" w14:textId="77777777" w:rsidR="000D75E9" w:rsidRDefault="00475882">
      <w:pPr>
        <w:rPr>
          <w:rFonts w:ascii="Times New Roman" w:eastAsia="Calibri" w:hAnsi="Times New Roman" w:cs="Times New Roman"/>
          <w:sz w:val="22"/>
        </w:rPr>
      </w:pPr>
      <w:r>
        <w:rPr>
          <w:rFonts w:ascii="Times New Roman" w:hAnsi="Times New Roman" w:cs="Times New Roman"/>
          <w:b/>
          <w:bCs/>
          <w:sz w:val="22"/>
        </w:rPr>
        <w:t> </w:t>
      </w:r>
    </w:p>
    <w:p w14:paraId="5BA5B421"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5BA5B422" w14:textId="77777777" w:rsidR="000D75E9" w:rsidRDefault="00475882">
      <w:pPr>
        <w:pStyle w:val="ListParagraph"/>
        <w:numPr>
          <w:ilvl w:val="0"/>
          <w:numId w:val="100"/>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5BA5B423" w14:textId="77777777" w:rsidR="000D75E9" w:rsidRDefault="00475882">
      <w:pPr>
        <w:pStyle w:val="ListParagraph"/>
        <w:numPr>
          <w:ilvl w:val="1"/>
          <w:numId w:val="100"/>
        </w:numPr>
        <w:spacing w:before="40" w:line="240" w:lineRule="auto"/>
        <w:rPr>
          <w:rFonts w:ascii="Times New Roman" w:hAnsi="Times New Roman" w:cs="Times New Roman"/>
        </w:rPr>
      </w:pPr>
      <w:r>
        <w:rPr>
          <w:rFonts w:ascii="Times New Roman" w:hAnsi="Times New Roman" w:cs="Times New Roman"/>
        </w:rPr>
        <w:t>FFS on details</w:t>
      </w:r>
    </w:p>
    <w:p w14:paraId="5BA5B424" w14:textId="77777777" w:rsidR="000D75E9" w:rsidRDefault="00475882">
      <w:pPr>
        <w:rPr>
          <w:rFonts w:ascii="Times New Roman" w:hAnsi="Times New Roman" w:cs="Times New Roman"/>
          <w:sz w:val="22"/>
        </w:rPr>
      </w:pPr>
      <w:r>
        <w:rPr>
          <w:rFonts w:ascii="Times New Roman" w:hAnsi="Times New Roman" w:cs="Times New Roman"/>
          <w:b/>
          <w:bCs/>
          <w:sz w:val="22"/>
        </w:rPr>
        <w:t> </w:t>
      </w:r>
    </w:p>
    <w:p w14:paraId="5BA5B425"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rPr>
        <w:t>Agreements</w:t>
      </w:r>
    </w:p>
    <w:p w14:paraId="5BA5B426" w14:textId="77777777" w:rsidR="000D75E9" w:rsidRDefault="00475882">
      <w:pPr>
        <w:pStyle w:val="ListParagraph"/>
        <w:numPr>
          <w:ilvl w:val="0"/>
          <w:numId w:val="101"/>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BA5B427" w14:textId="77777777" w:rsidR="000D75E9" w:rsidRDefault="000D75E9">
      <w:pPr>
        <w:pStyle w:val="ListParagraph"/>
        <w:spacing w:line="252" w:lineRule="auto"/>
        <w:ind w:left="0"/>
        <w:rPr>
          <w:rFonts w:ascii="Times New Roman" w:hAnsi="Times New Roman" w:cs="Times New Roman"/>
          <w:lang w:eastAsia="ja-JP"/>
        </w:rPr>
      </w:pPr>
    </w:p>
    <w:p w14:paraId="5BA5B428" w14:textId="77777777" w:rsidR="000D75E9" w:rsidRDefault="00475882">
      <w:pPr>
        <w:rPr>
          <w:rFonts w:ascii="Times New Roman" w:hAnsi="Times New Roman" w:cs="Times New Roman"/>
          <w:b/>
          <w:bCs/>
          <w:sz w:val="22"/>
          <w:u w:val="single"/>
        </w:rPr>
      </w:pPr>
      <w:r>
        <w:rPr>
          <w:rFonts w:ascii="Times New Roman" w:hAnsi="Times New Roman" w:cs="Times New Roman"/>
          <w:b/>
          <w:bCs/>
          <w:sz w:val="22"/>
          <w:u w:val="single"/>
        </w:rPr>
        <w:t>Conclusion:</w:t>
      </w:r>
    </w:p>
    <w:p w14:paraId="5BA5B429" w14:textId="77777777" w:rsidR="000D75E9" w:rsidRDefault="00475882">
      <w:pPr>
        <w:numPr>
          <w:ilvl w:val="0"/>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5BA5B42A" w14:textId="77777777" w:rsidR="000D75E9" w:rsidRDefault="00475882">
      <w:pPr>
        <w:numPr>
          <w:ilvl w:val="1"/>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BA5B42B" w14:textId="77777777" w:rsidR="000D75E9" w:rsidRDefault="000D75E9">
      <w:pPr>
        <w:pStyle w:val="ListParagraph"/>
        <w:spacing w:line="252" w:lineRule="auto"/>
        <w:ind w:left="0"/>
        <w:rPr>
          <w:rFonts w:ascii="Times New Roman" w:hAnsi="Times New Roman" w:cs="Times New Roman"/>
          <w:lang w:val="en-US" w:eastAsia="ja-JP"/>
        </w:rPr>
      </w:pPr>
    </w:p>
    <w:p w14:paraId="5BA5B42C" w14:textId="77777777" w:rsidR="000D75E9" w:rsidRDefault="00475882">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BA5B42D" w14:textId="77777777" w:rsidR="000D75E9" w:rsidRDefault="00475882">
      <w:pPr>
        <w:pStyle w:val="ListParagraph"/>
        <w:numPr>
          <w:ilvl w:val="0"/>
          <w:numId w:val="102"/>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BA5B42E" w14:textId="77777777" w:rsidR="000D75E9" w:rsidRDefault="000D75E9">
      <w:pPr>
        <w:pStyle w:val="ListParagraph"/>
        <w:spacing w:line="252" w:lineRule="auto"/>
        <w:ind w:left="360"/>
        <w:rPr>
          <w:rFonts w:ascii="Times New Roman" w:eastAsiaTheme="minorEastAsia" w:hAnsi="Times New Roman" w:cs="Times New Roman"/>
          <w:lang w:val="en-US" w:eastAsia="zh-CN"/>
        </w:rPr>
      </w:pPr>
    </w:p>
    <w:p w14:paraId="5BA5B42F" w14:textId="77777777" w:rsidR="000D75E9" w:rsidRDefault="00475882">
      <w:pPr>
        <w:pStyle w:val="Heading3"/>
      </w:pPr>
      <w:r>
        <w:t>5.1.5</w:t>
      </w:r>
      <w:r>
        <w:tab/>
        <w:t>Agreements in RAN1#105-e</w:t>
      </w:r>
    </w:p>
    <w:p w14:paraId="5BA5B430" w14:textId="77777777" w:rsidR="000D75E9" w:rsidRDefault="00475882">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BA5B431"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5BA5B432"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5BA5B433"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5BA5B434" w14:textId="77777777" w:rsidR="000D75E9" w:rsidRDefault="000D75E9">
      <w:pPr>
        <w:rPr>
          <w:rFonts w:ascii="Times New Roman" w:hAnsi="Times New Roman"/>
          <w:sz w:val="22"/>
          <w:szCs w:val="24"/>
          <w:highlight w:val="green"/>
          <w:lang w:val="de-DE"/>
        </w:rPr>
      </w:pPr>
    </w:p>
    <w:p w14:paraId="5BA5B435"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6"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BA5B437" w14:textId="77777777" w:rsidR="000D75E9" w:rsidRDefault="00475882">
      <w:pPr>
        <w:numPr>
          <w:ilvl w:val="0"/>
          <w:numId w:val="6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BA5B438" w14:textId="77777777" w:rsidR="000D75E9" w:rsidRDefault="00475882">
      <w:pPr>
        <w:numPr>
          <w:ilvl w:val="1"/>
          <w:numId w:val="6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439"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A"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5B43B" w14:textId="77777777" w:rsidR="000D75E9" w:rsidRDefault="00475882">
      <w:pPr>
        <w:numPr>
          <w:ilvl w:val="0"/>
          <w:numId w:val="9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lastRenderedPageBreak/>
        <w:t>To determine whether a scheduled UL transmission is based on UE-initiated COT or sharing a gNB-initiated COT:</w:t>
      </w:r>
    </w:p>
    <w:p w14:paraId="5BA5B43C" w14:textId="77777777" w:rsidR="000D75E9" w:rsidRDefault="00475882">
      <w:pPr>
        <w:numPr>
          <w:ilvl w:val="0"/>
          <w:numId w:val="96"/>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5BA5B43D"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5BA5B43E" w14:textId="77777777" w:rsidR="000D75E9" w:rsidRDefault="00475882">
      <w:pPr>
        <w:numPr>
          <w:ilvl w:val="2"/>
          <w:numId w:val="96"/>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5BA5B43F"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whether/how to handle the case when the gNB schedules an UL transmission in the next gNB’s FFP period</w:t>
      </w:r>
    </w:p>
    <w:p w14:paraId="5BA5B440" w14:textId="77777777" w:rsidR="000D75E9" w:rsidRDefault="000D75E9">
      <w:pPr>
        <w:pStyle w:val="BodyText"/>
      </w:pPr>
    </w:p>
    <w:p w14:paraId="5BA5B441" w14:textId="77777777" w:rsidR="000D75E9" w:rsidRDefault="00475882">
      <w:pPr>
        <w:pStyle w:val="Heading3"/>
        <w:rPr>
          <w:rFonts w:eastAsia="Times New Roman"/>
        </w:rPr>
      </w:pPr>
      <w:r>
        <w:t>5.1.6</w:t>
      </w:r>
      <w:r>
        <w:tab/>
        <w:t>Agreements in RAN1#106-e</w:t>
      </w:r>
    </w:p>
    <w:p w14:paraId="5BA5B442" w14:textId="77777777" w:rsidR="000D75E9" w:rsidRDefault="00475882">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5BA5B443"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BA5B444" w14:textId="77777777" w:rsidR="000D75E9" w:rsidRDefault="000D75E9">
      <w:pPr>
        <w:rPr>
          <w:rFonts w:ascii="Times New Roman" w:eastAsia="Batang" w:hAnsi="Times New Roman" w:cs="Times New Roman"/>
          <w:sz w:val="22"/>
          <w:lang w:eastAsia="zh-CN"/>
        </w:rPr>
      </w:pPr>
    </w:p>
    <w:p w14:paraId="5BA5B445"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6" w14:textId="77777777" w:rsidR="000D75E9" w:rsidRDefault="00475882">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5BA5B447" w14:textId="77777777" w:rsidR="000D75E9" w:rsidRDefault="00475882">
      <w:pPr>
        <w:pStyle w:val="ListParagraph"/>
        <w:numPr>
          <w:ilvl w:val="0"/>
          <w:numId w:val="103"/>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BA5B448" w14:textId="77777777" w:rsidR="000D75E9" w:rsidRDefault="000D75E9">
      <w:pPr>
        <w:rPr>
          <w:rFonts w:ascii="Times New Roman" w:eastAsia="Batang" w:hAnsi="Times New Roman" w:cs="Times New Roman"/>
          <w:b/>
          <w:bCs/>
          <w:sz w:val="22"/>
          <w:highlight w:val="green"/>
          <w:lang w:val="en-GB" w:eastAsia="zh-CN"/>
        </w:rPr>
      </w:pPr>
    </w:p>
    <w:p w14:paraId="5BA5B449"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A"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5BA5B44B" w14:textId="77777777" w:rsidR="000D75E9" w:rsidRDefault="000D75E9">
      <w:pPr>
        <w:rPr>
          <w:rFonts w:ascii="Times New Roman" w:eastAsia="Batang" w:hAnsi="Times New Roman" w:cs="Times New Roman"/>
          <w:sz w:val="22"/>
          <w:lang w:eastAsia="zh-CN"/>
        </w:rPr>
      </w:pPr>
    </w:p>
    <w:p w14:paraId="5BA5B44C" w14:textId="77777777" w:rsidR="000D75E9" w:rsidRDefault="000D75E9">
      <w:pPr>
        <w:rPr>
          <w:rFonts w:ascii="Times New Roman" w:hAnsi="Times New Roman" w:cs="Times New Roman"/>
          <w:sz w:val="22"/>
          <w:lang w:eastAsia="zh-CN"/>
        </w:rPr>
      </w:pPr>
    </w:p>
    <w:p w14:paraId="5BA5B44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4E"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5BA5B44F" w14:textId="77777777" w:rsidR="000D75E9" w:rsidRDefault="00475882">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0D75E9" w14:paraId="5BA5B454"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BA5B450" w14:textId="77777777" w:rsidR="000D75E9" w:rsidRDefault="00475882">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1" w14:textId="77777777" w:rsidR="000D75E9" w:rsidRDefault="00475882">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2" w14:textId="77777777" w:rsidR="000D75E9" w:rsidRDefault="00475882">
            <w:pPr>
              <w:rPr>
                <w:rFonts w:cs="Times"/>
                <w:szCs w:val="20"/>
              </w:rPr>
            </w:pPr>
            <w:r>
              <w:rPr>
                <w:rFonts w:cs="Times"/>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A5B453" w14:textId="77777777" w:rsidR="000D75E9" w:rsidRDefault="00475882">
            <w:pPr>
              <w:rPr>
                <w:rFonts w:cs="Times"/>
                <w:szCs w:val="20"/>
              </w:rPr>
            </w:pPr>
            <w:r>
              <w:rPr>
                <w:rFonts w:cs="Times"/>
                <w:szCs w:val="20"/>
              </w:rPr>
              <w:t>Initiator of a channel occupancy associated to UL transmission described in Clause x.x in TS 37.213</w:t>
            </w:r>
          </w:p>
        </w:tc>
      </w:tr>
      <w:tr w:rsidR="000D75E9" w14:paraId="5BA5B459"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5" w14:textId="77777777" w:rsidR="000D75E9" w:rsidRDefault="00475882">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6"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7"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8" w14:textId="77777777" w:rsidR="000D75E9" w:rsidRDefault="00475882">
            <w:pPr>
              <w:jc w:val="center"/>
              <w:rPr>
                <w:rFonts w:cs="Times"/>
                <w:szCs w:val="20"/>
              </w:rPr>
            </w:pPr>
            <w:r>
              <w:rPr>
                <w:rFonts w:cs="Times"/>
                <w:szCs w:val="20"/>
              </w:rPr>
              <w:t>gNB</w:t>
            </w:r>
          </w:p>
        </w:tc>
      </w:tr>
      <w:tr w:rsidR="000D75E9" w14:paraId="5BA5B45E"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A" w14:textId="77777777" w:rsidR="000D75E9" w:rsidRDefault="00475882">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B"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C" w14:textId="77777777" w:rsidR="000D75E9" w:rsidRDefault="00475882">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D" w14:textId="77777777" w:rsidR="000D75E9" w:rsidRDefault="00475882">
            <w:pPr>
              <w:jc w:val="center"/>
              <w:rPr>
                <w:rFonts w:cs="Times"/>
                <w:szCs w:val="20"/>
              </w:rPr>
            </w:pPr>
            <w:r>
              <w:rPr>
                <w:rFonts w:cs="Times"/>
                <w:szCs w:val="20"/>
              </w:rPr>
              <w:t>gNB</w:t>
            </w:r>
          </w:p>
        </w:tc>
      </w:tr>
      <w:tr w:rsidR="000D75E9" w14:paraId="5BA5B463"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F" w14:textId="77777777" w:rsidR="000D75E9" w:rsidRDefault="00475882">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0" w14:textId="77777777" w:rsidR="000D75E9" w:rsidRDefault="00475882">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1"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2" w14:textId="77777777" w:rsidR="000D75E9" w:rsidRDefault="00475882">
            <w:pPr>
              <w:jc w:val="center"/>
              <w:rPr>
                <w:rFonts w:cs="Times"/>
                <w:szCs w:val="20"/>
              </w:rPr>
            </w:pPr>
            <w:r>
              <w:rPr>
                <w:rFonts w:cs="Times"/>
                <w:szCs w:val="20"/>
              </w:rPr>
              <w:t>gNB</w:t>
            </w:r>
          </w:p>
        </w:tc>
      </w:tr>
      <w:tr w:rsidR="000D75E9" w14:paraId="5BA5B468"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64" w14:textId="77777777" w:rsidR="000D75E9" w:rsidRDefault="00475882">
            <w:pPr>
              <w:rPr>
                <w:rFonts w:cs="Times"/>
                <w:szCs w:val="20"/>
              </w:rPr>
            </w:pPr>
            <w:r>
              <w:rPr>
                <w:rFonts w:cs="Times"/>
                <w:szCs w:val="2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5" w14:textId="77777777" w:rsidR="000D75E9" w:rsidRDefault="00475882">
            <w:pPr>
              <w:rPr>
                <w:rFonts w:cs="Times"/>
                <w:szCs w:val="20"/>
              </w:rPr>
            </w:pPr>
            <w:r>
              <w:rPr>
                <w:rFonts w:cs="Times"/>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6"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7" w14:textId="77777777" w:rsidR="000D75E9" w:rsidRDefault="00475882">
            <w:pPr>
              <w:jc w:val="center"/>
              <w:rPr>
                <w:rFonts w:cs="Times"/>
                <w:szCs w:val="20"/>
              </w:rPr>
            </w:pPr>
            <w:r>
              <w:rPr>
                <w:rFonts w:cs="Times"/>
                <w:szCs w:val="20"/>
              </w:rPr>
              <w:t>UE</w:t>
            </w:r>
          </w:p>
        </w:tc>
      </w:tr>
    </w:tbl>
    <w:p w14:paraId="5BA5B469" w14:textId="77777777" w:rsidR="000D75E9" w:rsidRDefault="00475882">
      <w:pPr>
        <w:pStyle w:val="ListParagraph"/>
        <w:numPr>
          <w:ilvl w:val="0"/>
          <w:numId w:val="104"/>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5BA5B46A" w14:textId="77777777" w:rsidR="000D75E9" w:rsidRDefault="00475882">
      <w:pPr>
        <w:pStyle w:val="ListParagraph"/>
        <w:numPr>
          <w:ilvl w:val="0"/>
          <w:numId w:val="105"/>
        </w:numPr>
        <w:spacing w:line="254" w:lineRule="auto"/>
        <w:rPr>
          <w:rFonts w:ascii="Times New Roman" w:hAnsi="Times New Roman"/>
          <w:color w:val="0070C0"/>
          <w:lang w:val="en-US" w:eastAsia="sv-SE"/>
        </w:rPr>
      </w:pPr>
      <w:r>
        <w:rPr>
          <w:rFonts w:ascii="Times New Roman" w:hAnsi="Times New Roman"/>
          <w:color w:val="0070C0"/>
          <w:lang w:val="en-US"/>
        </w:rPr>
        <w:t>Note 1: The intention of Clause x.x above is to describe the LBT procedure from a UE perspective when this operates as initiating device.  </w:t>
      </w:r>
    </w:p>
    <w:p w14:paraId="5BA5B46B" w14:textId="77777777" w:rsidR="000D75E9" w:rsidRDefault="00475882">
      <w:pPr>
        <w:pStyle w:val="ListParagraph"/>
        <w:numPr>
          <w:ilvl w:val="0"/>
          <w:numId w:val="105"/>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rPr>
        <w:drawing>
          <wp:inline distT="0" distB="0" distL="0" distR="0" wp14:anchorId="5BA5B5A3" wp14:editId="5BA5B5A4">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rPr>
        <w:drawing>
          <wp:inline distT="0" distB="0" distL="0" distR="0" wp14:anchorId="5BA5B5A5" wp14:editId="5BA5B5A6">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BA5B46C" w14:textId="77777777" w:rsidR="000D75E9" w:rsidRDefault="000D75E9">
      <w:pPr>
        <w:rPr>
          <w:rFonts w:eastAsia="Batang" w:cs="Times"/>
          <w:lang w:eastAsia="zh-CN"/>
        </w:rPr>
      </w:pPr>
    </w:p>
    <w:p w14:paraId="5BA5B46D" w14:textId="77777777" w:rsidR="000D75E9" w:rsidRDefault="00475882">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BA5B46E" w14:textId="77777777" w:rsidR="000D75E9" w:rsidRDefault="00475882">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5BA5B46F"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BA5B470"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5BA5B471"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BA5B472"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BA5B473"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5BA5B474"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5BA5B475"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BA5B476"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5BA5B477"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5BA5B478"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5BA5B479" w14:textId="77777777" w:rsidR="000D75E9" w:rsidRDefault="00475882">
      <w:pPr>
        <w:pStyle w:val="ListParagraph"/>
        <w:numPr>
          <w:ilvl w:val="2"/>
          <w:numId w:val="106"/>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BA5B47A"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5BA5B47B" w14:textId="77777777" w:rsidR="000D75E9" w:rsidRDefault="000D75E9">
      <w:pPr>
        <w:rPr>
          <w:rFonts w:ascii="Times New Roman" w:hAnsi="Times New Roman" w:cs="Times New Roman"/>
          <w:sz w:val="22"/>
          <w:lang w:eastAsia="ko-KR"/>
        </w:rPr>
      </w:pPr>
    </w:p>
    <w:p w14:paraId="5BA5B47C" w14:textId="77777777" w:rsidR="000D75E9" w:rsidRDefault="00475882">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5BA5B47D"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5BA5B47E"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BA5B47F" w14:textId="77777777" w:rsidR="000D75E9" w:rsidRDefault="000D75E9">
      <w:pPr>
        <w:rPr>
          <w:rFonts w:ascii="Times New Roman" w:hAnsi="Times New Roman" w:cs="Times New Roman"/>
          <w:sz w:val="22"/>
          <w:lang w:val="en-GB" w:eastAsia="zh-CN"/>
        </w:rPr>
      </w:pPr>
    </w:p>
    <w:p w14:paraId="5BA5B480" w14:textId="77777777" w:rsidR="000D75E9" w:rsidRDefault="000D75E9">
      <w:pPr>
        <w:rPr>
          <w:rFonts w:ascii="Times New Roman" w:hAnsi="Times New Roman" w:cs="Times New Roman"/>
          <w:sz w:val="22"/>
          <w:lang w:eastAsia="zh-CN"/>
        </w:rPr>
      </w:pPr>
    </w:p>
    <w:p w14:paraId="5BA5B481"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2" w14:textId="77777777" w:rsidR="000D75E9" w:rsidRDefault="00475882">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5BA5B483"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5BA5B484" w14:textId="77777777" w:rsidR="000D75E9" w:rsidRDefault="00475882">
      <w:pPr>
        <w:numPr>
          <w:ilvl w:val="1"/>
          <w:numId w:val="108"/>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lastRenderedPageBreak/>
        <w:t>If the UE validates the indicated COT initiator assumption and satisfies the applicable sensing conditions, the transmission occurs. Otherwise, the transmission is dropped.</w:t>
      </w:r>
    </w:p>
    <w:p w14:paraId="5BA5B485" w14:textId="77777777" w:rsidR="000D75E9" w:rsidRDefault="000D75E9">
      <w:pPr>
        <w:rPr>
          <w:rFonts w:ascii="Times New Roman" w:hAnsi="Times New Roman" w:cs="Times New Roman"/>
          <w:sz w:val="22"/>
          <w:lang w:eastAsia="zh-CN"/>
        </w:rPr>
      </w:pPr>
    </w:p>
    <w:p w14:paraId="5BA5B486"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87" w14:textId="77777777" w:rsidR="000D75E9" w:rsidRDefault="00475882">
      <w:pPr>
        <w:pStyle w:val="ListParagraph"/>
        <w:numPr>
          <w:ilvl w:val="0"/>
          <w:numId w:val="109"/>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BA5B488" w14:textId="77777777" w:rsidR="000D75E9" w:rsidRDefault="00475882">
      <w:pPr>
        <w:pStyle w:val="ListParagraph"/>
        <w:numPr>
          <w:ilvl w:val="2"/>
          <w:numId w:val="109"/>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5BA5B489" w14:textId="77777777" w:rsidR="000D75E9" w:rsidRDefault="000D75E9">
      <w:pPr>
        <w:rPr>
          <w:rFonts w:ascii="Times New Roman" w:hAnsi="Times New Roman" w:cs="Times New Roman"/>
          <w:sz w:val="22"/>
          <w:lang w:eastAsia="zh-CN"/>
        </w:rPr>
      </w:pPr>
    </w:p>
    <w:p w14:paraId="5BA5B48A" w14:textId="77777777" w:rsidR="000D75E9" w:rsidRDefault="00475882">
      <w:pPr>
        <w:rPr>
          <w:rFonts w:ascii="Times New Roman" w:hAnsi="Times New Roman" w:cs="Times New Roman"/>
          <w:b/>
          <w:bCs/>
          <w:sz w:val="22"/>
        </w:rPr>
      </w:pPr>
      <w:r>
        <w:rPr>
          <w:rFonts w:ascii="Times New Roman" w:hAnsi="Times New Roman" w:cs="Times New Roman"/>
          <w:b/>
          <w:bCs/>
          <w:sz w:val="22"/>
        </w:rPr>
        <w:t>Conclusion</w:t>
      </w:r>
    </w:p>
    <w:p w14:paraId="5BA5B48B" w14:textId="77777777" w:rsidR="000D75E9" w:rsidRDefault="00475882">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5BA5B48C" w14:textId="77777777" w:rsidR="000D75E9" w:rsidRDefault="000D75E9">
      <w:pPr>
        <w:rPr>
          <w:rFonts w:ascii="Times New Roman" w:hAnsi="Times New Roman" w:cs="Times New Roman"/>
          <w:sz w:val="22"/>
          <w:lang w:eastAsia="zh-CN"/>
        </w:rPr>
      </w:pPr>
    </w:p>
    <w:p w14:paraId="5BA5B48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E" w14:textId="77777777" w:rsidR="000D75E9" w:rsidRDefault="00475882">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8F" w14:textId="77777777" w:rsidR="000D75E9" w:rsidRDefault="00475882">
      <w:pPr>
        <w:pStyle w:val="Heading3"/>
      </w:pPr>
      <w:r>
        <w:t>5.1.7</w:t>
      </w:r>
      <w:r>
        <w:tab/>
        <w:t>Agreements in RAN1#106bis-e</w:t>
      </w:r>
    </w:p>
    <w:p w14:paraId="5BA5B490"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1" w14:textId="77777777" w:rsidR="000D75E9" w:rsidRDefault="00475882">
      <w:pPr>
        <w:rPr>
          <w:rFonts w:cs="Times"/>
          <w:szCs w:val="20"/>
        </w:rPr>
      </w:pPr>
      <w:r>
        <w:rPr>
          <w:rFonts w:cs="Times"/>
          <w:szCs w:val="20"/>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BA5B492" w14:textId="77777777" w:rsidR="000D75E9" w:rsidRDefault="00475882">
      <w:pPr>
        <w:numPr>
          <w:ilvl w:val="0"/>
          <w:numId w:val="110"/>
        </w:numPr>
        <w:spacing w:after="0" w:line="240" w:lineRule="auto"/>
        <w:jc w:val="left"/>
        <w:rPr>
          <w:rFonts w:cs="Times"/>
          <w:szCs w:val="20"/>
        </w:rPr>
      </w:pPr>
      <w:r>
        <w:rPr>
          <w:rFonts w:cs="Times"/>
          <w:szCs w:val="20"/>
        </w:rPr>
        <w:t>Segmentation before and/or after the idle period is applied when applicable.</w:t>
      </w:r>
    </w:p>
    <w:p w14:paraId="5BA5B493" w14:textId="77777777" w:rsidR="000D75E9" w:rsidRDefault="00475882">
      <w:pPr>
        <w:numPr>
          <w:ilvl w:val="0"/>
          <w:numId w:val="110"/>
        </w:numPr>
        <w:spacing w:after="0" w:line="240" w:lineRule="auto"/>
        <w:jc w:val="left"/>
        <w:rPr>
          <w:rFonts w:cs="Times"/>
          <w:szCs w:val="20"/>
        </w:rPr>
      </w:pPr>
      <w:r>
        <w:rPr>
          <w:rFonts w:cs="Times"/>
          <w:szCs w:val="20"/>
        </w:rPr>
        <w:t>FFS on impact of processing timeline for PUSCH on the UE behaviour</w:t>
      </w:r>
    </w:p>
    <w:p w14:paraId="5BA5B494" w14:textId="77777777" w:rsidR="000D75E9" w:rsidRDefault="000D75E9">
      <w:pPr>
        <w:pStyle w:val="ListParagraph"/>
        <w:ind w:left="0"/>
        <w:rPr>
          <w:rFonts w:cs="Times"/>
          <w:szCs w:val="20"/>
          <w:lang w:val="en-US"/>
        </w:rPr>
      </w:pPr>
    </w:p>
    <w:p w14:paraId="5BA5B495"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6" w14:textId="77777777" w:rsidR="000D75E9" w:rsidRDefault="00475882">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5BA5B497" w14:textId="77777777" w:rsidR="000D75E9" w:rsidRDefault="000D75E9">
      <w:pPr>
        <w:rPr>
          <w:rFonts w:cs="Times"/>
          <w:szCs w:val="20"/>
          <w:lang w:eastAsia="zh-CN"/>
        </w:rPr>
      </w:pPr>
    </w:p>
    <w:p w14:paraId="5BA5B49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9"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r>
        <w:rPr>
          <w:rFonts w:cs="Times"/>
          <w:i/>
          <w:szCs w:val="20"/>
        </w:rPr>
        <w:t>maxEnergyDetectionThreshold</w:t>
      </w:r>
      <w:r>
        <w:rPr>
          <w:rFonts w:cs="Times"/>
          <w:szCs w:val="20"/>
        </w:rPr>
        <w:t xml:space="preserve">. </w:t>
      </w:r>
    </w:p>
    <w:p w14:paraId="5BA5B49A" w14:textId="77777777" w:rsidR="000D75E9" w:rsidRDefault="00475882">
      <w:pPr>
        <w:numPr>
          <w:ilvl w:val="0"/>
          <w:numId w:val="111"/>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 xml:space="preserve">ul-toDL-COT-SharingED-Threshold </w:t>
      </w:r>
      <w:r>
        <w:rPr>
          <w:rFonts w:cs="Times"/>
          <w:szCs w:val="20"/>
        </w:rPr>
        <w:t>is not applicable.</w:t>
      </w:r>
    </w:p>
    <w:p w14:paraId="5BA5B49B" w14:textId="77777777" w:rsidR="000D75E9" w:rsidRDefault="00475882">
      <w:pPr>
        <w:numPr>
          <w:ilvl w:val="1"/>
          <w:numId w:val="111"/>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r>
        <w:rPr>
          <w:rFonts w:cs="Times"/>
          <w:i/>
          <w:szCs w:val="20"/>
        </w:rPr>
        <w:t>maxEnergyDetectionThreshold</w:t>
      </w:r>
      <w:r>
        <w:rPr>
          <w:rFonts w:cs="Times"/>
          <w:szCs w:val="20"/>
        </w:rPr>
        <w:t xml:space="preserve"> if </w:t>
      </w:r>
      <w:r>
        <w:rPr>
          <w:rFonts w:cs="Times"/>
          <w:i/>
          <w:szCs w:val="20"/>
        </w:rPr>
        <w:t>maxEnergyDetectionThreshold</w:t>
      </w:r>
      <w:r>
        <w:rPr>
          <w:rFonts w:cs="Times"/>
          <w:szCs w:val="20"/>
        </w:rPr>
        <w:t xml:space="preserve"> is configured. Otherwise (i.e., if </w:t>
      </w:r>
      <w:r>
        <w:rPr>
          <w:rFonts w:cs="Times"/>
          <w:i/>
          <w:szCs w:val="20"/>
        </w:rPr>
        <w:t>maxEnergyDetectionThreshold</w:t>
      </w:r>
      <w:r>
        <w:rPr>
          <w:rFonts w:cs="Times"/>
          <w:szCs w:val="20"/>
        </w:rPr>
        <w:t xml:space="preserve"> is not configured), energy detection threshold to perform sensing at UE is based on the UE maximum transmit power.</w:t>
      </w:r>
    </w:p>
    <w:p w14:paraId="5BA5B49C" w14:textId="77777777" w:rsidR="000D75E9" w:rsidRDefault="000D75E9">
      <w:pPr>
        <w:rPr>
          <w:rFonts w:cs="Times"/>
          <w:szCs w:val="20"/>
          <w:lang w:eastAsia="ja-JP"/>
        </w:rPr>
      </w:pPr>
    </w:p>
    <w:p w14:paraId="5BA5B49D"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E" w14:textId="77777777" w:rsidR="000D75E9" w:rsidRDefault="00475882">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5BA5B49F" w14:textId="77777777" w:rsidR="000D75E9" w:rsidRDefault="000D75E9">
      <w:pPr>
        <w:pStyle w:val="ListParagraph"/>
        <w:ind w:left="800"/>
        <w:rPr>
          <w:rFonts w:cs="Times"/>
          <w:b/>
          <w:bCs/>
          <w:szCs w:val="20"/>
          <w:lang w:val="en-US" w:eastAsia="ja-JP"/>
        </w:rPr>
      </w:pPr>
    </w:p>
    <w:p w14:paraId="5BA5B4A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lastRenderedPageBreak/>
        <w:t>Agreement</w:t>
      </w:r>
    </w:p>
    <w:p w14:paraId="5BA5B4A1" w14:textId="77777777" w:rsidR="000D75E9" w:rsidRDefault="00475882">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5BA5B4A2" w14:textId="77777777" w:rsidR="000D75E9" w:rsidRDefault="00475882">
      <w:pPr>
        <w:numPr>
          <w:ilvl w:val="0"/>
          <w:numId w:val="111"/>
        </w:numPr>
        <w:spacing w:after="0" w:line="240" w:lineRule="auto"/>
        <w:jc w:val="left"/>
        <w:rPr>
          <w:rFonts w:cs="Times"/>
          <w:i/>
          <w:szCs w:val="20"/>
        </w:rPr>
      </w:pPr>
      <w:r>
        <w:rPr>
          <w:rFonts w:cs="Times"/>
          <w:i/>
          <w:szCs w:val="20"/>
        </w:rPr>
        <w:t>pusch-RepTypeIndicator</w:t>
      </w:r>
    </w:p>
    <w:p w14:paraId="5BA5B4A3" w14:textId="77777777" w:rsidR="000D75E9" w:rsidRDefault="00475882">
      <w:pPr>
        <w:numPr>
          <w:ilvl w:val="0"/>
          <w:numId w:val="111"/>
        </w:numPr>
        <w:spacing w:after="0" w:line="240" w:lineRule="auto"/>
        <w:jc w:val="left"/>
        <w:rPr>
          <w:rFonts w:cs="Times"/>
          <w:i/>
          <w:szCs w:val="20"/>
        </w:rPr>
      </w:pPr>
      <w:r>
        <w:rPr>
          <w:rFonts w:cs="Times"/>
          <w:i/>
          <w:szCs w:val="20"/>
        </w:rPr>
        <w:t>startingFromRV0</w:t>
      </w:r>
    </w:p>
    <w:p w14:paraId="5BA5B4A4" w14:textId="77777777" w:rsidR="000D75E9" w:rsidRDefault="000D75E9">
      <w:pPr>
        <w:pStyle w:val="ListParagraph"/>
        <w:ind w:left="800"/>
        <w:rPr>
          <w:rFonts w:cs="Times"/>
          <w:szCs w:val="20"/>
          <w:lang w:eastAsia="ja-JP"/>
        </w:rPr>
      </w:pPr>
    </w:p>
    <w:p w14:paraId="5BA5B4A5"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rPr>
        <w:t>Agreement</w:t>
      </w:r>
    </w:p>
    <w:p w14:paraId="5BA5B4A6" w14:textId="77777777" w:rsidR="000D75E9" w:rsidRDefault="00475882">
      <w:pPr>
        <w:rPr>
          <w:rFonts w:cs="Times"/>
          <w:szCs w:val="20"/>
        </w:rPr>
      </w:pPr>
      <w:r>
        <w:rPr>
          <w:rFonts w:cs="Times"/>
          <w:szCs w:val="20"/>
        </w:rPr>
        <w:t xml:space="preserve">The RRC parameter of </w:t>
      </w:r>
      <w:r>
        <w:rPr>
          <w:rFonts w:cs="Times"/>
          <w:i/>
          <w:szCs w:val="20"/>
        </w:rPr>
        <w:t>phy-PriorityIndex</w:t>
      </w:r>
      <w:r>
        <w:rPr>
          <w:rFonts w:cs="Times"/>
          <w:szCs w:val="20"/>
        </w:rPr>
        <w:t xml:space="preserve"> is applicable for CG operation in unlicensed band.</w:t>
      </w:r>
    </w:p>
    <w:p w14:paraId="5BA5B4A7" w14:textId="77777777" w:rsidR="000D75E9" w:rsidRDefault="000D75E9">
      <w:pPr>
        <w:rPr>
          <w:rFonts w:cs="Times"/>
          <w:szCs w:val="20"/>
          <w:lang w:eastAsia="zh-CN"/>
        </w:rPr>
      </w:pPr>
    </w:p>
    <w:p w14:paraId="5BA5B4A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9" w14:textId="77777777" w:rsidR="000D75E9" w:rsidRDefault="00475882">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5BA5B4AA" w14:textId="77777777" w:rsidR="000D75E9" w:rsidRDefault="000D75E9">
      <w:pPr>
        <w:rPr>
          <w:rFonts w:cs="Times"/>
          <w:szCs w:val="20"/>
          <w:lang w:eastAsia="zh-CN"/>
        </w:rPr>
      </w:pPr>
    </w:p>
    <w:p w14:paraId="5BA5B4AB"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C" w14:textId="77777777" w:rsidR="000D75E9" w:rsidRDefault="00475882">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5BA5B4AD" w14:textId="77777777" w:rsidR="000D75E9" w:rsidRDefault="00475882">
      <w:pPr>
        <w:numPr>
          <w:ilvl w:val="0"/>
          <w:numId w:val="111"/>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5BA5B4AE" w14:textId="77777777" w:rsidR="000D75E9" w:rsidRDefault="00475882">
      <w:pPr>
        <w:numPr>
          <w:ilvl w:val="1"/>
          <w:numId w:val="112"/>
        </w:numPr>
        <w:spacing w:after="0" w:line="240" w:lineRule="auto"/>
        <w:jc w:val="left"/>
        <w:rPr>
          <w:rFonts w:cs="Times"/>
          <w:i/>
          <w:szCs w:val="20"/>
        </w:rPr>
      </w:pPr>
      <w:r>
        <w:rPr>
          <w:rFonts w:cs="Times"/>
          <w:szCs w:val="20"/>
          <w:lang w:eastAsia="zh-CN"/>
        </w:rPr>
        <w:t>It is gNB‘s responsibility to ensure that other UEs do not assume gNB-initiated COT based transmission for a UL transmission based on the detection of any transmission in the DL transmission burst.</w:t>
      </w:r>
    </w:p>
    <w:p w14:paraId="5BA5B4AF" w14:textId="77777777" w:rsidR="000D75E9" w:rsidRDefault="000D75E9">
      <w:pPr>
        <w:rPr>
          <w:rFonts w:cs="Times"/>
          <w:szCs w:val="20"/>
          <w:lang w:eastAsia="zh-CN"/>
        </w:rPr>
      </w:pPr>
    </w:p>
    <w:p w14:paraId="5BA5B4B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B1" w14:textId="77777777" w:rsidR="000D75E9" w:rsidRDefault="00475882">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CG-StartingOffsets</w:t>
      </w:r>
      <w:r>
        <w:rPr>
          <w:rFonts w:cs="Times"/>
          <w:szCs w:val="20"/>
          <w:lang w:val="en-US"/>
        </w:rPr>
        <w:t xml:space="preserve"> is not applicable.</w:t>
      </w:r>
    </w:p>
    <w:p w14:paraId="5BA5B4B2" w14:textId="77777777" w:rsidR="000D75E9" w:rsidRDefault="00475882">
      <w:pPr>
        <w:pStyle w:val="ListParagraph"/>
        <w:numPr>
          <w:ilvl w:val="0"/>
          <w:numId w:val="113"/>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CG-StaringOffsets</w:t>
      </w:r>
      <w:r>
        <w:rPr>
          <w:rFonts w:eastAsia="Times New Roman" w:cs="Times"/>
          <w:szCs w:val="20"/>
          <w:lang w:val="en-US" w:eastAsia="ja-JP"/>
        </w:rPr>
        <w:t xml:space="preserve"> is not applicable at all for a UE configured with UE FFP parameters (e.g. period, offset) regardless whether the UE would initiate its own COT or would share gNB’s COT.</w:t>
      </w:r>
    </w:p>
    <w:p w14:paraId="5BA5B4B3" w14:textId="77777777" w:rsidR="000D75E9" w:rsidRDefault="000D75E9">
      <w:pPr>
        <w:spacing w:before="40"/>
        <w:rPr>
          <w:rFonts w:ascii="Times New Roman" w:eastAsia="Times New Roman" w:hAnsi="Times New Roman" w:cs="Times New Roman"/>
          <w:sz w:val="22"/>
        </w:rPr>
      </w:pPr>
    </w:p>
    <w:p w14:paraId="5BA5B4B4" w14:textId="77777777" w:rsidR="000D75E9" w:rsidRDefault="00475882">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5BA5B4B5" w14:textId="77777777" w:rsidR="000D75E9" w:rsidRDefault="00475882">
      <w:pPr>
        <w:pStyle w:val="listparagraph0"/>
        <w:numPr>
          <w:ilvl w:val="0"/>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w:t>
      </w:r>
      <w:r>
        <w:rPr>
          <w:rFonts w:asciiTheme="minorHAnsi" w:hAnsiTheme="minorHAnsi" w:cstheme="minorHAnsi"/>
          <w:lang w:val="en-GB"/>
        </w:rPr>
        <w:t>f a PUCCH with</w:t>
      </w:r>
      <w:r>
        <w:rPr>
          <w:rFonts w:asciiTheme="minorHAnsi" w:hAnsiTheme="minorHAnsi" w:cstheme="minorHAnsi"/>
          <w:strike/>
          <w:lang w:val="en-GB"/>
        </w:rPr>
        <w:t xml:space="preserve"> </w:t>
      </w:r>
      <w:r>
        <w:rPr>
          <w:rFonts w:asciiTheme="minorHAnsi" w:hAnsiTheme="minorHAnsi" w:cstheme="minorHAnsi"/>
          <w:lang w:val="en-GB"/>
        </w:rPr>
        <w:t xml:space="preserve">HARQ-ACK overlaps with a CG-PUSCH </w:t>
      </w:r>
      <w:r>
        <w:rPr>
          <w:rFonts w:asciiTheme="minorHAnsi" w:hAnsiTheme="minorHAnsi" w:cstheme="minorHAnsi"/>
        </w:rPr>
        <w:t xml:space="preserve">and the </w:t>
      </w:r>
      <w:r>
        <w:rPr>
          <w:rStyle w:val="Emphasis"/>
          <w:rFonts w:asciiTheme="minorHAnsi" w:hAnsiTheme="minorHAnsi" w:cstheme="minorHAnsi"/>
        </w:rPr>
        <w:t>cg-RetransmissionTimer</w:t>
      </w:r>
      <w:r>
        <w:rPr>
          <w:rFonts w:asciiTheme="minorHAnsi" w:hAnsiTheme="minorHAnsi" w:cstheme="minorHAnsi"/>
        </w:rPr>
        <w:t xml:space="preserve"> is configured</w:t>
      </w:r>
      <w:r>
        <w:rPr>
          <w:rFonts w:asciiTheme="minorHAnsi" w:hAnsiTheme="minorHAnsi" w:cstheme="minorHAnsi"/>
          <w:lang w:val="en-GB"/>
        </w:rPr>
        <w:t>:</w:t>
      </w:r>
    </w:p>
    <w:p w14:paraId="5BA5B4B6"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BA5B4B7"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8"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5BA5B4B9"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5BA5B4BA"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5BA5B4BB" w14:textId="77777777" w:rsidR="000D75E9" w:rsidRDefault="00475882">
      <w:pPr>
        <w:pStyle w:val="listparagraph0"/>
        <w:numPr>
          <w:ilvl w:val="3"/>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5BA5B4BC"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5BA5B4BD"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E"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5BA5B4BF" w14:textId="77777777" w:rsidR="000D75E9" w:rsidRDefault="000D75E9">
      <w:pPr>
        <w:rPr>
          <w:lang w:eastAsia="ja-JP"/>
        </w:rPr>
      </w:pPr>
    </w:p>
    <w:p w14:paraId="5BA5B4C0" w14:textId="77777777" w:rsidR="000D75E9" w:rsidRDefault="000D75E9">
      <w:pPr>
        <w:pStyle w:val="BodyText"/>
      </w:pPr>
    </w:p>
    <w:p w14:paraId="5BA5B4C1" w14:textId="77777777" w:rsidR="000D75E9" w:rsidRDefault="000D75E9">
      <w:pPr>
        <w:pStyle w:val="ListParagraph"/>
        <w:spacing w:line="252" w:lineRule="auto"/>
        <w:ind w:left="360"/>
        <w:rPr>
          <w:rFonts w:ascii="Times New Roman" w:hAnsi="Times New Roman" w:cs="Times New Roman"/>
          <w:lang w:val="en-US" w:eastAsia="ja-JP"/>
        </w:rPr>
      </w:pPr>
    </w:p>
    <w:p w14:paraId="5BA5B4C2" w14:textId="77777777" w:rsidR="000D75E9" w:rsidRDefault="000D75E9">
      <w:pPr>
        <w:rPr>
          <w:lang w:val="en-GB" w:eastAsia="zh-CN"/>
        </w:rPr>
      </w:pPr>
    </w:p>
    <w:p w14:paraId="5BA5B4C3" w14:textId="77777777" w:rsidR="000D75E9" w:rsidRDefault="00475882">
      <w:pPr>
        <w:pStyle w:val="Heading2"/>
      </w:pPr>
      <w:r>
        <w:lastRenderedPageBreak/>
        <w:t>5.2</w:t>
      </w:r>
      <w:r>
        <w:tab/>
        <w:t>List of observations and proposals in contributions</w:t>
      </w:r>
    </w:p>
    <w:p w14:paraId="5BA5B4C4" w14:textId="77777777" w:rsidR="000D75E9" w:rsidRDefault="00475882">
      <w:pPr>
        <w:pStyle w:val="Heading3"/>
      </w:pPr>
      <w:r>
        <w:t>R1-2111490</w:t>
      </w:r>
      <w:r>
        <w:tab/>
        <w:t>Intel Corporation</w:t>
      </w:r>
      <w:r>
        <w:tab/>
      </w:r>
      <w:hyperlink r:id="rId67">
        <w:r>
          <w:rPr>
            <w:color w:val="0000FF"/>
          </w:rPr>
          <w:t>Remaining Details for Enabling URLLC IIoT in Unlicensed Band</w:t>
        </w:r>
      </w:hyperlink>
    </w:p>
    <w:p w14:paraId="5BA5B4C5" w14:textId="77777777" w:rsidR="000D75E9" w:rsidRDefault="00475882">
      <w:pPr>
        <w:shd w:val="clear" w:color="auto" w:fill="9CC2E5" w:themeFill="accent5" w:themeFillTint="99"/>
      </w:pPr>
      <w:r>
        <w:rPr>
          <w:b/>
          <w:color w:val="E66E0A"/>
        </w:rPr>
        <w:t>Proposal 1</w:t>
      </w:r>
      <w:r>
        <w:t xml:space="preserve">: When operating on multiple carriers, the assumptions regarding the COT initiator are aligned across all carriers/ LBT BWs. </w:t>
      </w:r>
    </w:p>
    <w:p w14:paraId="5BA5B4C6" w14:textId="77777777" w:rsidR="000D75E9" w:rsidRDefault="00475882">
      <w:pPr>
        <w:shd w:val="clear" w:color="auto" w:fill="9CC2E5" w:themeFill="accent5" w:themeFillTint="99"/>
      </w:pPr>
      <w:r>
        <w:rPr>
          <w:b/>
          <w:color w:val="E66E0A"/>
        </w:rPr>
        <w:t>Proposal 2</w:t>
      </w:r>
      <w:r>
        <w:t>: In semi-static channel access mode, when operating on multiple carriers/LBT BWs, the assumptions regarding the COT initiator for a transmission should be aligned across all carriers/LBT BWs at any transmission time. To align the assumptions,</w:t>
      </w:r>
    </w:p>
    <w:p w14:paraId="5BA5B4C7"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doesn’t assess and doesn’t receive indication from the gNB that it shall operate as a responding device for any of the LBT BWs, and ii) if the UE assesses or receives indication from the gNB that it shall operate as an initiating device for at least one of the LBT BW(s) configured/scheduled for the UL transmission.</w:t>
      </w:r>
    </w:p>
    <w:p w14:paraId="5BA5B4C8"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not assume to operate as an initiating device for any of the LBT BWs i) if the UE assesses or receives indication from the gNB that it shall operate as a responding device for all the LBT BW, and the UE could assume to operate as a responding device for all the UL transmission, and i) if the UE assesses or receives indication from the gNB that it shall operate as a responding device for all the LBT BW(s) configured/scheduled for the UL transmission.</w:t>
      </w:r>
    </w:p>
    <w:p w14:paraId="5BA5B4C9" w14:textId="77777777" w:rsidR="000D75E9" w:rsidRDefault="00475882">
      <w:pPr>
        <w:shd w:val="clear" w:color="auto" w:fill="9CC2E5" w:themeFill="accent5" w:themeFillTint="99"/>
      </w:pPr>
      <w:r>
        <w:t>Note 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5BA5B4CA" w14:textId="77777777" w:rsidR="000D75E9" w:rsidRDefault="00475882">
      <w:pPr>
        <w:shd w:val="clear" w:color="auto" w:fill="F4B083" w:themeFill="accent2" w:themeFillTint="99"/>
      </w:pPr>
      <w:r>
        <w:rPr>
          <w:b/>
          <w:color w:val="E66E0A"/>
        </w:rPr>
        <w:t>Proposal 3</w:t>
      </w:r>
      <w:r>
        <w:t>: When the cg-RetransmissionTimer-r16 is enabled and a UE operates as an initiating device, the CAPC information carried within the COT sharing information field is not needed. In this matter, one of the following options could be adopted:</w:t>
      </w:r>
    </w:p>
    <w:p w14:paraId="5BA5B4CB"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t>Option 1: A new RRC parameter is defined, where only the length of the shared resources and an offset is indicated.</w:t>
      </w:r>
    </w:p>
    <w:p w14:paraId="5BA5B4CC"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t>Option 2: The RRC parameter cg-COT-SharingList-16 is reused, and the UE is not expected to provide any relevant information related to CAPC to the gNB.</w:t>
      </w:r>
    </w:p>
    <w:p w14:paraId="5BA5B4CD" w14:textId="77777777" w:rsidR="000D75E9" w:rsidRDefault="00475882">
      <w:pPr>
        <w:shd w:val="clear" w:color="auto" w:fill="F2F2F2" w:themeFill="background1" w:themeFillShade="F2"/>
      </w:pPr>
      <w:r>
        <w:rPr>
          <w:b/>
          <w:color w:val="E66E0A"/>
        </w:rPr>
        <w:t>Proposal 4</w:t>
      </w:r>
      <w:r>
        <w:t>: In semi-static channel access mode, early termination or cancellation of a FFP is enabled by allowing the gNB to overwrite through DCI scheduling indication any prior decision regarding the initiator of the COT.</w:t>
      </w:r>
    </w:p>
    <w:p w14:paraId="5BA5B4CE" w14:textId="77777777" w:rsidR="000D75E9" w:rsidRDefault="00475882">
      <w:pPr>
        <w:shd w:val="clear" w:color="auto" w:fill="C9C9C9" w:themeFill="accent3" w:themeFillTint="99"/>
      </w:pPr>
      <w:r>
        <w:rPr>
          <w:b/>
        </w:rPr>
        <w:t>Observation 1</w:t>
      </w:r>
      <w:r>
        <w:t>: When the UE operates as initiating device, the time between when the UE determines the COT initiator and the first symbol of a nominal transmission overlapping with its idle period is always larger than the PUSCH preparation time Tproc,2, assuming d2,1=1 and μ corresponds to the smallest SCS configuration between DL and UL active BWP.</w:t>
      </w:r>
    </w:p>
    <w:p w14:paraId="5BA5B4CF" w14:textId="77777777" w:rsidR="000D75E9" w:rsidRDefault="00475882">
      <w:pPr>
        <w:shd w:val="clear" w:color="auto" w:fill="C9C9C9" w:themeFill="accent3" w:themeFillTint="99"/>
      </w:pPr>
      <w:r>
        <w:rPr>
          <w:b/>
          <w:color w:val="E66E0A"/>
        </w:rPr>
        <w:t>Proposal 5</w:t>
      </w:r>
      <w:r>
        <w:t xml:space="preserve">: A UE is expected not to perform any determination of COT initiation assumption, if the nominal repetition overlapping within a gNB’s idle period, if the time between when the UE would start determining the COT initiator and the first symbol of that nominal transmission is smaller than the PUSCH preparation time Tproc,2, assuming d2,1=1 and μ corresponds to the smallest SCS configuration between DL and UL active BWP. </w:t>
      </w:r>
    </w:p>
    <w:p w14:paraId="5BA5B4D0" w14:textId="77777777" w:rsidR="000D75E9" w:rsidRDefault="000D75E9"/>
    <w:p w14:paraId="5BA5B4D1" w14:textId="77777777" w:rsidR="000D75E9" w:rsidRDefault="00475882">
      <w:pPr>
        <w:pStyle w:val="Heading3"/>
      </w:pPr>
      <w:r>
        <w:t>R1-2110915</w:t>
      </w:r>
      <w:r>
        <w:tab/>
        <w:t>ZTE</w:t>
      </w:r>
      <w:r>
        <w:tab/>
      </w:r>
      <w:hyperlink r:id="rId68">
        <w:r>
          <w:rPr>
            <w:color w:val="0000FF"/>
          </w:rPr>
          <w:t>Discussion on unlicensed band URLLC IIoT</w:t>
        </w:r>
      </w:hyperlink>
    </w:p>
    <w:p w14:paraId="5BA5B4D2" w14:textId="77777777" w:rsidR="000D75E9" w:rsidRDefault="00475882">
      <w:pPr>
        <w:shd w:val="clear" w:color="auto" w:fill="9CC2E5" w:themeFill="accent5" w:themeFillTint="99"/>
      </w:pPr>
      <w:r>
        <w:rPr>
          <w:b/>
          <w:color w:val="E66E0A"/>
        </w:rPr>
        <w:t>Proposal 1</w:t>
      </w:r>
      <w:r>
        <w:t>: For semi-static channel access mode, when operating on multiple LBT BWs, all the transmissions within a transmission burst should occupy the same LBT BWs.</w:t>
      </w:r>
    </w:p>
    <w:p w14:paraId="5BA5B4D3" w14:textId="77777777" w:rsidR="000D75E9" w:rsidRDefault="00475882">
      <w:pPr>
        <w:shd w:val="clear" w:color="auto" w:fill="9CC2E5" w:themeFill="accent5" w:themeFillTint="99"/>
      </w:pPr>
      <w:r>
        <w:rPr>
          <w:b/>
          <w:color w:val="E66E0A"/>
        </w:rPr>
        <w:t>Proposal 2</w:t>
      </w:r>
      <w:r>
        <w:t xml:space="preserve">: </w:t>
      </w:r>
    </w:p>
    <w:p w14:paraId="5BA5B4D4"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t>It’s not necessary to align COT-initiator assumption across RB sets.</w:t>
      </w:r>
    </w:p>
    <w:p w14:paraId="5BA5B4D5"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lastRenderedPageBreak/>
        <w:t>For semi-static channel access mode, when operating on multiple LBT BWs,</w:t>
      </w:r>
    </w:p>
    <w:p w14:paraId="5BA5B4D6"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A UL transmission can be transmited if all COT initiator assumption are validated in each LBT BW.</w:t>
      </w:r>
    </w:p>
    <w:p w14:paraId="5BA5B4D7"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 xml:space="preserve">A UL transmission should be dropped if any COT initiator assumptions are not validated in corresponding LBT BWs. </w:t>
      </w:r>
    </w:p>
    <w:p w14:paraId="5BA5B4D8" w14:textId="77777777" w:rsidR="000D75E9" w:rsidRDefault="00475882">
      <w:pPr>
        <w:shd w:val="clear" w:color="auto" w:fill="FFFF00"/>
      </w:pPr>
      <w:r>
        <w:rPr>
          <w:b/>
          <w:color w:val="E66E0A"/>
        </w:rPr>
        <w:t>Proposal 3</w:t>
      </w:r>
      <w:r>
        <w:t>: For semi-static channel access mode, gNB shall also schedule consecutive UL transmissions without gaps if they can be scheduled contiguously.</w:t>
      </w:r>
    </w:p>
    <w:p w14:paraId="5BA5B4D9" w14:textId="77777777" w:rsidR="000D75E9" w:rsidRDefault="00475882">
      <w:pPr>
        <w:shd w:val="clear" w:color="auto" w:fill="FFFF00"/>
      </w:pPr>
      <w:r>
        <w:rPr>
          <w:b/>
          <w:color w:val="E66E0A"/>
        </w:rPr>
        <w:t>Proposal 4</w:t>
      </w:r>
      <w:r>
        <w:t>: For a transmission burst that includes multiple transmissions, the associated COT-ownership for all transmissions in the transmission burst should be the same.</w:t>
      </w:r>
    </w:p>
    <w:p w14:paraId="5BA5B4DA" w14:textId="77777777" w:rsidR="000D75E9" w:rsidRDefault="00475882">
      <w:pPr>
        <w:shd w:val="clear" w:color="auto" w:fill="A8D08D" w:themeFill="accent6" w:themeFillTint="99"/>
      </w:pPr>
      <w:r>
        <w:rPr>
          <w:b/>
          <w:color w:val="E66E0A"/>
        </w:rPr>
        <w:t>Proposal 5</w:t>
      </w:r>
      <w:r>
        <w:t>: For a same-FFP scheduled UL transmission, the UE follows the indicated COT-ownership by DCI and the UE should validate the indicated COT-ownership by DCI at least for the case that UE is indicated as the COT initiator.</w:t>
      </w:r>
    </w:p>
    <w:p w14:paraId="5BA5B4DB" w14:textId="77777777" w:rsidR="000D75E9" w:rsidRDefault="00475882">
      <w:pPr>
        <w:shd w:val="clear" w:color="auto" w:fill="C9C9C9" w:themeFill="accent3" w:themeFillTint="99"/>
      </w:pPr>
      <w:r>
        <w:rPr>
          <w:b/>
          <w:color w:val="E66E0A"/>
        </w:rPr>
        <w:t>Proposal 6</w:t>
      </w:r>
      <w:r>
        <w:t>: If the interval between the PDCCH carrying the COT sharing information and the PUSCH transmission is not less than Tproc,2 by taking the effect of timing advance into account, the PUSCH repetition is transmitted with the assumption of gNB-initiated COT; Otherwise, the PUSCH repetition is transmitted with the assumption of UE-initiated COT.</w:t>
      </w:r>
    </w:p>
    <w:p w14:paraId="5BA5B4DC" w14:textId="77777777" w:rsidR="000D75E9" w:rsidRDefault="00475882">
      <w:pPr>
        <w:shd w:val="clear" w:color="auto" w:fill="F4B083" w:themeFill="accent2" w:themeFillTint="99"/>
      </w:pPr>
      <w:r>
        <w:rPr>
          <w:b/>
          <w:color w:val="E66E0A"/>
        </w:rPr>
        <w:t>Proposal 7</w:t>
      </w:r>
      <w:r>
        <w:t>: For RRC parameter EnableConfiguredUL-r16, when the cg-RetransmissionTimer-r16 is not configured:</w:t>
      </w:r>
    </w:p>
    <w:p w14:paraId="5BA5B4DD"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If NR-U rules can not be reused to determine the transmission of actual repetition to accommodate URLLC feature, do not support configuration of EnableConfiguredUL-r16 for operation in unlicensed spectrum.</w:t>
      </w:r>
    </w:p>
    <w:p w14:paraId="5BA5B4DE"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Otherwise, EnableConfiguredUL-r16 should be applied to actual repetition:</w:t>
      </w:r>
    </w:p>
    <w:p w14:paraId="5BA5B4DF"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and EnableConfiguredUL-r16 is not provided, the actual repetition is not transmitted if it conflicts with a semi-static flexible symbol. </w:t>
      </w:r>
    </w:p>
    <w:p w14:paraId="5BA5B4E0"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but EnableConfiguredUL-r16 is provided, the actual repetition can be transmitted. </w:t>
      </w:r>
    </w:p>
    <w:p w14:paraId="5BA5B4E1" w14:textId="77777777" w:rsidR="000D75E9" w:rsidRDefault="00475882">
      <w:pPr>
        <w:shd w:val="clear" w:color="auto" w:fill="F4B083" w:themeFill="accent2" w:themeFillTint="99"/>
      </w:pPr>
      <w:r>
        <w:rPr>
          <w:b/>
          <w:color w:val="E66E0A"/>
        </w:rPr>
        <w:t>Proposal 8</w:t>
      </w:r>
      <w:r>
        <w:t>: The RRC parameter channelAccessPriority can be retained when UE is configured to operate with semi-static channel access mode.</w:t>
      </w:r>
    </w:p>
    <w:p w14:paraId="5BA5B4E2" w14:textId="77777777" w:rsidR="000D75E9" w:rsidRDefault="00475882">
      <w:pPr>
        <w:shd w:val="clear" w:color="auto" w:fill="F4B083" w:themeFill="accent2" w:themeFillTint="99"/>
      </w:pPr>
      <w:r>
        <w:rPr>
          <w:b/>
          <w:color w:val="E66E0A"/>
        </w:rPr>
        <w:t>Proposal 9</w:t>
      </w:r>
      <w:r>
        <w:t>: When cg-RetransmissionTimer-r16 is enabled, the COT sharing initiator information should be included within the cg-UCI which is piggybacked in each of the CG UL transmissions.</w:t>
      </w:r>
    </w:p>
    <w:p w14:paraId="5BA5B4E3" w14:textId="77777777" w:rsidR="000D75E9" w:rsidRDefault="00475882">
      <w:pPr>
        <w:shd w:val="clear" w:color="auto" w:fill="C9C9C9" w:themeFill="accent3" w:themeFillTint="99"/>
      </w:pPr>
      <w:r>
        <w:rPr>
          <w:b/>
        </w:rPr>
        <w:t>Observation 1</w:t>
      </w:r>
      <w:r>
        <w:t>: Only the UL transmission starting from the UE FFP boundary needs discussion.</w:t>
      </w:r>
    </w:p>
    <w:p w14:paraId="5BA5B4E4" w14:textId="77777777" w:rsidR="000D75E9" w:rsidRDefault="00475882">
      <w:pPr>
        <w:shd w:val="clear" w:color="auto" w:fill="F4B083" w:themeFill="accent2" w:themeFillTint="99"/>
      </w:pPr>
      <w:r>
        <w:rPr>
          <w:b/>
        </w:rPr>
        <w:t>Observation 2</w:t>
      </w:r>
      <w:r>
        <w:t xml:space="preserve">: It is needed to clarify how to configure EnableConfiguredUL-r16 when the cg-RetransmissionTimer-r16 is not configured. </w:t>
      </w:r>
    </w:p>
    <w:p w14:paraId="5BA5B4E5" w14:textId="77777777" w:rsidR="000D75E9" w:rsidRDefault="000D75E9">
      <w:pPr>
        <w:pStyle w:val="Review"/>
      </w:pPr>
    </w:p>
    <w:p w14:paraId="5BA5B4E6" w14:textId="77777777" w:rsidR="000D75E9" w:rsidRDefault="00475882">
      <w:pPr>
        <w:pStyle w:val="Heading3"/>
      </w:pPr>
      <w:r>
        <w:t>R1-2112053</w:t>
      </w:r>
      <w:r>
        <w:tab/>
        <w:t>LG Electronics</w:t>
      </w:r>
      <w:r>
        <w:tab/>
      </w:r>
      <w:hyperlink r:id="rId69">
        <w:r>
          <w:rPr>
            <w:color w:val="0000FF"/>
          </w:rPr>
          <w:t>Discussion on unlicensed band URLLC IIOT</w:t>
        </w:r>
      </w:hyperlink>
    </w:p>
    <w:p w14:paraId="5BA5B4E7" w14:textId="77777777" w:rsidR="000D75E9" w:rsidRDefault="00475882">
      <w:pPr>
        <w:shd w:val="clear" w:color="auto" w:fill="F2F2F2" w:themeFill="background1" w:themeFillShade="F2"/>
      </w:pPr>
      <w:r>
        <w:rPr>
          <w:b/>
          <w:color w:val="E66E0A"/>
        </w:rPr>
        <w:t>Proposal #1</w:t>
      </w:r>
      <w:r>
        <w:t>: Consider to support dynamic indication of whether to allow UE-initiated COT for the next FFP based on the transmission of UE (group)-common DCI, at least for the control of potential congestion among multiple UEs in a same FFP.</w:t>
      </w:r>
    </w:p>
    <w:p w14:paraId="5BA5B4E8" w14:textId="77777777" w:rsidR="000D75E9" w:rsidRDefault="00475882">
      <w:pPr>
        <w:pStyle w:val="ListParagraph"/>
        <w:numPr>
          <w:ilvl w:val="0"/>
          <w:numId w:val="20"/>
        </w:numPr>
        <w:shd w:val="clear" w:color="auto" w:fill="F2F2F2" w:themeFill="background1" w:themeFillShade="F2"/>
        <w:spacing w:before="40" w:line="240" w:lineRule="auto"/>
        <w:jc w:val="left"/>
        <w:rPr>
          <w:lang w:val="en-US"/>
        </w:rPr>
      </w:pPr>
      <w:r>
        <w:rPr>
          <w:lang w:val="en-US"/>
        </w:rPr>
        <w:t xml:space="preserve">Structure of the common DCI signaling (with indication of COT duration and SFI information) designed in Rel-16 NR-U can be reused. </w:t>
      </w:r>
    </w:p>
    <w:p w14:paraId="5BA5B4E9" w14:textId="77777777" w:rsidR="000D75E9" w:rsidRDefault="00475882">
      <w:pPr>
        <w:shd w:val="clear" w:color="auto" w:fill="A8D08D" w:themeFill="accent6" w:themeFillTint="99"/>
      </w:pPr>
      <w:r>
        <w:rPr>
          <w:b/>
          <w:color w:val="E66E0A"/>
        </w:rPr>
        <w:t>Proposal #2</w:t>
      </w:r>
      <w:r>
        <w:t>: Consider to allow the following UE behaviour for the scheduled UL not aligned with FFP-u boundary.</w:t>
      </w:r>
    </w:p>
    <w:p w14:paraId="5BA5B4EA"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t>The UE would drop the scheduled UL transmission in case when gNB indicates UE-initiated COT based TX for the UL, but the UE didn’t initiate COT for the FFP-u period.</w:t>
      </w:r>
    </w:p>
    <w:p w14:paraId="5BA5B4EB" w14:textId="77777777" w:rsidR="000D75E9" w:rsidRDefault="00475882">
      <w:pPr>
        <w:shd w:val="clear" w:color="auto" w:fill="A8D08D" w:themeFill="accent6" w:themeFillTint="99"/>
      </w:pPr>
      <w:r>
        <w:rPr>
          <w:b/>
          <w:color w:val="E66E0A"/>
        </w:rPr>
        <w:t>Proposal #3</w:t>
      </w:r>
      <w:r>
        <w:t>: Consider the determination/validation on the COT initiator for the scheduled UL transmission based on cross-RB set or cross-CC scheduling.</w:t>
      </w:r>
    </w:p>
    <w:p w14:paraId="5BA5B4EC"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lastRenderedPageBreak/>
        <w:t>For the scheduled UL indicated as gNB-initated COT based TX by cross-RB set or cross-CC scheduling within same FFP-g period, validation of the gNB-initiated COT (based on the detection of DL transmission from the gNB) can be skipped.</w:t>
      </w:r>
    </w:p>
    <w:p w14:paraId="5BA5B4ED" w14:textId="77777777" w:rsidR="000D75E9" w:rsidRDefault="00475882">
      <w:pPr>
        <w:shd w:val="clear" w:color="auto" w:fill="F2F2F2" w:themeFill="background1" w:themeFillShade="F2"/>
      </w:pPr>
      <w:r>
        <w:rPr>
          <w:b/>
          <w:color w:val="E66E0A"/>
        </w:rPr>
        <w:t>Proposal #4</w:t>
      </w:r>
      <w:r>
        <w:t>: Consider to define the FFP including or starting with essential DL transmission occasions (such as SSB or CORESET#0) as default FFP-g.</w:t>
      </w:r>
    </w:p>
    <w:p w14:paraId="5BA5B4EE" w14:textId="77777777" w:rsidR="000D75E9" w:rsidRDefault="00475882">
      <w:pPr>
        <w:shd w:val="clear" w:color="auto" w:fill="9CC2E5" w:themeFill="accent5" w:themeFillTint="99"/>
      </w:pPr>
      <w:r>
        <w:rPr>
          <w:b/>
          <w:color w:val="E66E0A"/>
        </w:rPr>
        <w:t>Proposal #5</w:t>
      </w:r>
      <w: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5BA5B4EF"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5BA5B4F0"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1"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5BA5B4F2"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3" w14:textId="77777777" w:rsidR="000D75E9" w:rsidRDefault="00475882">
      <w:pPr>
        <w:shd w:val="clear" w:color="auto" w:fill="F2F2F2" w:themeFill="background1" w:themeFillShade="F2"/>
      </w:pPr>
      <w:r>
        <w:rPr>
          <w:b/>
          <w:color w:val="E66E0A"/>
        </w:rPr>
        <w:t>Proposal #6</w:t>
      </w:r>
      <w:r>
        <w:t>: Consider to configure (limit) the maximum COT duration allowed by the UE within a FFP-u period for gNB control of UE multiplexing.</w:t>
      </w:r>
    </w:p>
    <w:p w14:paraId="5BA5B4F4" w14:textId="77777777" w:rsidR="000D75E9" w:rsidRDefault="00475882">
      <w:pPr>
        <w:shd w:val="clear" w:color="auto" w:fill="F4B083" w:themeFill="accent2" w:themeFillTint="99"/>
      </w:pPr>
      <w:r>
        <w:rPr>
          <w:b/>
          <w:color w:val="E66E0A"/>
        </w:rPr>
        <w:t>Proposal #7</w:t>
      </w:r>
      <w: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5BA5B4F5" w14:textId="77777777" w:rsidR="000D75E9" w:rsidRDefault="00475882">
      <w:pPr>
        <w:shd w:val="clear" w:color="auto" w:fill="F4B083" w:themeFill="accent2" w:themeFillTint="99"/>
      </w:pPr>
      <w:r>
        <w:rPr>
          <w:b/>
          <w:color w:val="E66E0A"/>
        </w:rPr>
        <w:t>Proposal #8</w:t>
      </w:r>
      <w:r>
        <w:t>: Consider the following aspects for the configuration of CG PUSCH.</w:t>
      </w:r>
    </w:p>
    <w:p w14:paraId="5BA5B4F6"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t>A same CG type (e.g., Rel-16 NR-U CG type or Rel-16 URLLC CG type) is configured per cell.</w:t>
      </w:r>
    </w:p>
    <w:p w14:paraId="5BA5B4F7"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t>How to select a CG PUSCH for the multiplexing of UCI (e.g. HARQ-ACK) needs to be further studied by considering multiple cells configured with different CG type and the UL skipping for NR-U CG due to the collision with HARQ-ACK PUCCH.</w:t>
      </w:r>
    </w:p>
    <w:p w14:paraId="5BA5B4F8" w14:textId="77777777" w:rsidR="000D75E9" w:rsidRDefault="000D75E9"/>
    <w:p w14:paraId="5BA5B4F9" w14:textId="77777777" w:rsidR="000D75E9" w:rsidRDefault="00475882">
      <w:pPr>
        <w:pStyle w:val="Heading3"/>
      </w:pPr>
      <w:r>
        <w:t>R1-2110878</w:t>
      </w:r>
      <w:r>
        <w:tab/>
        <w:t>FUTUREWEI</w:t>
      </w:r>
      <w:r>
        <w:tab/>
      </w:r>
      <w:hyperlink r:id="rId70">
        <w:r>
          <w:rPr>
            <w:color w:val="0000FF"/>
          </w:rPr>
          <w:t>UE initiated COT for semi-static channel access</w:t>
        </w:r>
      </w:hyperlink>
    </w:p>
    <w:p w14:paraId="5BA5B4FA" w14:textId="77777777" w:rsidR="000D75E9" w:rsidRDefault="00475882">
      <w:pPr>
        <w:shd w:val="clear" w:color="auto" w:fill="C9C9C9" w:themeFill="accent3" w:themeFillTint="99"/>
      </w:pPr>
      <w:r>
        <w:rPr>
          <w:b/>
          <w:color w:val="E66E0A"/>
        </w:rPr>
        <w:t>Proposal 1</w:t>
      </w:r>
      <w: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5BA5B4FB" w14:textId="77777777" w:rsidR="000D75E9" w:rsidRDefault="00475882">
      <w:pPr>
        <w:shd w:val="clear" w:color="auto" w:fill="C9C9C9" w:themeFill="accent3" w:themeFillTint="99"/>
      </w:pPr>
      <w:r>
        <w:rPr>
          <w:b/>
          <w:color w:val="E66E0A"/>
        </w:rPr>
        <w:t>Proposal 2</w:t>
      </w:r>
      <w:r>
        <w:t>: If UE cannot determine that a gNB initiated COT was started, the UE may initiate a UE COT to complete the repetition Type B segmentation if the conditions of UE initiated COT are satisfied. If the conditions for UE COT initiation are not satisfied the repetition is dropped.</w:t>
      </w:r>
    </w:p>
    <w:p w14:paraId="5BA5B4FC" w14:textId="77777777" w:rsidR="000D75E9" w:rsidRDefault="00475882">
      <w:pPr>
        <w:shd w:val="clear" w:color="auto" w:fill="9CC2E5" w:themeFill="accent5" w:themeFillTint="99"/>
      </w:pPr>
      <w:r>
        <w:rPr>
          <w:b/>
          <w:color w:val="E66E0A"/>
        </w:rPr>
        <w:t>Proposal 3</w:t>
      </w:r>
      <w:r>
        <w:t>: For wideband operation align COT-initiator assumption for multiple channels, carriers or LBT BWPs contained in a cell.</w:t>
      </w:r>
    </w:p>
    <w:p w14:paraId="5BA5B4FD" w14:textId="77777777" w:rsidR="000D75E9" w:rsidRDefault="00475882">
      <w:pPr>
        <w:shd w:val="clear" w:color="auto" w:fill="9CC2E5" w:themeFill="accent5" w:themeFillTint="99"/>
      </w:pPr>
      <w:r>
        <w:rPr>
          <w:b/>
          <w:color w:val="E66E0A"/>
        </w:rPr>
        <w:t>Proposal 4</w:t>
      </w:r>
      <w:r>
        <w:t>:  In semi-static channel access mode, when operating on multiple carriers/LBT BWPs, the UE should verify the assumptions regarding the COT initiator and that the transmission is aligned across all carriers/LBT BWPs for each UL transmission that occupies those carriers or LBT BWPs.</w:t>
      </w:r>
    </w:p>
    <w:p w14:paraId="5BA5B4FE" w14:textId="77777777" w:rsidR="000D75E9" w:rsidRDefault="00475882">
      <w:pPr>
        <w:shd w:val="clear" w:color="auto" w:fill="FFFF00"/>
      </w:pPr>
      <w:r>
        <w:rPr>
          <w:b/>
          <w:color w:val="E66E0A"/>
        </w:rPr>
        <w:t>Proposal 5</w:t>
      </w:r>
      <w:r>
        <w:t>: Remove A-2 from the ownership rules text.</w:t>
      </w:r>
    </w:p>
    <w:p w14:paraId="5BA5B4FF" w14:textId="77777777" w:rsidR="000D75E9" w:rsidRDefault="00475882">
      <w:pPr>
        <w:shd w:val="clear" w:color="auto" w:fill="A8D08D" w:themeFill="accent6" w:themeFillTint="99"/>
      </w:pPr>
      <w:r>
        <w:rPr>
          <w:b/>
          <w:color w:val="E66E0A"/>
        </w:rPr>
        <w:t>Proposal 6</w:t>
      </w:r>
      <w:r>
        <w:t>: Multiple scheduled UL transmissions that are scheduled by a single DCI, may indicate the same COT-ownership or different COT-ownerships if the scheduled transmissions belong to different bursts.</w:t>
      </w:r>
    </w:p>
    <w:p w14:paraId="5BA5B500"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lastRenderedPageBreak/>
        <w:t>Examples are dynamic repetitions of PUSCH or PUCCH, scheduling multiple PDSCHs/PUSCHs by single DCI.</w:t>
      </w:r>
    </w:p>
    <w:p w14:paraId="5BA5B501" w14:textId="77777777" w:rsidR="000D75E9" w:rsidRDefault="00475882">
      <w:pPr>
        <w:shd w:val="clear" w:color="auto" w:fill="A8D08D" w:themeFill="accent6" w:themeFillTint="99"/>
      </w:pPr>
      <w:r>
        <w:rPr>
          <w:b/>
          <w:color w:val="E66E0A"/>
        </w:rPr>
        <w:t>Proposal 7</w:t>
      </w:r>
      <w:r>
        <w:t>: Remove C-4 from the ownership rules text.</w:t>
      </w:r>
    </w:p>
    <w:p w14:paraId="5BA5B502" w14:textId="77777777" w:rsidR="000D75E9" w:rsidRDefault="000D75E9"/>
    <w:p w14:paraId="5BA5B503" w14:textId="77777777" w:rsidR="000D75E9" w:rsidRDefault="00475882">
      <w:pPr>
        <w:pStyle w:val="Heading3"/>
      </w:pPr>
      <w:r>
        <w:t>R1-2111989</w:t>
      </w:r>
      <w:r>
        <w:tab/>
        <w:t>ETRI</w:t>
      </w:r>
      <w:r>
        <w:tab/>
      </w:r>
      <w:hyperlink r:id="rId71">
        <w:r>
          <w:rPr>
            <w:color w:val="0000FF"/>
          </w:rPr>
          <w:t>Remaining issues on enhancements for unlicensed band URLLC IIoT</w:t>
        </w:r>
      </w:hyperlink>
    </w:p>
    <w:p w14:paraId="5BA5B504" w14:textId="77777777" w:rsidR="000D75E9" w:rsidRDefault="00475882">
      <w:pPr>
        <w:shd w:val="clear" w:color="auto" w:fill="F4B083" w:themeFill="accent2" w:themeFillTint="99"/>
      </w:pPr>
      <w:r>
        <w:rPr>
          <w:b/>
          <w:color w:val="E66E0A"/>
        </w:rPr>
        <w:t>Proposal 1</w:t>
      </w:r>
      <w:r>
        <w:t>: The symbol offset for the UE FFP configuration is determined based on the smallest SCS among configured SCSs in a serving cell.</w:t>
      </w:r>
    </w:p>
    <w:p w14:paraId="5BA5B505" w14:textId="77777777" w:rsidR="000D75E9" w:rsidRDefault="00475882">
      <w:pPr>
        <w:shd w:val="clear" w:color="auto" w:fill="F4B083" w:themeFill="accent2" w:themeFillTint="99"/>
      </w:pPr>
      <w:r>
        <w:rPr>
          <w:b/>
          <w:color w:val="E66E0A"/>
        </w:rPr>
        <w:t>Proposal 2</w:t>
      </w:r>
      <w:r>
        <w:t>: Clarify whether the symbol offset of zero for the UE FFP configuration is needed and whether the specification allows it.</w:t>
      </w:r>
    </w:p>
    <w:p w14:paraId="5BA5B506" w14:textId="77777777" w:rsidR="000D75E9" w:rsidRDefault="00475882">
      <w:pPr>
        <w:shd w:val="clear" w:color="auto" w:fill="9CC2E5" w:themeFill="accent5" w:themeFillTint="99"/>
      </w:pPr>
      <w:r>
        <w:rPr>
          <w:b/>
          <w:color w:val="E66E0A"/>
        </w:rPr>
        <w:t>Proposal 3</w:t>
      </w:r>
      <w:r>
        <w:t>: Do not impose the restriction of the same COT initiator assumption across RB sets for FBE wideband operation unless its necessity is well justified.</w:t>
      </w:r>
    </w:p>
    <w:p w14:paraId="5BA5B507" w14:textId="77777777" w:rsidR="000D75E9" w:rsidRDefault="00475882">
      <w:pPr>
        <w:shd w:val="clear" w:color="auto" w:fill="FFFF00"/>
      </w:pPr>
      <w:r>
        <w:rPr>
          <w:b/>
          <w:color w:val="E66E0A"/>
        </w:rPr>
        <w:t>Proposal 4</w:t>
      </w:r>
      <w:r>
        <w:t>: Clarify that the COT ownership is applicable for each transmission (not per transmission burst), i.e., COT ownership can be changed during a transmission burst.</w:t>
      </w:r>
    </w:p>
    <w:p w14:paraId="5BA5B508" w14:textId="77777777" w:rsidR="000D75E9" w:rsidRDefault="00475882">
      <w:pPr>
        <w:shd w:val="clear" w:color="auto" w:fill="A8D08D" w:themeFill="accent6" w:themeFillTint="99"/>
      </w:pPr>
      <w:r>
        <w:rPr>
          <w:b/>
          <w:color w:val="E66E0A"/>
        </w:rPr>
        <w:t>Proposal 5</w:t>
      </w:r>
      <w:r>
        <w:t xml:space="preserve">: In semi-static channel access mode, when the gNB schedules by a DCI a UL transmission in a same g-FFP as the g-FFP that carries the scheduling DCI but </w:t>
      </w:r>
      <w:r>
        <w:rPr>
          <w:shd w:val="clear" w:color="auto" w:fill="9CC2E5" w:themeFill="accent5" w:themeFillTint="99"/>
        </w:rPr>
        <w:t>on a different RB set:</w:t>
      </w:r>
    </w:p>
    <w:p w14:paraId="5BA5B509"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t>The UE follows the indicated COT initiator as the following:</w:t>
      </w:r>
    </w:p>
    <w:p w14:paraId="5BA5B50A" w14:textId="77777777" w:rsidR="000D75E9" w:rsidRDefault="00475882">
      <w:pPr>
        <w:pStyle w:val="ListParagraph"/>
        <w:numPr>
          <w:ilvl w:val="1"/>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0B" w14:textId="77777777" w:rsidR="000D75E9" w:rsidRDefault="00475882">
      <w:pPr>
        <w:shd w:val="clear" w:color="auto" w:fill="A8D08D" w:themeFill="accent6" w:themeFillTint="99"/>
      </w:pPr>
      <w:r>
        <w:rPr>
          <w:b/>
        </w:rPr>
        <w:t>Observation 1</w:t>
      </w:r>
      <w:r>
        <w:t>: For scheduled UL based on cross-FFP scheduling or for configured UL, UE should receive a DL signal other than a UL grant to be granted for PUSCH transmission within the same FFP.</w:t>
      </w:r>
    </w:p>
    <w:p w14:paraId="5BA5B50C" w14:textId="77777777" w:rsidR="000D75E9" w:rsidRDefault="00475882">
      <w:pPr>
        <w:shd w:val="clear" w:color="auto" w:fill="C9C9C9" w:themeFill="accent3" w:themeFillTint="99"/>
      </w:pPr>
      <w:r>
        <w:rPr>
          <w:b/>
        </w:rPr>
        <w:t>Observation 2</w:t>
      </w:r>
      <w:r>
        <w:t>: The UL reliability performance of unlicensed URLLC can be severely degraded if UE’s processing time for DL detection to share a COT is not known to gNB.</w:t>
      </w:r>
    </w:p>
    <w:p w14:paraId="5BA5B50D" w14:textId="77777777" w:rsidR="000D75E9" w:rsidRDefault="00475882">
      <w:pPr>
        <w:shd w:val="clear" w:color="auto" w:fill="C9C9C9" w:themeFill="accent3" w:themeFillTint="99"/>
      </w:pPr>
      <w:r>
        <w:rPr>
          <w:b/>
          <w:color w:val="E66E0A"/>
        </w:rPr>
        <w:t>Proposal 6</w:t>
      </w:r>
      <w:r>
        <w:t>: For gNB-to-UE COT sharing, define a UE processing time for detection of the DL signal granting UL authorization (and UL preparation).</w:t>
      </w:r>
    </w:p>
    <w:p w14:paraId="5BA5B50E" w14:textId="77777777" w:rsidR="000D75E9" w:rsidRDefault="000D75E9"/>
    <w:p w14:paraId="5BA5B50F" w14:textId="77777777" w:rsidR="000D75E9" w:rsidRDefault="00475882">
      <w:pPr>
        <w:pStyle w:val="Heading3"/>
      </w:pPr>
      <w:r>
        <w:t>R1-2112210</w:t>
      </w:r>
      <w:r>
        <w:tab/>
        <w:t>Qualcomm Incorporated</w:t>
      </w:r>
      <w:r>
        <w:tab/>
      </w:r>
      <w:hyperlink r:id="rId72">
        <w:r>
          <w:rPr>
            <w:color w:val="0000FF"/>
          </w:rPr>
          <w:t>Uplink enhancements for URLLC in unlicensed controlled environments</w:t>
        </w:r>
      </w:hyperlink>
    </w:p>
    <w:p w14:paraId="5BA5B510" w14:textId="77777777" w:rsidR="000D75E9" w:rsidRDefault="00475882">
      <w:pPr>
        <w:shd w:val="clear" w:color="auto" w:fill="D9E2F3" w:themeFill="accent1" w:themeFillTint="33"/>
      </w:pPr>
      <w:r>
        <w:rPr>
          <w:b/>
          <w:color w:val="E66E0A"/>
          <w:shd w:val="clear" w:color="auto" w:fill="D9E2F3" w:themeFill="accent1" w:themeFillTint="33"/>
        </w:rPr>
        <w:t>Proposal 1</w:t>
      </w:r>
      <w:r>
        <w:rPr>
          <w:shd w:val="clear" w:color="auto" w:fill="D9E2F3" w:themeFill="accent1" w:themeFillTint="33"/>
        </w:rPr>
        <w:t>: Study the scheme of indication of gNB sharing UE-initiated COT for DL transmission to disable UE sharing the COT</w:t>
      </w:r>
      <w:r>
        <w:t>.</w:t>
      </w:r>
    </w:p>
    <w:p w14:paraId="5BA5B511" w14:textId="77777777" w:rsidR="000D75E9" w:rsidRDefault="00475882">
      <w:pPr>
        <w:shd w:val="clear" w:color="auto" w:fill="F4B083" w:themeFill="accent2" w:themeFillTint="99"/>
      </w:pPr>
      <w:r>
        <w:rPr>
          <w:b/>
          <w:color w:val="E66E0A"/>
        </w:rPr>
        <w:t>Proposal 2</w:t>
      </w:r>
      <w:r>
        <w:t>: For LBE, configuration of (cg-RetransmissionTimer) should be mandated when configured grant Type 1 or Type 2 are configured on unlicensed spectrum.</w:t>
      </w:r>
    </w:p>
    <w:p w14:paraId="5BA5B512" w14:textId="77777777" w:rsidR="000D75E9" w:rsidRDefault="00475882">
      <w:r>
        <w:rPr>
          <w:b/>
          <w:color w:val="E66E0A"/>
          <w:shd w:val="clear" w:color="auto" w:fill="BFBFBF" w:themeFill="background1" w:themeFillShade="BF"/>
        </w:rPr>
        <w:t>Proposal 3</w:t>
      </w:r>
      <w:r>
        <w:rPr>
          <w:shd w:val="clear" w:color="auto" w:fill="BFBFBF" w:themeFill="background1" w:themeFillShade="BF"/>
        </w:rPr>
        <w:t>: NR-U CG-PUSCH shall support type A PUSCH repetition introduced in Rel.16 URLLC by reinterpreting the # of repetitions in consecutive slots as the # of repetitions in consecutive transmission occasions</w:t>
      </w:r>
      <w:r>
        <w:t>.</w:t>
      </w:r>
    </w:p>
    <w:p w14:paraId="5BA5B513" w14:textId="77777777" w:rsidR="000D75E9" w:rsidRDefault="000D75E9"/>
    <w:p w14:paraId="5BA5B514" w14:textId="77777777" w:rsidR="000D75E9" w:rsidRDefault="00475882">
      <w:pPr>
        <w:pStyle w:val="Heading3"/>
      </w:pPr>
      <w:r>
        <w:t>R1-2110820</w:t>
      </w:r>
      <w:r>
        <w:tab/>
        <w:t>Huawei, HiSilicon</w:t>
      </w:r>
      <w:r>
        <w:tab/>
      </w:r>
      <w:hyperlink r:id="rId73">
        <w:r>
          <w:rPr>
            <w:color w:val="0000FF"/>
          </w:rPr>
          <w:t>Uplink enhancements for URLLC in unlicensed controlled environments</w:t>
        </w:r>
      </w:hyperlink>
    </w:p>
    <w:p w14:paraId="5BA5B515" w14:textId="77777777" w:rsidR="000D75E9" w:rsidRDefault="00475882">
      <w:pPr>
        <w:shd w:val="clear" w:color="auto" w:fill="FFFF00"/>
      </w:pPr>
      <w:r>
        <w:rPr>
          <w:b/>
          <w:color w:val="E66E0A"/>
        </w:rPr>
        <w:t>Proposal 1</w:t>
      </w:r>
      <w:r>
        <w:t>: Support following FL Proposal 7-1 from RAN1#106bis-e:</w:t>
      </w:r>
    </w:p>
    <w:p w14:paraId="5BA5B516" w14:textId="77777777" w:rsidR="000D75E9" w:rsidRDefault="00475882">
      <w:pPr>
        <w:pStyle w:val="ListParagraph"/>
        <w:numPr>
          <w:ilvl w:val="0"/>
          <w:numId w:val="23"/>
        </w:numPr>
        <w:shd w:val="clear" w:color="auto" w:fill="FFFF00"/>
        <w:spacing w:before="40" w:line="240" w:lineRule="auto"/>
        <w:jc w:val="left"/>
        <w:rPr>
          <w:lang w:val="en-US"/>
        </w:rPr>
      </w:pPr>
      <w:r>
        <w:rPr>
          <w:lang w:val="en-US"/>
        </w:rPr>
        <w:t>In semi-static channel access mode, a UE is not expected to be scheduled with UL transmissions in a UL transmission burst that are indicated to different COT Initiators by DCI</w:t>
      </w:r>
    </w:p>
    <w:p w14:paraId="5BA5B517" w14:textId="77777777" w:rsidR="000D75E9" w:rsidRDefault="00475882">
      <w:pPr>
        <w:shd w:val="clear" w:color="auto" w:fill="A8D08D" w:themeFill="accent6" w:themeFillTint="99"/>
      </w:pPr>
      <w:r>
        <w:rPr>
          <w:b/>
          <w:color w:val="E66E0A"/>
        </w:rPr>
        <w:lastRenderedPageBreak/>
        <w:t>Proposal 2</w:t>
      </w:r>
      <w:r>
        <w:t>: In semi-static channel access mode, multiple contiguous UL transmissions that are scheduled by a single DCI, apply the same COT-ownership indicated by the scheduling DCI.</w:t>
      </w:r>
    </w:p>
    <w:p w14:paraId="5BA5B518" w14:textId="77777777" w:rsidR="000D75E9" w:rsidRDefault="00475882">
      <w:pPr>
        <w:shd w:val="clear" w:color="auto" w:fill="A8D08D" w:themeFill="accent6" w:themeFillTint="99"/>
      </w:pPr>
      <w:r>
        <w:rPr>
          <w:b/>
          <w:color w:val="E66E0A"/>
        </w:rPr>
        <w:t>Proposal 3</w:t>
      </w:r>
      <w: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5BA5B519" w14:textId="77777777" w:rsidR="000D75E9" w:rsidRDefault="00475882">
      <w:pPr>
        <w:pStyle w:val="ListParagraph"/>
        <w:numPr>
          <w:ilvl w:val="0"/>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1A" w14:textId="77777777" w:rsidR="000D75E9" w:rsidRDefault="00475882">
      <w:pPr>
        <w:shd w:val="clear" w:color="auto" w:fill="9CC2E5" w:themeFill="accent5" w:themeFillTint="99"/>
      </w:pPr>
      <w:r>
        <w:rPr>
          <w:b/>
        </w:rPr>
        <w:t>Observation 1</w:t>
      </w:r>
      <w:r>
        <w:t>: Based on ETSI BRAN regulations, multi-channel operation is applicable to the Initiator Device only and sharing the Initiator Device’s COT can only occur per operating channel and when the COT sharing conditions are satisfied on that operating channel, i.e., following a last transmission from the Initiator Device in the respective FFP.</w:t>
      </w:r>
    </w:p>
    <w:p w14:paraId="5BA5B51B" w14:textId="77777777" w:rsidR="000D75E9" w:rsidRDefault="00475882">
      <w:pPr>
        <w:shd w:val="clear" w:color="auto" w:fill="9CC2E5" w:themeFill="accent5" w:themeFillTint="99"/>
      </w:pPr>
      <w:r>
        <w:rPr>
          <w:b/>
          <w:color w:val="E66E0A"/>
        </w:rPr>
        <w:t>Proposal 4</w:t>
      </w:r>
      <w:r>
        <w:t>: Implications of ETSI BRAN regulations on multi-channel operation of the initiating and responding FBE devices should be discussed before concluding on the feasibility and necessity of aligning the COT initiator assumption across the RB sets of a wideband transmission.</w:t>
      </w:r>
    </w:p>
    <w:p w14:paraId="5BA5B51C" w14:textId="77777777" w:rsidR="000D75E9" w:rsidRDefault="00475882">
      <w:pPr>
        <w:shd w:val="clear" w:color="auto" w:fill="FFFF00"/>
      </w:pPr>
      <w:r>
        <w:rPr>
          <w:b/>
          <w:color w:val="E66E0A"/>
        </w:rPr>
        <w:t>Proposal 5</w:t>
      </w:r>
      <w:r>
        <w:t>: It should be agreed in RAN1#106bis-e to extend the channel access procedures for consecutive UL transmissions specified in Rel-16 for the dynamic channel access mode to the semi-static channel access mode in Rel-17.</w:t>
      </w:r>
    </w:p>
    <w:p w14:paraId="5BA5B51D" w14:textId="77777777" w:rsidR="000D75E9" w:rsidRDefault="000D75E9"/>
    <w:p w14:paraId="5BA5B51E" w14:textId="77777777" w:rsidR="000D75E9" w:rsidRDefault="00475882">
      <w:pPr>
        <w:pStyle w:val="Heading3"/>
      </w:pPr>
      <w:r>
        <w:t>R1-2111006</w:t>
      </w:r>
      <w:r>
        <w:tab/>
        <w:t>vivo</w:t>
      </w:r>
      <w:r>
        <w:tab/>
      </w:r>
      <w:hyperlink r:id="rId74">
        <w:r>
          <w:t>Remaining</w:t>
        </w:r>
        <w:r>
          <w:rPr>
            <w:color w:val="0000FF"/>
          </w:rPr>
          <w:t xml:space="preserve"> issues on enhancements for unlicensed band URLLC IIoT</w:t>
        </w:r>
      </w:hyperlink>
    </w:p>
    <w:p w14:paraId="5BA5B51F" w14:textId="77777777" w:rsidR="000D75E9" w:rsidRDefault="00475882">
      <w:pPr>
        <w:shd w:val="clear" w:color="auto" w:fill="FFD966" w:themeFill="accent4" w:themeFillTint="99"/>
      </w:pPr>
      <w:r>
        <w:rPr>
          <w:b/>
        </w:rPr>
        <w:t>Observation 1</w:t>
      </w:r>
      <w:r>
        <w:t>: For CG transmission, Alt-a will cause misunderstanding between the gNB and the UE on the COT-initiator due to factors such as miss detection.</w:t>
      </w:r>
    </w:p>
    <w:p w14:paraId="5BA5B520" w14:textId="77777777" w:rsidR="000D75E9" w:rsidRDefault="00475882">
      <w:pPr>
        <w:shd w:val="clear" w:color="auto" w:fill="FFD966" w:themeFill="accent4" w:themeFillTint="99"/>
      </w:pPr>
      <w:r>
        <w:rPr>
          <w:b/>
          <w:bCs/>
          <w:color w:val="538135" w:themeColor="accent6" w:themeShade="BF"/>
        </w:rPr>
        <w:t>Proposal 1</w:t>
      </w:r>
      <w:r>
        <w:t>: The COT initiator information should be included in the CG UL transmission.</w:t>
      </w:r>
    </w:p>
    <w:p w14:paraId="5BA5B521" w14:textId="77777777" w:rsidR="000D75E9" w:rsidRDefault="00475882">
      <w:pPr>
        <w:shd w:val="clear" w:color="auto" w:fill="9CC2E5" w:themeFill="accent5" w:themeFillTint="99"/>
      </w:pPr>
      <w:r>
        <w:rPr>
          <w:b/>
          <w:color w:val="E66E0A"/>
        </w:rPr>
        <w:t>Proposal 2</w:t>
      </w:r>
      <w:r>
        <w:t>: Each wideband transmission should be transmitted within a single COT.</w:t>
      </w:r>
    </w:p>
    <w:p w14:paraId="5BA5B522" w14:textId="77777777" w:rsidR="000D75E9" w:rsidRDefault="00475882">
      <w:pPr>
        <w:shd w:val="clear" w:color="auto" w:fill="9CC2E5" w:themeFill="accent5" w:themeFillTint="99"/>
      </w:pPr>
      <w:r>
        <w:rPr>
          <w:b/>
          <w:color w:val="E66E0A"/>
        </w:rPr>
        <w:t>Proposal 3</w:t>
      </w:r>
      <w:r>
        <w:t xml:space="preserve">: The COT initiator should be aligned across all RB sets which channels are sensed as idle. </w:t>
      </w:r>
    </w:p>
    <w:p w14:paraId="5BA5B523" w14:textId="77777777" w:rsidR="000D75E9" w:rsidRDefault="00475882">
      <w:pPr>
        <w:shd w:val="clear" w:color="auto" w:fill="FFFF00"/>
      </w:pPr>
      <w:r>
        <w:rPr>
          <w:b/>
          <w:color w:val="E66E0A"/>
        </w:rPr>
        <w:t>Proposal 4</w:t>
      </w:r>
      <w:r>
        <w:t>: Confirm that the COT-ownership for CG UL transmission is per transmission burst.</w:t>
      </w:r>
    </w:p>
    <w:p w14:paraId="5BA5B524" w14:textId="77777777" w:rsidR="000D75E9" w:rsidRDefault="00475882">
      <w:pPr>
        <w:shd w:val="clear" w:color="auto" w:fill="C9C9C9" w:themeFill="accent3" w:themeFillTint="99"/>
      </w:pPr>
      <w:r>
        <w:rPr>
          <w:b/>
        </w:rPr>
        <w:t>Observation 2</w:t>
      </w:r>
      <w:r>
        <w:t>: Processing timeline is not an issue for UL transmissions when determining the COT initiator dynamically.</w:t>
      </w:r>
    </w:p>
    <w:p w14:paraId="5BA5B525" w14:textId="77777777" w:rsidR="000D75E9" w:rsidRDefault="000D75E9"/>
    <w:p w14:paraId="5BA5B526" w14:textId="77777777" w:rsidR="000D75E9" w:rsidRDefault="00475882">
      <w:pPr>
        <w:pStyle w:val="Heading3"/>
      </w:pPr>
      <w:r>
        <w:t>R1-2111868</w:t>
      </w:r>
      <w:r>
        <w:tab/>
        <w:t>Apple</w:t>
      </w:r>
      <w:r>
        <w:tab/>
      </w:r>
      <w:hyperlink r:id="rId75">
        <w:r>
          <w:rPr>
            <w:color w:val="0000FF"/>
          </w:rPr>
          <w:t>URLLC uplink enhancements for unlicensed spectrum</w:t>
        </w:r>
      </w:hyperlink>
    </w:p>
    <w:p w14:paraId="5BA5B527" w14:textId="77777777" w:rsidR="000D75E9" w:rsidRDefault="00475882">
      <w:pPr>
        <w:shd w:val="clear" w:color="auto" w:fill="F4B083" w:themeFill="accent2" w:themeFillTint="99"/>
      </w:pPr>
      <w:r>
        <w:rPr>
          <w:b/>
          <w:color w:val="E66E0A"/>
        </w:rPr>
        <w:t>Proposal 1</w:t>
      </w:r>
      <w:r>
        <w:t xml:space="preserve">: UE-initiated COT is considered enabled once the FFP periodicity and offset are configured for a UE. Introduce a RRC parameter to disable UE-initiated COT for P-CSI and/or SRS. </w:t>
      </w:r>
    </w:p>
    <w:p w14:paraId="5BA5B528" w14:textId="77777777" w:rsidR="000D75E9" w:rsidRDefault="00475882">
      <w:pPr>
        <w:shd w:val="clear" w:color="auto" w:fill="C9C9C9" w:themeFill="accent3" w:themeFillTint="99"/>
      </w:pPr>
      <w:r>
        <w:rPr>
          <w:b/>
          <w:color w:val="E66E0A"/>
        </w:rPr>
        <w:t>Proposal 2</w:t>
      </w:r>
      <w:r>
        <w:t>: When UE-initiated COT is enabled, if the time when the COT initiator is determined does not satisfy the processing timeline for a UL transmission, whether the UE assumes the UL transmission corresponds to gNB’s COT or UE’s COT is up to UE implementation.</w:t>
      </w:r>
    </w:p>
    <w:p w14:paraId="5BA5B529" w14:textId="77777777" w:rsidR="000D75E9" w:rsidRDefault="00475882">
      <w:pPr>
        <w:shd w:val="clear" w:color="auto" w:fill="9CC2E5" w:themeFill="accent5" w:themeFillTint="99"/>
      </w:pPr>
      <w:r>
        <w:rPr>
          <w:b/>
          <w:color w:val="E66E0A"/>
        </w:rPr>
        <w:t>Proposal 3</w:t>
      </w:r>
      <w:r>
        <w:t>: If UE-initiated COT is enabled in semi-static channel access mode, when operating on multiple LBT BWs on a carrier, the assumptions regarding the COT initiator for a UL transmission should be aligned across all LBT BWs for the UL transmission:</w:t>
      </w:r>
    </w:p>
    <w:p w14:paraId="5BA5B52A"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t>A UE assumes to operate as an initiating device for a UL transmission</w:t>
      </w:r>
    </w:p>
    <w:p w14:paraId="5BA5B52B"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an initiating device, or </w:t>
      </w:r>
    </w:p>
    <w:p w14:paraId="5BA5B52C"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an initiating device for any of the LBT BWs.</w:t>
      </w:r>
    </w:p>
    <w:p w14:paraId="5BA5B52D"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lastRenderedPageBreak/>
        <w:t>A UE assumes to operate as a responding device for a UL transmission</w:t>
      </w:r>
    </w:p>
    <w:p w14:paraId="5BA5B52E"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 responding device, or </w:t>
      </w:r>
    </w:p>
    <w:p w14:paraId="5BA5B52F"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 responding device for all the LBT BWs.</w:t>
      </w:r>
    </w:p>
    <w:p w14:paraId="5BA5B530" w14:textId="77777777" w:rsidR="000D75E9" w:rsidRDefault="00475882">
      <w:pPr>
        <w:shd w:val="clear" w:color="auto" w:fill="C9C9C9" w:themeFill="accent3" w:themeFillTint="99"/>
      </w:pPr>
      <w:r>
        <w:rPr>
          <w:b/>
          <w:color w:val="E66E0A"/>
        </w:rPr>
        <w:t>Proposal 4</w:t>
      </w:r>
      <w:r>
        <w:t xml:space="preserve">: Support PUSCH repetition Type B for DG on unlicensed spectrum in Rel-17. </w:t>
      </w:r>
    </w:p>
    <w:p w14:paraId="5BA5B531" w14:textId="77777777" w:rsidR="000D75E9" w:rsidRDefault="00475882">
      <w:pPr>
        <w:shd w:val="clear" w:color="auto" w:fill="F2F2F2" w:themeFill="background1" w:themeFillShade="F2"/>
      </w:pPr>
      <w:r>
        <w:rPr>
          <w:b/>
          <w:color w:val="E66E0A"/>
        </w:rPr>
        <w:t>Proposal 5</w:t>
      </w:r>
      <w:r>
        <w:t>: Enhance the UL cancellation indication mechanism to efficiently handle interlaced frequency resource allocation in NR-U UL.</w:t>
      </w:r>
    </w:p>
    <w:p w14:paraId="5BA5B532" w14:textId="77777777" w:rsidR="000D75E9" w:rsidRDefault="000D75E9"/>
    <w:p w14:paraId="5BA5B533" w14:textId="77777777" w:rsidR="000D75E9" w:rsidRDefault="00475882">
      <w:pPr>
        <w:pStyle w:val="Heading3"/>
      </w:pPr>
      <w:r>
        <w:t>R1-2112286</w:t>
      </w:r>
      <w:r>
        <w:tab/>
        <w:t>MediaTek Inc.</w:t>
      </w:r>
      <w:r>
        <w:tab/>
      </w:r>
      <w:hyperlink r:id="rId76">
        <w:r>
          <w:rPr>
            <w:color w:val="0000FF"/>
          </w:rPr>
          <w:t>On the enhancements for unlicensed band URLLC IIoT</w:t>
        </w:r>
      </w:hyperlink>
    </w:p>
    <w:p w14:paraId="5BA5B534" w14:textId="77777777" w:rsidR="000D75E9" w:rsidRDefault="00475882">
      <w:pPr>
        <w:shd w:val="clear" w:color="auto" w:fill="C9C9C9" w:themeFill="accent3" w:themeFillTint="99"/>
      </w:pPr>
      <w:r>
        <w:rPr>
          <w:b/>
          <w:color w:val="E66E0A"/>
        </w:rPr>
        <w:t>Proposal 1</w:t>
      </w:r>
      <w:r>
        <w:t>: UE processing time needs to be considered in semi-static channel access mode for configured UL transmission.</w:t>
      </w:r>
    </w:p>
    <w:p w14:paraId="5BA5B535" w14:textId="77777777" w:rsidR="000D75E9" w:rsidRDefault="00475882">
      <w:pPr>
        <w:shd w:val="clear" w:color="auto" w:fill="C9C9C9" w:themeFill="accent3" w:themeFillTint="99"/>
      </w:pPr>
      <w:r>
        <w:rPr>
          <w:b/>
          <w:color w:val="E66E0A"/>
        </w:rPr>
        <w:t>Proposal 2</w:t>
      </w:r>
      <w:r>
        <w:t xml:space="preserve">: UE processing time is to be specified for the COT initiator determination and should satisfy the processing timeline for PUSCH. </w:t>
      </w:r>
    </w:p>
    <w:p w14:paraId="5BA5B536" w14:textId="77777777" w:rsidR="000D75E9" w:rsidRDefault="00475882">
      <w:pPr>
        <w:shd w:val="clear" w:color="auto" w:fill="D5DCE4" w:themeFill="text2" w:themeFillTint="33"/>
      </w:pPr>
      <w:r>
        <w:rPr>
          <w:b/>
          <w:color w:val="E66E0A"/>
        </w:rPr>
        <w:t>Proposal 3</w:t>
      </w:r>
      <w:r>
        <w:t>: UE implementation complexity should be considered when gNB transmits DL transmission to any other UE in the cell than the COT initiating UE</w:t>
      </w:r>
    </w:p>
    <w:p w14:paraId="5BA5B537" w14:textId="77777777" w:rsidR="000D75E9" w:rsidRDefault="00475882">
      <w:pPr>
        <w:shd w:val="clear" w:color="auto" w:fill="D5DCE4" w:themeFill="text2" w:themeFillTint="33"/>
      </w:pPr>
      <w:r>
        <w:rPr>
          <w:b/>
          <w:color w:val="E66E0A"/>
        </w:rPr>
        <w:t>Proposal 4</w:t>
      </w:r>
      <w:r>
        <w:t>: The order of the transmissions should be clarified when the gNB is sharing the UE COT and transmitting to the UE that initiated the COT and to the other UEs</w:t>
      </w:r>
    </w:p>
    <w:p w14:paraId="5BA5B538" w14:textId="77777777" w:rsidR="000D75E9" w:rsidRDefault="00475882">
      <w:pPr>
        <w:shd w:val="clear" w:color="auto" w:fill="D5DCE4" w:themeFill="text2" w:themeFillTint="33"/>
      </w:pPr>
      <w:r>
        <w:rPr>
          <w:b/>
          <w:color w:val="E66E0A"/>
        </w:rPr>
        <w:t>Proposal 5</w:t>
      </w:r>
      <w:r>
        <w:t>: Clarification is needed on what other UEs are expected to receive and what they are not expected to receive when the gNB is sharing another UE COT.</w:t>
      </w:r>
    </w:p>
    <w:p w14:paraId="5BA5B539" w14:textId="77777777" w:rsidR="000D75E9" w:rsidRDefault="00475882">
      <w:pPr>
        <w:shd w:val="clear" w:color="auto" w:fill="9CC2E5" w:themeFill="accent5" w:themeFillTint="99"/>
      </w:pPr>
      <w:r>
        <w:rPr>
          <w:b/>
          <w:color w:val="E66E0A"/>
        </w:rPr>
        <w:t>Proposal 6</w:t>
      </w:r>
      <w:r>
        <w:t xml:space="preserve">: When operating on multiple LBT-BWs, FFP parameters and the assumptions regarding the COT initiator are aligned across all LBT-BWs </w:t>
      </w:r>
    </w:p>
    <w:p w14:paraId="5BA5B53A" w14:textId="77777777" w:rsidR="000D75E9" w:rsidRDefault="00475882">
      <w:pPr>
        <w:shd w:val="clear" w:color="auto" w:fill="F2F2F2" w:themeFill="background1" w:themeFillShade="F2"/>
      </w:pPr>
      <w:r>
        <w:rPr>
          <w:b/>
          <w:color w:val="E66E0A"/>
        </w:rPr>
        <w:t>Proposal 7</w:t>
      </w:r>
      <w:r>
        <w:t xml:space="preserve">: In FBE mode, support enabling/disabling of the UE COT-initiating functionality dynamically.  </w:t>
      </w:r>
    </w:p>
    <w:p w14:paraId="5BA5B53B" w14:textId="77777777" w:rsidR="000D75E9" w:rsidRDefault="00475882">
      <w:pPr>
        <w:shd w:val="clear" w:color="auto" w:fill="F2F2F2" w:themeFill="background1" w:themeFillShade="F2"/>
      </w:pPr>
      <w:r>
        <w:rPr>
          <w:b/>
          <w:color w:val="E66E0A"/>
        </w:rPr>
        <w:t>Proposal 8</w:t>
      </w:r>
      <w:r>
        <w:t>: Allow the gNB to cancel a UE initiated COT. An explicit signalling could be used for the cancellation of an ongoing COT. E.g. DCI 2_0, 2_4</w:t>
      </w:r>
    </w:p>
    <w:p w14:paraId="5BA5B53C" w14:textId="77777777" w:rsidR="000D75E9" w:rsidRDefault="000D75E9"/>
    <w:p w14:paraId="5BA5B53D" w14:textId="77777777" w:rsidR="000D75E9" w:rsidRDefault="00475882">
      <w:pPr>
        <w:pStyle w:val="Heading3"/>
      </w:pPr>
      <w:r>
        <w:t>R1-2111391</w:t>
      </w:r>
      <w:r>
        <w:tab/>
        <w:t>Sony</w:t>
      </w:r>
      <w:r>
        <w:tab/>
      </w:r>
      <w:hyperlink r:id="rId77">
        <w:r>
          <w:rPr>
            <w:color w:val="0000FF"/>
          </w:rPr>
          <w:t>Remaining issues in Unlicensed URLLC</w:t>
        </w:r>
      </w:hyperlink>
    </w:p>
    <w:p w14:paraId="5BA5B53E" w14:textId="77777777" w:rsidR="000D75E9" w:rsidRDefault="00475882">
      <w:pPr>
        <w:shd w:val="clear" w:color="auto" w:fill="A8D08D" w:themeFill="accent6" w:themeFillTint="99"/>
        <w:ind w:left="216" w:hanging="216"/>
      </w:pPr>
      <w:r>
        <w:rPr>
          <w:b/>
        </w:rPr>
        <w:t>Observation 1</w:t>
      </w:r>
      <w:r>
        <w:t xml:space="preserve">: The </w:t>
      </w:r>
      <w:r>
        <w:rPr>
          <w:highlight w:val="yellow"/>
        </w:rPr>
        <w:t>COT ownership within a u-FFP</w:t>
      </w:r>
      <w:r>
        <w:t xml:space="preserve"> can be changed by the gNB via DCI indication.</w:t>
      </w:r>
    </w:p>
    <w:p w14:paraId="5BA5B53F" w14:textId="77777777" w:rsidR="000D75E9" w:rsidRDefault="00475882">
      <w:pPr>
        <w:shd w:val="clear" w:color="auto" w:fill="A8D08D" w:themeFill="accent6" w:themeFillTint="99"/>
      </w:pPr>
      <w:r>
        <w:rPr>
          <w:b/>
          <w:color w:val="E66E0A"/>
        </w:rPr>
        <w:t>Proposal 1</w:t>
      </w:r>
      <w:r>
        <w:t xml:space="preserve">: </w:t>
      </w:r>
      <w:r>
        <w:rPr>
          <w:highlight w:val="yellow"/>
        </w:rPr>
        <w:t>COT ownership can be changed</w:t>
      </w:r>
      <w:r>
        <w:t xml:space="preserve"> for each UL transmission via DCI indication.</w:t>
      </w:r>
    </w:p>
    <w:p w14:paraId="5BA5B540" w14:textId="77777777" w:rsidR="000D75E9" w:rsidRDefault="00475882">
      <w:pPr>
        <w:shd w:val="clear" w:color="auto" w:fill="F2F2F2" w:themeFill="background1" w:themeFillShade="F2"/>
      </w:pPr>
      <w:r>
        <w:rPr>
          <w:b/>
          <w:color w:val="E66E0A"/>
        </w:rPr>
        <w:t>Proposal 2</w:t>
      </w:r>
      <w:r>
        <w:t>: Allow gNB to dynamically indicate to a UE to cancel its COT at an indicated offset from the start of its u-FFP.</w:t>
      </w:r>
    </w:p>
    <w:p w14:paraId="5BA5B541" w14:textId="77777777" w:rsidR="000D75E9" w:rsidRDefault="000D75E9"/>
    <w:p w14:paraId="5BA5B542" w14:textId="77777777" w:rsidR="000D75E9" w:rsidRDefault="00475882">
      <w:pPr>
        <w:pStyle w:val="Heading3"/>
      </w:pPr>
      <w:r>
        <w:t>R1-2111189</w:t>
      </w:r>
      <w:r>
        <w:tab/>
        <w:t>Ericsson</w:t>
      </w:r>
      <w:r>
        <w:tab/>
      </w:r>
      <w:hyperlink r:id="rId78">
        <w:r>
          <w:rPr>
            <w:color w:val="0000FF"/>
          </w:rPr>
          <w:t>Enhancements for IIoT URLLC on Unlicensed Band</w:t>
        </w:r>
      </w:hyperlink>
    </w:p>
    <w:p w14:paraId="5BA5B543" w14:textId="77777777" w:rsidR="000D75E9" w:rsidRDefault="00475882">
      <w:pPr>
        <w:pStyle w:val="TableofFigures"/>
        <w:shd w:val="clear" w:color="auto" w:fill="C9C9C9" w:themeFill="accent3"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1</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PUSCH repetition Type B</w:t>
      </w:r>
      <w:r>
        <w:rPr>
          <w:rFonts w:ascii="Times New Roman" w:hAnsi="Times New Roman" w:cs="Times New Roman"/>
          <w:b w:val="0"/>
          <w:bCs/>
          <w:szCs w:val="20"/>
          <w:lang w:val="de-DE"/>
        </w:rPr>
        <w:t xml:space="preserve"> when segmentation before and/or after the idle period is applied, timelines reqirements as Rel-16 are applied</w:t>
      </w:r>
    </w:p>
    <w:p w14:paraId="5BA5B544" w14:textId="77777777" w:rsidR="000D75E9" w:rsidRDefault="00475882">
      <w:pPr>
        <w:pStyle w:val="TableofFigures"/>
        <w:shd w:val="clear" w:color="auto" w:fill="9CC2E5" w:themeFill="accent5"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2</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 xml:space="preserve">In semi-static channel access mode, </w:t>
      </w:r>
      <w:r>
        <w:rPr>
          <w:rFonts w:ascii="Times New Roman" w:hAnsi="Times New Roman" w:cs="Times New Roman"/>
          <w:b w:val="0"/>
          <w:bCs/>
          <w:szCs w:val="20"/>
          <w:lang w:val="de-DE"/>
        </w:rPr>
        <w:t>when operating on RB sets in a BWP on a carrier, the assumptions regarding the COT initiator for a UL transmission across more than one RB sets in the BWP of the carrier, should be aligned across all the RB sets for transmisison of the UL transmission.</w:t>
      </w:r>
    </w:p>
    <w:p w14:paraId="5BA5B545" w14:textId="77777777" w:rsidR="000D75E9" w:rsidRDefault="00475882">
      <w:pPr>
        <w:pStyle w:val="TableofFigures"/>
        <w:shd w:val="clear" w:color="auto" w:fill="FFFF00"/>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t>Proposal 3</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all transmissions in a transmission burst should be associated to the same channel occupancy.</w:t>
      </w:r>
    </w:p>
    <w:p w14:paraId="5BA5B546" w14:textId="77777777" w:rsidR="000D75E9" w:rsidRDefault="00475882">
      <w:pPr>
        <w:pStyle w:val="TableofFigures"/>
        <w:shd w:val="clear" w:color="auto" w:fill="A8D08D" w:themeFill="accent6" w:themeFillTint="99"/>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lang w:val="en-GB"/>
        </w:rPr>
        <w:lastRenderedPageBreak/>
        <w:t>Proposal 4</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w:t>
      </w:r>
      <w:r>
        <w:rPr>
          <w:rFonts w:ascii="Times New Roman" w:hAnsi="Times New Roman" w:cs="Times New Roman"/>
          <w:b w:val="0"/>
          <w:bCs/>
          <w:szCs w:val="20"/>
          <w:lang w:val="en-GB"/>
        </w:rPr>
        <w:t>or a scheduled UL transmission following a gap and after a UE-FFP boundary and ending before corresponding idle period, if the scheduling DCI and the UL transmission are confined within the same g-FFP and if the DCI indicates UE initiated COT, the following is applied:</w:t>
      </w:r>
    </w:p>
    <w:p w14:paraId="5BA5B547"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If the UE has already initiated the channel, the UE performs sensing within 9us immediately before the scheduled UL transmission. If the channel is sensed idle the UL transmission is sent and dropped otherwise.</w:t>
      </w:r>
    </w:p>
    <w:p w14:paraId="5BA5B548"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lang w:val="en-GB"/>
        </w:rPr>
        <w:t>Otherwise, the UE drops the transmission.</w:t>
      </w:r>
    </w:p>
    <w:p w14:paraId="5BA5B549" w14:textId="77777777" w:rsidR="000D75E9" w:rsidRDefault="000D75E9"/>
    <w:p w14:paraId="5BA5B54A" w14:textId="77777777" w:rsidR="000D75E9" w:rsidRDefault="00475882">
      <w:pPr>
        <w:pStyle w:val="Heading3"/>
      </w:pPr>
      <w:r>
        <w:t>R1-2111840</w:t>
      </w:r>
      <w:r>
        <w:tab/>
        <w:t>InterDigital, Inc.</w:t>
      </w:r>
      <w:r>
        <w:tab/>
      </w:r>
      <w:hyperlink r:id="rId79">
        <w:r>
          <w:rPr>
            <w:color w:val="0000FF"/>
          </w:rPr>
          <w:t>Enhancements for unlicensed band URLLC IIoT</w:t>
        </w:r>
      </w:hyperlink>
    </w:p>
    <w:p w14:paraId="5BA5B54B" w14:textId="77777777" w:rsidR="000D75E9" w:rsidRDefault="00475882">
      <w:pPr>
        <w:shd w:val="clear" w:color="auto" w:fill="F4B083" w:themeFill="accent2" w:themeFillTint="99"/>
      </w:pPr>
      <w:r>
        <w:rPr>
          <w:b/>
          <w:color w:val="E66E0A"/>
        </w:rPr>
        <w:t>Proposal 1</w:t>
      </w:r>
      <w:r>
        <w:t>: A UE sends an indication of the COT used for a configured transmission (gNB-initiated or UE-initiated).</w:t>
      </w:r>
    </w:p>
    <w:p w14:paraId="5BA5B54C" w14:textId="77777777" w:rsidR="000D75E9" w:rsidRDefault="00475882">
      <w:pPr>
        <w:shd w:val="clear" w:color="auto" w:fill="F2F2F2" w:themeFill="background1" w:themeFillShade="F2"/>
      </w:pPr>
      <w:r>
        <w:rPr>
          <w:b/>
          <w:color w:val="E66E0A"/>
        </w:rPr>
        <w:t>Proposal 2</w:t>
      </w:r>
      <w:r>
        <w:t>: A UE is indicated the COT initiator associated to a DL transmission.</w:t>
      </w:r>
    </w:p>
    <w:p w14:paraId="5BA5B54D" w14:textId="77777777" w:rsidR="000D75E9" w:rsidRDefault="00475882">
      <w:pPr>
        <w:shd w:val="clear" w:color="auto" w:fill="F2F2F2" w:themeFill="background1" w:themeFillShade="F2"/>
      </w:pPr>
      <w:r>
        <w:rPr>
          <w:b/>
          <w:color w:val="E66E0A"/>
        </w:rPr>
        <w:t>Proposal 3</w:t>
      </w:r>
      <w:r>
        <w:t>: CG-UCI is transmitted in a first actual repetition and a first actual repetition after an idle period.</w:t>
      </w:r>
    </w:p>
    <w:p w14:paraId="5BA5B54E" w14:textId="77777777" w:rsidR="000D75E9" w:rsidRDefault="000D75E9"/>
    <w:p w14:paraId="5BA5B54F" w14:textId="77777777" w:rsidR="000D75E9" w:rsidRDefault="00475882">
      <w:pPr>
        <w:pStyle w:val="Heading3"/>
      </w:pPr>
      <w:r>
        <w:t>R1-2112013</w:t>
      </w:r>
      <w:r>
        <w:tab/>
        <w:t>Sharp</w:t>
      </w:r>
      <w:r>
        <w:tab/>
      </w:r>
      <w:hyperlink r:id="rId80">
        <w:r>
          <w:rPr>
            <w:color w:val="0000FF"/>
          </w:rPr>
          <w:t>Enhancements for unlicensed band URLLC IIoT</w:t>
        </w:r>
      </w:hyperlink>
    </w:p>
    <w:p w14:paraId="5BA5B550" w14:textId="77777777" w:rsidR="000D75E9" w:rsidRDefault="00475882">
      <w:pPr>
        <w:shd w:val="clear" w:color="auto" w:fill="F2F2F2" w:themeFill="background1" w:themeFillShade="F2"/>
      </w:pPr>
      <w:r>
        <w:rPr>
          <w:b/>
        </w:rPr>
        <w:t>Observation 1</w:t>
      </w:r>
      <w:r>
        <w:t>: Mechanisms should be introduced to protect important DL transmissions and the corresponding channel access opportunities, especially for SS/PBCH block transmission.</w:t>
      </w:r>
    </w:p>
    <w:p w14:paraId="5BA5B551" w14:textId="77777777" w:rsidR="000D75E9" w:rsidRDefault="00475882">
      <w:pPr>
        <w:shd w:val="clear" w:color="auto" w:fill="F2F2F2" w:themeFill="background1" w:themeFillShade="F2"/>
      </w:pPr>
      <w:r>
        <w:rPr>
          <w:b/>
          <w:color w:val="E66E0A"/>
        </w:rPr>
        <w:t>Proposal 1</w:t>
      </w:r>
      <w:r>
        <w:t>: To provide protection to SS/PBCH block transmission in FBE mode with UE FFP configuration, a potential solution is to disable the UE FFP that overlaps with a gNB idle period after which SS/PBCH block would be transmitted.</w:t>
      </w:r>
    </w:p>
    <w:p w14:paraId="5BA5B552" w14:textId="77777777" w:rsidR="000D75E9" w:rsidRDefault="00475882">
      <w:pPr>
        <w:shd w:val="clear" w:color="auto" w:fill="F2F2F2" w:themeFill="background1" w:themeFillShade="F2"/>
      </w:pPr>
      <w:r>
        <w:rPr>
          <w:b/>
          <w:color w:val="E66E0A"/>
        </w:rPr>
        <w:t>Proposal 2</w:t>
      </w:r>
      <w:r>
        <w:t>: For the UE configured with ue-SemiStaticChannelAccessConfig, any DL transmission burst detection except for the reception of the DCI in which the corresponding field(s) indicates “sharing a gNB-initiated COT” does not lead to the UE’s decision that the gNB initiated the COT.</w:t>
      </w:r>
    </w:p>
    <w:p w14:paraId="5BA5B553" w14:textId="77777777" w:rsidR="000D75E9" w:rsidRDefault="000D75E9"/>
    <w:p w14:paraId="5BA5B554" w14:textId="77777777" w:rsidR="000D75E9" w:rsidRDefault="00475882">
      <w:pPr>
        <w:pStyle w:val="Heading3"/>
      </w:pPr>
      <w:r>
        <w:t>R1-2111342</w:t>
      </w:r>
      <w:r>
        <w:tab/>
        <w:t>OPPO</w:t>
      </w:r>
      <w:r>
        <w:tab/>
      </w:r>
      <w:hyperlink r:id="rId81">
        <w:r>
          <w:rPr>
            <w:color w:val="0000FF"/>
          </w:rPr>
          <w:t>Enhancements for unlicensed band URLLC IIoT</w:t>
        </w:r>
      </w:hyperlink>
    </w:p>
    <w:p w14:paraId="5BA5B555" w14:textId="77777777" w:rsidR="000D75E9" w:rsidRDefault="00475882">
      <w:pPr>
        <w:shd w:val="clear" w:color="auto" w:fill="BFBFBF" w:themeFill="background1" w:themeFillShade="BF"/>
      </w:pPr>
      <w:r>
        <w:rPr>
          <w:b/>
          <w:color w:val="E66E0A"/>
        </w:rPr>
        <w:t>Proposal 1</w:t>
      </w:r>
      <w:r>
        <w:t>:  cg-RetransmissionTimer can be configured for each configured grant independently.</w:t>
      </w:r>
    </w:p>
    <w:p w14:paraId="5BA5B556" w14:textId="77777777" w:rsidR="000D75E9" w:rsidRDefault="00475882">
      <w:pPr>
        <w:shd w:val="clear" w:color="auto" w:fill="BFBFBF" w:themeFill="background1" w:themeFillShade="BF"/>
      </w:pPr>
      <w:r>
        <w:rPr>
          <w:b/>
          <w:color w:val="E66E0A"/>
        </w:rPr>
        <w:t>Proposal 2</w:t>
      </w:r>
      <w:r>
        <w:t xml:space="preserve">: For the DCI content to determine gNB CO or UE CO, adopt Alt-1. </w:t>
      </w:r>
    </w:p>
    <w:p w14:paraId="5BA5B557" w14:textId="77777777" w:rsidR="000D75E9" w:rsidRDefault="00475882">
      <w:pPr>
        <w:shd w:val="clear" w:color="auto" w:fill="BFBFBF" w:themeFill="background1" w:themeFillShade="BF"/>
      </w:pPr>
      <w:r>
        <w:rPr>
          <w:b/>
          <w:color w:val="E66E0A"/>
        </w:rPr>
        <w:t>proposal 3</w:t>
      </w:r>
      <w:r>
        <w:t xml:space="preserve">: gNB can explicitly broadcast a signal to inform the UEs that the gNB initiated CO has been created. </w:t>
      </w:r>
    </w:p>
    <w:p w14:paraId="5BA5B558" w14:textId="77777777" w:rsidR="000D75E9" w:rsidRDefault="000D75E9"/>
    <w:p w14:paraId="5BA5B559" w14:textId="77777777" w:rsidR="000D75E9" w:rsidRDefault="00475882">
      <w:pPr>
        <w:pStyle w:val="Heading3"/>
      </w:pPr>
      <w:r>
        <w:t>R1-2111249</w:t>
      </w:r>
      <w:r>
        <w:tab/>
        <w:t>CATT</w:t>
      </w:r>
      <w:r>
        <w:tab/>
      </w:r>
      <w:hyperlink r:id="rId82">
        <w:r>
          <w:rPr>
            <w:color w:val="0000FF"/>
          </w:rPr>
          <w:t>Discussion on remaining issues on enhancements for unlicensed band URLLC IIoT</w:t>
        </w:r>
      </w:hyperlink>
    </w:p>
    <w:p w14:paraId="5BA5B55A" w14:textId="77777777" w:rsidR="000D75E9" w:rsidRDefault="00475882">
      <w:pPr>
        <w:shd w:val="clear" w:color="auto" w:fill="C9C9C9" w:themeFill="accent3" w:themeFillTint="99"/>
      </w:pPr>
      <w:r>
        <w:rPr>
          <w:b/>
        </w:rPr>
        <w:t>Observation</w:t>
      </w:r>
      <w:r>
        <w:t>: The agreement on segmentation around idle period has no impact on processing timeline for PUSCH repetition type B scheduled by DCI.</w:t>
      </w:r>
    </w:p>
    <w:p w14:paraId="5BA5B55B" w14:textId="77777777" w:rsidR="000D75E9" w:rsidRDefault="00475882">
      <w:pPr>
        <w:shd w:val="clear" w:color="auto" w:fill="FFFF00"/>
      </w:pPr>
      <w:r>
        <w:rPr>
          <w:b/>
          <w:color w:val="E66E0A"/>
        </w:rPr>
        <w:t>Proposal 1</w:t>
      </w:r>
      <w:r>
        <w:t>: In semi-static channel access mode when a UE can operate as initiating device, for multiple PUSCHs scheduled and multiple PUSCH repetitions scheduled by a single DCI all the PUSCH transmissions is based on UE-initiated COT or sharing a gNB-initiated COT according to the content of the channel access field in the scheduling DCI.</w:t>
      </w:r>
    </w:p>
    <w:p w14:paraId="5BA5B55C" w14:textId="77777777" w:rsidR="000D75E9" w:rsidRDefault="00475882">
      <w:pPr>
        <w:shd w:val="clear" w:color="auto" w:fill="C9C9C9" w:themeFill="accent3" w:themeFillTint="99"/>
      </w:pPr>
      <w:r>
        <w:rPr>
          <w:b/>
          <w:color w:val="E66E0A"/>
        </w:rPr>
        <w:t>Proposal 2</w:t>
      </w:r>
      <w:r>
        <w:t>: If the time when the COT initiator is determined does not satisfy the processing timeline for PUSCH, UE behavior is undefined.</w:t>
      </w:r>
    </w:p>
    <w:p w14:paraId="5BA5B55D" w14:textId="77777777" w:rsidR="000D75E9" w:rsidRDefault="000D75E9"/>
    <w:p w14:paraId="5BA5B55E" w14:textId="77777777" w:rsidR="000D75E9" w:rsidRDefault="00475882">
      <w:pPr>
        <w:pStyle w:val="Heading3"/>
      </w:pPr>
      <w:r>
        <w:lastRenderedPageBreak/>
        <w:t>R1-2111363</w:t>
      </w:r>
      <w:r>
        <w:tab/>
        <w:t>Nokia, Nokia Shanghai Bell</w:t>
      </w:r>
      <w:r>
        <w:tab/>
      </w:r>
      <w:hyperlink r:id="rId83">
        <w:r>
          <w:rPr>
            <w:color w:val="0000FF"/>
          </w:rPr>
          <w:t>UL enhancements for IIoT URLLC in unlicensed controlled environment</w:t>
        </w:r>
      </w:hyperlink>
    </w:p>
    <w:p w14:paraId="5BA5B55F" w14:textId="77777777" w:rsidR="000D75E9" w:rsidRDefault="00475882">
      <w:pPr>
        <w:shd w:val="clear" w:color="auto" w:fill="C9C9C9" w:themeFill="accent3" w:themeFillTint="99"/>
      </w:pPr>
      <w:r>
        <w:rPr>
          <w:b/>
          <w:color w:val="E66E0A"/>
        </w:rPr>
        <w:t>Proposal 1</w:t>
      </w:r>
      <w:r>
        <w:t>:  If the time when the COT initiator is determined does not satisfy the processing timeline for PUSCH (Tproc,2), UE behavior is undefined</w:t>
      </w:r>
    </w:p>
    <w:p w14:paraId="5BA5B560" w14:textId="77777777" w:rsidR="000D75E9" w:rsidRDefault="00475882">
      <w:pPr>
        <w:shd w:val="clear" w:color="auto" w:fill="9CC2E5" w:themeFill="accent5" w:themeFillTint="99"/>
      </w:pPr>
      <w:r>
        <w:rPr>
          <w:b/>
          <w:color w:val="E66E0A"/>
        </w:rPr>
        <w:t>Proposal 2</w:t>
      </w:r>
      <w:r>
        <w:t xml:space="preserve">: For a transmission spanning multiple RB sets, the UE may assume the same COT initiator for all RB sets. </w:t>
      </w:r>
    </w:p>
    <w:p w14:paraId="5BA5B561" w14:textId="77777777" w:rsidR="000D75E9" w:rsidRDefault="00475882">
      <w:pPr>
        <w:shd w:val="clear" w:color="auto" w:fill="9CC2E5" w:themeFill="accent5" w:themeFillTint="99"/>
      </w:pPr>
      <w:r>
        <w:rPr>
          <w:b/>
          <w:color w:val="E66E0A"/>
        </w:rPr>
        <w:t>Proposal 3</w:t>
      </w:r>
      <w:r>
        <w:t xml:space="preserve">: For a transmission spanning a single RB set, the FFP parameters need not be the same on all RB sets of a carrier. </w:t>
      </w:r>
    </w:p>
    <w:p w14:paraId="5BA5B562" w14:textId="77777777" w:rsidR="000D75E9" w:rsidRDefault="00475882">
      <w:pPr>
        <w:shd w:val="clear" w:color="auto" w:fill="A8D08D" w:themeFill="accent6" w:themeFillTint="99"/>
      </w:pPr>
      <w:r>
        <w:rPr>
          <w:b/>
          <w:color w:val="E66E0A"/>
        </w:rPr>
        <w:t>Proposal 4</w:t>
      </w:r>
      <w:r>
        <w:t xml:space="preserve">: For the principles of COT ownership discussed at RAN1#106bis-e, confirm also the Cases </w:t>
      </w:r>
      <w:r>
        <w:rPr>
          <w:highlight w:val="yellow"/>
          <w:shd w:val="clear" w:color="auto" w:fill="FFFF00"/>
        </w:rPr>
        <w:t>A2</w:t>
      </w:r>
      <w:r>
        <w:rPr>
          <w:shd w:val="clear" w:color="auto" w:fill="FFFF00"/>
        </w:rPr>
        <w:t xml:space="preserve">, B, </w:t>
      </w:r>
      <w:r>
        <w:t xml:space="preserve">and </w:t>
      </w:r>
      <w:r>
        <w:rPr>
          <w:shd w:val="clear" w:color="auto" w:fill="A8D08D" w:themeFill="accent6" w:themeFillTint="99"/>
        </w:rPr>
        <w:t>C4.</w:t>
      </w:r>
      <w:r>
        <w:t xml:space="preserve"> </w:t>
      </w:r>
    </w:p>
    <w:p w14:paraId="5BA5B563" w14:textId="77777777" w:rsidR="000D75E9" w:rsidRDefault="000D75E9"/>
    <w:p w14:paraId="5BA5B564" w14:textId="77777777" w:rsidR="000D75E9" w:rsidRDefault="00475882">
      <w:pPr>
        <w:pStyle w:val="Heading3"/>
      </w:pPr>
      <w:r>
        <w:t>R1-2111176</w:t>
      </w:r>
      <w:r>
        <w:tab/>
        <w:t>NEC</w:t>
      </w:r>
      <w:r>
        <w:tab/>
      </w:r>
      <w:hyperlink r:id="rId84">
        <w:r>
          <w:rPr>
            <w:color w:val="0000FF"/>
          </w:rPr>
          <w:t>Enhancements for unlicensed band URLLC IIoT</w:t>
        </w:r>
      </w:hyperlink>
    </w:p>
    <w:p w14:paraId="5BA5B565" w14:textId="77777777" w:rsidR="000D75E9" w:rsidRDefault="00475882">
      <w:pPr>
        <w:shd w:val="clear" w:color="auto" w:fill="BFBFBF" w:themeFill="background1" w:themeFillShade="BF"/>
      </w:pPr>
      <w:r>
        <w:rPr>
          <w:b/>
          <w:color w:val="E66E0A"/>
        </w:rPr>
        <w:t>Proposal 1</w:t>
      </w:r>
      <w:r>
        <w:t>: Support maxEnergyDetectionThreshold based on service priority to allow early transmission of high priority URLLC service.</w:t>
      </w:r>
    </w:p>
    <w:p w14:paraId="5BA5B566" w14:textId="77777777" w:rsidR="000D75E9" w:rsidRDefault="00475882">
      <w:pPr>
        <w:shd w:val="clear" w:color="auto" w:fill="F2F2F2" w:themeFill="background1" w:themeFillShade="F2"/>
      </w:pPr>
      <w:r>
        <w:rPr>
          <w:b/>
          <w:color w:val="E66E0A"/>
        </w:rPr>
        <w:t>Proposal 2</w:t>
      </w:r>
      <w:r>
        <w:t>: gNB may cancel a low priority UE’s transmission and release the corresponding UE initiated COT in order to support high priority URLLC transmission of another UE.</w:t>
      </w:r>
    </w:p>
    <w:p w14:paraId="5BA5B567" w14:textId="77777777" w:rsidR="000D75E9" w:rsidRDefault="00475882">
      <w:pPr>
        <w:shd w:val="clear" w:color="auto" w:fill="F2F2F2" w:themeFill="background1" w:themeFillShade="F2"/>
      </w:pPr>
      <w:r>
        <w:rPr>
          <w:b/>
          <w:color w:val="E66E0A"/>
        </w:rPr>
        <w:t>Proposal 3</w:t>
      </w:r>
      <w:r>
        <w:t>: Once a UE initiated COT is released by gNB, the UE may not initiate another COT for the same transmission/service until gNB reschedules its UL transmission.</w:t>
      </w:r>
    </w:p>
    <w:p w14:paraId="5BA5B568" w14:textId="77777777" w:rsidR="000D75E9" w:rsidRDefault="000D75E9"/>
    <w:p w14:paraId="5BA5B569" w14:textId="77777777" w:rsidR="000D75E9" w:rsidRDefault="00475882">
      <w:pPr>
        <w:pStyle w:val="Heading3"/>
      </w:pPr>
      <w:r>
        <w:t>R1-2112386</w:t>
      </w:r>
      <w:r>
        <w:tab/>
        <w:t>WILUS Inc.</w:t>
      </w:r>
      <w:r>
        <w:tab/>
      </w:r>
      <w:hyperlink r:id="rId85">
        <w:r>
          <w:rPr>
            <w:color w:val="0000FF"/>
          </w:rPr>
          <w:t>Remaining issues on enhancement for unlicensed URLLC IIoT</w:t>
        </w:r>
      </w:hyperlink>
    </w:p>
    <w:p w14:paraId="5BA5B56A" w14:textId="77777777" w:rsidR="000D75E9" w:rsidRDefault="00475882">
      <w:r>
        <w:rPr>
          <w:b/>
          <w:color w:val="E66E0A"/>
          <w:shd w:val="clear" w:color="auto" w:fill="9CC2E5" w:themeFill="accent5" w:themeFillTint="99"/>
        </w:rPr>
        <w:t>Proposal 1</w:t>
      </w:r>
      <w:r>
        <w:rPr>
          <w:shd w:val="clear" w:color="auto" w:fill="9CC2E5" w:themeFill="accent5" w:themeFillTint="99"/>
        </w:rPr>
        <w:t>: We support that in semi-static channel access mode, when operating on multiple carriers/LBT BWs on a carrier, the assumptions regarding the COT initiator for a UL transmission should be aligned across all carriers/LBT BWs for the UL transmission at any transmission time</w:t>
      </w:r>
      <w:r>
        <w:t>.</w:t>
      </w:r>
    </w:p>
    <w:p w14:paraId="5BA5B56B" w14:textId="77777777" w:rsidR="000D75E9" w:rsidRDefault="00475882">
      <w:r>
        <w:rPr>
          <w:b/>
          <w:color w:val="E66E0A"/>
          <w:shd w:val="clear" w:color="auto" w:fill="FFD966" w:themeFill="accent4" w:themeFillTint="99"/>
        </w:rPr>
        <w:t>Proposal 2</w:t>
      </w:r>
      <w:r>
        <w:rPr>
          <w:shd w:val="clear" w:color="auto" w:fill="FFD966" w:themeFill="accent4" w:themeFillTint="99"/>
        </w:rPr>
        <w:t>: It should be further discussed whether or not to possibly transmit configured-grant PUSCH with repetition at candidate SS/PBCH block positions for the same SS/PBCH block index after the detection of the SS/PBCH block index</w:t>
      </w:r>
      <w:r>
        <w:t>.</w:t>
      </w:r>
    </w:p>
    <w:p w14:paraId="5BA5B56C" w14:textId="77777777" w:rsidR="000D75E9" w:rsidRDefault="000D75E9"/>
    <w:p w14:paraId="5BA5B56D" w14:textId="77777777" w:rsidR="000D75E9" w:rsidRDefault="00475882">
      <w:pPr>
        <w:pStyle w:val="Heading3"/>
      </w:pPr>
      <w:r>
        <w:t>R1-2111568</w:t>
      </w:r>
      <w:r>
        <w:tab/>
        <w:t>Xiaomi</w:t>
      </w:r>
      <w:r>
        <w:tab/>
      </w:r>
      <w:hyperlink r:id="rId86">
        <w:r>
          <w:rPr>
            <w:color w:val="0000FF"/>
          </w:rPr>
          <w:t>Enhancement for unlicensed band URLLC IIoT</w:t>
        </w:r>
      </w:hyperlink>
    </w:p>
    <w:p w14:paraId="5BA5B56E" w14:textId="77777777" w:rsidR="000D75E9" w:rsidRDefault="00475882">
      <w:pPr>
        <w:shd w:val="clear" w:color="auto" w:fill="9CC2E5" w:themeFill="accent5" w:themeFillTint="99"/>
      </w:pPr>
      <w:r>
        <w:rPr>
          <w:b/>
          <w:color w:val="E66E0A"/>
        </w:rPr>
        <w:t>Proposal 1</w:t>
      </w:r>
      <w:r>
        <w:t>: Separate FFP configurations on different LBT bandwidths can be considered, and previous agreements for single FFP configuration on a cell can still be reused on per LBT bandwidth bases.</w:t>
      </w:r>
    </w:p>
    <w:p w14:paraId="5BA5B56F" w14:textId="77777777" w:rsidR="000D75E9" w:rsidRDefault="00475882">
      <w:pPr>
        <w:shd w:val="clear" w:color="auto" w:fill="9CC2E5" w:themeFill="accent5" w:themeFillTint="99"/>
      </w:pPr>
      <w:r>
        <w:rPr>
          <w:b/>
          <w:color w:val="E66E0A"/>
        </w:rPr>
        <w:t>Proposal 2</w:t>
      </w:r>
      <w:r>
        <w:t>: No need to align COT-initiator assumption for multiple channels contained in a cell.</w:t>
      </w:r>
    </w:p>
    <w:p w14:paraId="5BA5B570" w14:textId="77777777" w:rsidR="000D75E9" w:rsidRDefault="00475882">
      <w:pPr>
        <w:shd w:val="clear" w:color="auto" w:fill="FFFF00"/>
      </w:pPr>
      <w:r>
        <w:rPr>
          <w:b/>
        </w:rPr>
        <w:t>Observation 1</w:t>
      </w:r>
      <w:r>
        <w:t>: UL cancellation indication DCI 2-4 has been introduced to allow gNB to terminate an ongoing PUSCH(CG/DG)/SRS transmission.</w:t>
      </w:r>
    </w:p>
    <w:p w14:paraId="5BA5B571" w14:textId="77777777" w:rsidR="000D75E9" w:rsidRDefault="00475882">
      <w:pPr>
        <w:shd w:val="clear" w:color="auto" w:fill="FFFF00"/>
      </w:pPr>
      <w:r>
        <w:rPr>
          <w:b/>
          <w:color w:val="E66E0A"/>
        </w:rPr>
        <w:t>Proposal 3</w:t>
      </w:r>
      <w:r>
        <w:t>: No further enhancement on controlling UE-initiated COT since UL cancellation indication DCI 2-4 can already apply.</w:t>
      </w:r>
    </w:p>
    <w:p w14:paraId="5BA5B572" w14:textId="77777777" w:rsidR="000D75E9" w:rsidRDefault="000D75E9"/>
    <w:p w14:paraId="5BA5B573" w14:textId="77777777" w:rsidR="000D75E9" w:rsidRDefault="00475882">
      <w:pPr>
        <w:pStyle w:val="Heading3"/>
      </w:pPr>
      <w:r>
        <w:lastRenderedPageBreak/>
        <w:t>R1-2111943</w:t>
      </w:r>
      <w:r>
        <w:tab/>
        <w:t>Lenovo, Motorola Mobility</w:t>
      </w:r>
      <w:r>
        <w:tab/>
      </w:r>
      <w:hyperlink r:id="rId87">
        <w:r>
          <w:rPr>
            <w:color w:val="0000FF"/>
          </w:rPr>
          <w:t>Enhancements for unlicensed band URLLC IIoT</w:t>
        </w:r>
      </w:hyperlink>
    </w:p>
    <w:p w14:paraId="5BA5B574" w14:textId="77777777" w:rsidR="000D75E9" w:rsidRDefault="00475882">
      <w:pPr>
        <w:shd w:val="clear" w:color="auto" w:fill="FFD966" w:themeFill="accent4" w:themeFillTint="99"/>
      </w:pPr>
      <w:r>
        <w:rPr>
          <w:b/>
          <w:color w:val="E66E0A"/>
        </w:rPr>
        <w:t>Proposal 1</w:t>
      </w:r>
      <w:r>
        <w:t xml:space="preserve">: For the CG case, if the UE has not detected any DL transmission burst early enough, and drops the transmission according to clause 4.3.2.3 of TS 37.213, in order not to lose the TB, an autonomous retransmission is triggered. </w:t>
      </w:r>
    </w:p>
    <w:p w14:paraId="5BA5B575" w14:textId="77777777" w:rsidR="000D75E9" w:rsidRDefault="00475882">
      <w:pPr>
        <w:shd w:val="clear" w:color="auto" w:fill="A8D08D" w:themeFill="accent6" w:themeFillTint="99"/>
      </w:pPr>
      <w:r>
        <w:rPr>
          <w:b/>
          <w:color w:val="E66E0A"/>
        </w:rPr>
        <w:t>Proposal 2</w:t>
      </w:r>
      <w:r>
        <w:t xml:space="preserve">: A single DCI can schedule different PUSCHs with different COT initiator assumptions.  </w:t>
      </w:r>
    </w:p>
    <w:p w14:paraId="5BA5B576" w14:textId="77777777" w:rsidR="000D75E9" w:rsidRDefault="00475882">
      <w:pPr>
        <w:shd w:val="clear" w:color="auto" w:fill="C9C9C9" w:themeFill="accent3" w:themeFillTint="99"/>
      </w:pPr>
      <w:r>
        <w:rPr>
          <w:b/>
        </w:rPr>
        <w:t>Observation 1</w:t>
      </w:r>
      <w:r>
        <w:t>: The gNB can transmit DL transmission burst(s) early enough such that UL transmission timeline is respected when the UL transmission is associated with a channel occupancy that is initiated by the gNB.</w:t>
      </w:r>
    </w:p>
    <w:p w14:paraId="5BA5B577" w14:textId="77777777" w:rsidR="000D75E9" w:rsidRDefault="00475882">
      <w:pPr>
        <w:shd w:val="clear" w:color="auto" w:fill="9CC2E5" w:themeFill="accent5" w:themeFillTint="99"/>
      </w:pPr>
      <w:r>
        <w:rPr>
          <w:b/>
        </w:rPr>
        <w:t>Observation 2</w:t>
      </w:r>
      <w:r>
        <w:t xml:space="preserve">: Enforcing the same COT initiator across the RB sets seems unnecessary considering potential collisions or blocking are controlled/mitigated by gNB.   </w:t>
      </w:r>
    </w:p>
    <w:p w14:paraId="5BA5B578" w14:textId="77777777" w:rsidR="000D75E9" w:rsidRDefault="00475882">
      <w:r>
        <w:t xml:space="preserve"> </w:t>
      </w:r>
    </w:p>
    <w:p w14:paraId="5BA5B579" w14:textId="77777777" w:rsidR="000D75E9" w:rsidRDefault="00475882">
      <w:pPr>
        <w:pStyle w:val="Heading3"/>
      </w:pPr>
      <w:r>
        <w:t>R1-2111095</w:t>
      </w:r>
      <w:r>
        <w:tab/>
        <w:t>Spreadtrum Communications</w:t>
      </w:r>
      <w:r>
        <w:tab/>
      </w:r>
      <w:hyperlink r:id="rId88">
        <w:r>
          <w:rPr>
            <w:color w:val="0000FF"/>
          </w:rPr>
          <w:t>Discussion on enhancements for unlicensed band URLLC IIoT</w:t>
        </w:r>
      </w:hyperlink>
    </w:p>
    <w:p w14:paraId="5BA5B57A" w14:textId="77777777" w:rsidR="000D75E9" w:rsidRDefault="00475882">
      <w:pPr>
        <w:shd w:val="clear" w:color="auto" w:fill="9CC2E5" w:themeFill="accent5" w:themeFillTint="99"/>
      </w:pPr>
      <w:r>
        <w:rPr>
          <w:b/>
          <w:color w:val="E66E0A"/>
        </w:rPr>
        <w:t>Proposal 1</w:t>
      </w:r>
      <w:r>
        <w:t>: In semi-static channel access mode, when operating on multiple carriers/LBT BWs, the assumptions regarding the COT initiator for a transmission should be aligned across all LBT BWs at any transmission time.</w:t>
      </w:r>
    </w:p>
    <w:p w14:paraId="5BA5B57B" w14:textId="77777777" w:rsidR="000D75E9" w:rsidRDefault="00475882">
      <w:r>
        <w:rPr>
          <w:b/>
          <w:color w:val="E66E0A"/>
          <w:shd w:val="clear" w:color="auto" w:fill="9CC2E5" w:themeFill="accent5" w:themeFillTint="99"/>
        </w:rPr>
        <w:t>Proposal 2</w:t>
      </w:r>
      <w:r>
        <w:rPr>
          <w:shd w:val="clear" w:color="auto" w:fill="9CC2E5" w:themeFill="accent5" w:themeFillTint="99"/>
        </w:rPr>
        <w:t>: Further clarify aligning COT initiator across all RB sets means the only scheduled/configured RB sets for the transmission, or all RB sets in the cell/BWP</w:t>
      </w:r>
      <w:r>
        <w:t>.</w:t>
      </w:r>
    </w:p>
    <w:p w14:paraId="5BA5B57C" w14:textId="77777777" w:rsidR="000D75E9" w:rsidRDefault="00475882">
      <w:pPr>
        <w:shd w:val="clear" w:color="auto" w:fill="C9C9C9" w:themeFill="accent3" w:themeFillTint="99"/>
      </w:pPr>
      <w:r>
        <w:rPr>
          <w:b/>
          <w:color w:val="E66E0A"/>
        </w:rPr>
        <w:t>Proposal 3</w:t>
      </w:r>
      <w:r>
        <w:t>: gNB should guaranty the start symbol of this PUSCH which needs segmentation should be no early than after UE could validate sharing gNB COT or initiate its own COT. Where µ corresponds to the UL and DL SCS which could result in the largest Tproc,2.</w:t>
      </w:r>
    </w:p>
    <w:p w14:paraId="5BA5B57D" w14:textId="77777777" w:rsidR="000D75E9" w:rsidRDefault="000D75E9"/>
    <w:p w14:paraId="5BA5B57E" w14:textId="77777777" w:rsidR="000D75E9" w:rsidRDefault="00475882">
      <w:pPr>
        <w:pStyle w:val="Heading3"/>
      </w:pPr>
      <w:r>
        <w:t>R1-2111731</w:t>
      </w:r>
      <w:r>
        <w:tab/>
        <w:t>Samsung</w:t>
      </w:r>
      <w:r>
        <w:tab/>
      </w:r>
      <w:hyperlink r:id="rId89">
        <w:r>
          <w:t>Enhancements</w:t>
        </w:r>
        <w:r>
          <w:rPr>
            <w:color w:val="0000FF"/>
          </w:rPr>
          <w:t xml:space="preserve"> for unlicensed band URLLC IIoT</w:t>
        </w:r>
      </w:hyperlink>
    </w:p>
    <w:p w14:paraId="5BA5B57F" w14:textId="77777777" w:rsidR="000D75E9" w:rsidRDefault="00475882">
      <w:pPr>
        <w:shd w:val="clear" w:color="auto" w:fill="9CC2E5" w:themeFill="accent5" w:themeFillTint="99"/>
      </w:pPr>
      <w:r>
        <w:rPr>
          <w:b/>
        </w:rPr>
        <w:t>Observation 1</w:t>
      </w:r>
      <w:r>
        <w:t>: The motivation on aligning COT assumptions for wideband operation is not clear.</w:t>
      </w:r>
    </w:p>
    <w:p w14:paraId="5BA5B580" w14:textId="77777777" w:rsidR="000D75E9" w:rsidRDefault="00475882">
      <w:pPr>
        <w:shd w:val="clear" w:color="auto" w:fill="C9C9C9" w:themeFill="accent3" w:themeFillTint="99"/>
      </w:pPr>
      <w:r>
        <w:rPr>
          <w:b/>
        </w:rPr>
        <w:t>Observation 2</w:t>
      </w:r>
      <w:r>
        <w:t xml:space="preserve">: There is no timeline issue for DG PUSCH type B segmentation to idle period. UE implementation can handle the CG PUSCH case.  </w:t>
      </w:r>
    </w:p>
    <w:p w14:paraId="5BA5B581" w14:textId="77777777" w:rsidR="000D75E9" w:rsidRDefault="00475882">
      <w:r>
        <w:rPr>
          <w:b/>
          <w:color w:val="538135" w:themeColor="accent6" w:themeShade="BF"/>
          <w:shd w:val="clear" w:color="auto" w:fill="9CC2E5" w:themeFill="accent5" w:themeFillTint="99"/>
        </w:rPr>
        <w:t>Conclusion #1</w:t>
      </w:r>
      <w:r>
        <w:rPr>
          <w:b/>
          <w:color w:val="70AD47" w:themeColor="accent6"/>
          <w:shd w:val="clear" w:color="auto" w:fill="9CC2E5" w:themeFill="accent5" w:themeFillTint="99"/>
        </w:rPr>
        <w:t>:</w:t>
      </w:r>
      <w:r>
        <w:rPr>
          <w:color w:val="70AD47" w:themeColor="accent6"/>
          <w:shd w:val="clear" w:color="auto" w:fill="9CC2E5" w:themeFill="accent5" w:themeFillTint="99"/>
        </w:rPr>
        <w:t xml:space="preserve"> </w:t>
      </w:r>
      <w:r>
        <w:rPr>
          <w:shd w:val="clear" w:color="auto" w:fill="9CC2E5" w:themeFill="accent5" w:themeFillTint="99"/>
        </w:rPr>
        <w:t>No specification change for UE initiated COT for wideband operation.</w:t>
      </w:r>
    </w:p>
    <w:p w14:paraId="5BA5B582" w14:textId="77777777" w:rsidR="000D75E9" w:rsidRDefault="00475882">
      <w:pPr>
        <w:shd w:val="clear" w:color="auto" w:fill="C9C9C9" w:themeFill="accent3" w:themeFillTint="99"/>
      </w:pPr>
      <w:r>
        <w:rPr>
          <w:b/>
          <w:bCs/>
          <w:color w:val="538135" w:themeColor="accent6" w:themeShade="BF"/>
        </w:rPr>
        <w:t>Conclusion #2</w:t>
      </w:r>
      <w:r>
        <w:t>: No further discussion on potential timeline issue of idle period segmentation for Type B PUSCH.</w:t>
      </w:r>
    </w:p>
    <w:sectPr w:rsidR="000D75E9">
      <w:headerReference w:type="even" r:id="rId90"/>
      <w:footerReference w:type="default" r:id="rId9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D8B6" w14:textId="77777777" w:rsidR="004C7DEC" w:rsidRDefault="004C7DEC">
      <w:pPr>
        <w:spacing w:after="0" w:line="240" w:lineRule="auto"/>
      </w:pPr>
      <w:r>
        <w:separator/>
      </w:r>
    </w:p>
  </w:endnote>
  <w:endnote w:type="continuationSeparator" w:id="0">
    <w:p w14:paraId="127F9872" w14:textId="77777777" w:rsidR="004C7DEC" w:rsidRDefault="004C7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Math">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8" w14:textId="77777777" w:rsidR="00E45AE8" w:rsidRDefault="00E45AE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07C9">
      <w:rPr>
        <w:rStyle w:val="PageNumber"/>
        <w:noProof/>
      </w:rPr>
      <w:t>88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07C9">
      <w:rPr>
        <w:rStyle w:val="PageNumber"/>
        <w:noProof/>
      </w:rPr>
      <w:t>115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D6BB7" w14:textId="77777777" w:rsidR="004C7DEC" w:rsidRDefault="004C7DEC">
      <w:pPr>
        <w:spacing w:after="0" w:line="240" w:lineRule="auto"/>
      </w:pPr>
      <w:r>
        <w:separator/>
      </w:r>
    </w:p>
  </w:footnote>
  <w:footnote w:type="continuationSeparator" w:id="0">
    <w:p w14:paraId="3986524C" w14:textId="77777777" w:rsidR="004C7DEC" w:rsidRDefault="004C7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7" w14:textId="77777777" w:rsidR="00E45AE8" w:rsidRDefault="00E45A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282A85"/>
    <w:multiLevelType w:val="multilevel"/>
    <w:tmpl w:val="07282A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9E5873"/>
    <w:multiLevelType w:val="multilevel"/>
    <w:tmpl w:val="079E5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534CED"/>
    <w:multiLevelType w:val="multilevel"/>
    <w:tmpl w:val="0D534C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F70B09"/>
    <w:multiLevelType w:val="multilevel"/>
    <w:tmpl w:val="10F70B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4F317F"/>
    <w:multiLevelType w:val="multilevel"/>
    <w:tmpl w:val="114F317F"/>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3" w15:restartNumberingAfterBreak="0">
    <w:nsid w:val="11B90D3B"/>
    <w:multiLevelType w:val="multilevel"/>
    <w:tmpl w:val="11B90D3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1C74344"/>
    <w:multiLevelType w:val="multilevel"/>
    <w:tmpl w:val="11C7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5E934B2"/>
    <w:multiLevelType w:val="multilevel"/>
    <w:tmpl w:val="15E934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163527EE"/>
    <w:multiLevelType w:val="multilevel"/>
    <w:tmpl w:val="16352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181226BC"/>
    <w:multiLevelType w:val="multilevel"/>
    <w:tmpl w:val="18122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B931CE3"/>
    <w:multiLevelType w:val="multilevel"/>
    <w:tmpl w:val="1B931CE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1BDF6179"/>
    <w:multiLevelType w:val="multilevel"/>
    <w:tmpl w:val="1BDF6179"/>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915EE5"/>
    <w:multiLevelType w:val="multilevel"/>
    <w:tmpl w:val="21915EE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28159B2"/>
    <w:multiLevelType w:val="multilevel"/>
    <w:tmpl w:val="22815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4661469"/>
    <w:multiLevelType w:val="multilevel"/>
    <w:tmpl w:val="24661469"/>
    <w:lvl w:ilvl="0">
      <w:start w:val="1"/>
      <w:numFmt w:val="upp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94E48E5"/>
    <w:multiLevelType w:val="multilevel"/>
    <w:tmpl w:val="294E4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F7E2664"/>
    <w:multiLevelType w:val="hybridMultilevel"/>
    <w:tmpl w:val="0FE2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F566D5"/>
    <w:multiLevelType w:val="hybridMultilevel"/>
    <w:tmpl w:val="19B8E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3422456"/>
    <w:multiLevelType w:val="multilevel"/>
    <w:tmpl w:val="33422456"/>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C63C84"/>
    <w:multiLevelType w:val="multilevel"/>
    <w:tmpl w:val="34C6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62603C4"/>
    <w:multiLevelType w:val="multilevel"/>
    <w:tmpl w:val="3626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B0D1C09"/>
    <w:multiLevelType w:val="multilevel"/>
    <w:tmpl w:val="3B0D1C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B9E6367"/>
    <w:multiLevelType w:val="multilevel"/>
    <w:tmpl w:val="3B9E6367"/>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2"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D727B8E"/>
    <w:multiLevelType w:val="multilevel"/>
    <w:tmpl w:val="3D727B8E"/>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4"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0276A90"/>
    <w:multiLevelType w:val="hybridMultilevel"/>
    <w:tmpl w:val="AB8C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7"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7012E56"/>
    <w:multiLevelType w:val="multilevel"/>
    <w:tmpl w:val="4701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7B77D82"/>
    <w:multiLevelType w:val="multilevel"/>
    <w:tmpl w:val="47B77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A55621B"/>
    <w:multiLevelType w:val="multilevel"/>
    <w:tmpl w:val="4A556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FA367CB"/>
    <w:multiLevelType w:val="multilevel"/>
    <w:tmpl w:val="4FA36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 w15:restartNumberingAfterBreak="0">
    <w:nsid w:val="50FF1510"/>
    <w:multiLevelType w:val="multilevel"/>
    <w:tmpl w:val="50FF15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44F1E15"/>
    <w:multiLevelType w:val="multilevel"/>
    <w:tmpl w:val="544F1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CC7CA8"/>
    <w:multiLevelType w:val="multilevel"/>
    <w:tmpl w:val="57CC7CA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0"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1" w15:restartNumberingAfterBreak="0">
    <w:nsid w:val="58E62B30"/>
    <w:multiLevelType w:val="multilevel"/>
    <w:tmpl w:val="58E62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5904245A"/>
    <w:multiLevelType w:val="multilevel"/>
    <w:tmpl w:val="59042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D44F79"/>
    <w:multiLevelType w:val="multilevel"/>
    <w:tmpl w:val="5AD4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8A10C3"/>
    <w:multiLevelType w:val="multilevel"/>
    <w:tmpl w:val="5B8A10C3"/>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5D345111"/>
    <w:multiLevelType w:val="multilevel"/>
    <w:tmpl w:val="5D345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DC21F75"/>
    <w:multiLevelType w:val="multilevel"/>
    <w:tmpl w:val="5DC21F75"/>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261F75"/>
    <w:multiLevelType w:val="multilevel"/>
    <w:tmpl w:val="62261F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6812604"/>
    <w:multiLevelType w:val="multilevel"/>
    <w:tmpl w:val="668126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75D1D73"/>
    <w:multiLevelType w:val="multilevel"/>
    <w:tmpl w:val="675D1D73"/>
    <w:lvl w:ilvl="0">
      <w:start w:val="4"/>
      <w:numFmt w:val="upperLetter"/>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6AF20DB3"/>
    <w:multiLevelType w:val="hybridMultilevel"/>
    <w:tmpl w:val="572A6D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CB361CA"/>
    <w:multiLevelType w:val="multilevel"/>
    <w:tmpl w:val="6CB3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9" w15:restartNumberingAfterBreak="0">
    <w:nsid w:val="6F392846"/>
    <w:multiLevelType w:val="multilevel"/>
    <w:tmpl w:val="6F3928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48F6662"/>
    <w:multiLevelType w:val="multilevel"/>
    <w:tmpl w:val="748F6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3" w15:restartNumberingAfterBreak="0">
    <w:nsid w:val="756148EC"/>
    <w:multiLevelType w:val="multilevel"/>
    <w:tmpl w:val="756148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5B9128F"/>
    <w:multiLevelType w:val="multilevel"/>
    <w:tmpl w:val="75B91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3151E4"/>
    <w:multiLevelType w:val="multilevel"/>
    <w:tmpl w:val="773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918598D"/>
    <w:multiLevelType w:val="multilevel"/>
    <w:tmpl w:val="791859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B6C24EB"/>
    <w:multiLevelType w:val="multilevel"/>
    <w:tmpl w:val="7B6C24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E955E0F"/>
    <w:multiLevelType w:val="multilevel"/>
    <w:tmpl w:val="7E955E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7"/>
  </w:num>
  <w:num w:numId="2">
    <w:abstractNumId w:val="42"/>
  </w:num>
  <w:num w:numId="3">
    <w:abstractNumId w:val="10"/>
  </w:num>
  <w:num w:numId="4">
    <w:abstractNumId w:val="30"/>
  </w:num>
  <w:num w:numId="5">
    <w:abstractNumId w:val="24"/>
  </w:num>
  <w:num w:numId="6">
    <w:abstractNumId w:val="85"/>
  </w:num>
  <w:num w:numId="7">
    <w:abstractNumId w:val="0"/>
  </w:num>
  <w:num w:numId="8">
    <w:abstractNumId w:val="112"/>
  </w:num>
  <w:num w:numId="9">
    <w:abstractNumId w:val="67"/>
  </w:num>
  <w:num w:numId="10">
    <w:abstractNumId w:val="48"/>
  </w:num>
  <w:num w:numId="11">
    <w:abstractNumId w:val="72"/>
  </w:num>
  <w:num w:numId="12">
    <w:abstractNumId w:val="73"/>
  </w:num>
  <w:num w:numId="13">
    <w:abstractNumId w:val="56"/>
  </w:num>
  <w:num w:numId="14">
    <w:abstractNumId w:val="108"/>
  </w:num>
  <w:num w:numId="15">
    <w:abstractNumId w:val="1"/>
  </w:num>
  <w:num w:numId="16">
    <w:abstractNumId w:val="66"/>
  </w:num>
  <w:num w:numId="17">
    <w:abstractNumId w:val="59"/>
  </w:num>
  <w:num w:numId="18">
    <w:abstractNumId w:val="54"/>
  </w:num>
  <w:num w:numId="19">
    <w:abstractNumId w:val="92"/>
  </w:num>
  <w:num w:numId="20">
    <w:abstractNumId w:val="16"/>
  </w:num>
  <w:num w:numId="21">
    <w:abstractNumId w:val="31"/>
  </w:num>
  <w:num w:numId="22">
    <w:abstractNumId w:val="6"/>
  </w:num>
  <w:num w:numId="23">
    <w:abstractNumId w:val="7"/>
  </w:num>
  <w:num w:numId="24">
    <w:abstractNumId w:val="116"/>
  </w:num>
  <w:num w:numId="25">
    <w:abstractNumId w:val="18"/>
  </w:num>
  <w:num w:numId="26">
    <w:abstractNumId w:val="86"/>
  </w:num>
  <w:num w:numId="27">
    <w:abstractNumId w:val="27"/>
  </w:num>
  <w:num w:numId="28">
    <w:abstractNumId w:val="109"/>
  </w:num>
  <w:num w:numId="29">
    <w:abstractNumId w:val="115"/>
  </w:num>
  <w:num w:numId="30">
    <w:abstractNumId w:val="111"/>
  </w:num>
  <w:num w:numId="31">
    <w:abstractNumId w:val="84"/>
  </w:num>
  <w:num w:numId="32">
    <w:abstractNumId w:val="110"/>
  </w:num>
  <w:num w:numId="33">
    <w:abstractNumId w:val="43"/>
  </w:num>
  <w:num w:numId="34">
    <w:abstractNumId w:val="62"/>
  </w:num>
  <w:num w:numId="35">
    <w:abstractNumId w:val="83"/>
  </w:num>
  <w:num w:numId="36">
    <w:abstractNumId w:val="41"/>
  </w:num>
  <w:num w:numId="37">
    <w:abstractNumId w:val="14"/>
  </w:num>
  <w:num w:numId="38">
    <w:abstractNumId w:val="26"/>
  </w:num>
  <w:num w:numId="39">
    <w:abstractNumId w:val="113"/>
  </w:num>
  <w:num w:numId="40">
    <w:abstractNumId w:val="69"/>
  </w:num>
  <w:num w:numId="41">
    <w:abstractNumId w:val="8"/>
  </w:num>
  <w:num w:numId="42">
    <w:abstractNumId w:val="52"/>
  </w:num>
  <w:num w:numId="43">
    <w:abstractNumId w:val="95"/>
  </w:num>
  <w:num w:numId="44">
    <w:abstractNumId w:val="50"/>
  </w:num>
  <w:num w:numId="45">
    <w:abstractNumId w:val="65"/>
  </w:num>
  <w:num w:numId="46">
    <w:abstractNumId w:val="45"/>
  </w:num>
  <w:num w:numId="47">
    <w:abstractNumId w:val="15"/>
  </w:num>
  <w:num w:numId="48">
    <w:abstractNumId w:val="104"/>
  </w:num>
  <w:num w:numId="49">
    <w:abstractNumId w:val="79"/>
  </w:num>
  <w:num w:numId="50">
    <w:abstractNumId w:val="88"/>
  </w:num>
  <w:num w:numId="51">
    <w:abstractNumId w:val="21"/>
  </w:num>
  <w:num w:numId="52">
    <w:abstractNumId w:val="75"/>
  </w:num>
  <w:num w:numId="53">
    <w:abstractNumId w:val="82"/>
  </w:num>
  <w:num w:numId="54">
    <w:abstractNumId w:val="5"/>
  </w:num>
  <w:num w:numId="55">
    <w:abstractNumId w:val="81"/>
  </w:num>
  <w:num w:numId="56">
    <w:abstractNumId w:val="25"/>
  </w:num>
  <w:num w:numId="57">
    <w:abstractNumId w:val="93"/>
  </w:num>
  <w:num w:numId="58">
    <w:abstractNumId w:val="28"/>
  </w:num>
  <w:num w:numId="59">
    <w:abstractNumId w:val="117"/>
  </w:num>
  <w:num w:numId="60">
    <w:abstractNumId w:val="19"/>
  </w:num>
  <w:num w:numId="61">
    <w:abstractNumId w:val="114"/>
  </w:num>
  <w:num w:numId="62">
    <w:abstractNumId w:val="60"/>
  </w:num>
  <w:num w:numId="63">
    <w:abstractNumId w:val="17"/>
  </w:num>
  <w:num w:numId="64">
    <w:abstractNumId w:val="11"/>
  </w:num>
  <w:num w:numId="65">
    <w:abstractNumId w:val="119"/>
  </w:num>
  <w:num w:numId="66">
    <w:abstractNumId w:val="58"/>
  </w:num>
  <w:num w:numId="67">
    <w:abstractNumId w:val="98"/>
  </w:num>
  <w:num w:numId="68">
    <w:abstractNumId w:val="100"/>
  </w:num>
  <w:num w:numId="69">
    <w:abstractNumId w:val="94"/>
  </w:num>
  <w:num w:numId="70">
    <w:abstractNumId w:val="9"/>
  </w:num>
  <w:num w:numId="71">
    <w:abstractNumId w:val="44"/>
  </w:num>
  <w:num w:numId="72">
    <w:abstractNumId w:val="53"/>
  </w:num>
  <w:num w:numId="73">
    <w:abstractNumId w:val="23"/>
  </w:num>
  <w:num w:numId="74">
    <w:abstractNumId w:val="87"/>
  </w:num>
  <w:num w:numId="75">
    <w:abstractNumId w:val="76"/>
  </w:num>
  <w:num w:numId="76">
    <w:abstractNumId w:val="4"/>
  </w:num>
  <w:num w:numId="77">
    <w:abstractNumId w:val="22"/>
  </w:num>
  <w:num w:numId="78">
    <w:abstractNumId w:val="71"/>
  </w:num>
  <w:num w:numId="79">
    <w:abstractNumId w:val="120"/>
  </w:num>
  <w:num w:numId="80">
    <w:abstractNumId w:val="33"/>
  </w:num>
  <w:num w:numId="81">
    <w:abstractNumId w:val="2"/>
  </w:num>
  <w:num w:numId="82">
    <w:abstractNumId w:val="78"/>
  </w:num>
  <w:num w:numId="83">
    <w:abstractNumId w:val="96"/>
  </w:num>
  <w:num w:numId="84">
    <w:abstractNumId w:val="68"/>
  </w:num>
  <w:num w:numId="85">
    <w:abstractNumId w:val="61"/>
  </w:num>
  <w:num w:numId="86">
    <w:abstractNumId w:val="77"/>
  </w:num>
  <w:num w:numId="87">
    <w:abstractNumId w:val="103"/>
  </w:num>
  <w:num w:numId="88">
    <w:abstractNumId w:val="20"/>
  </w:num>
  <w:num w:numId="89">
    <w:abstractNumId w:val="29"/>
  </w:num>
  <w:num w:numId="90">
    <w:abstractNumId w:val="90"/>
  </w:num>
  <w:num w:numId="91">
    <w:abstractNumId w:val="36"/>
  </w:num>
  <w:num w:numId="92">
    <w:abstractNumId w:val="106"/>
  </w:num>
  <w:num w:numId="93">
    <w:abstractNumId w:val="89"/>
  </w:num>
  <w:num w:numId="94">
    <w:abstractNumId w:val="49"/>
  </w:num>
  <w:num w:numId="95">
    <w:abstractNumId w:val="97"/>
  </w:num>
  <w:num w:numId="96">
    <w:abstractNumId w:val="64"/>
  </w:num>
  <w:num w:numId="97">
    <w:abstractNumId w:val="3"/>
  </w:num>
  <w:num w:numId="98">
    <w:abstractNumId w:val="99"/>
  </w:num>
  <w:num w:numId="99">
    <w:abstractNumId w:val="39"/>
  </w:num>
  <w:num w:numId="100">
    <w:abstractNumId w:val="32"/>
  </w:num>
  <w:num w:numId="101">
    <w:abstractNumId w:val="35"/>
  </w:num>
  <w:num w:numId="102">
    <w:abstractNumId w:val="46"/>
  </w:num>
  <w:num w:numId="103">
    <w:abstractNumId w:val="47"/>
  </w:num>
  <w:num w:numId="104">
    <w:abstractNumId w:val="38"/>
  </w:num>
  <w:num w:numId="105">
    <w:abstractNumId w:val="34"/>
  </w:num>
  <w:num w:numId="106">
    <w:abstractNumId w:val="105"/>
  </w:num>
  <w:num w:numId="107">
    <w:abstractNumId w:val="70"/>
  </w:num>
  <w:num w:numId="108">
    <w:abstractNumId w:val="91"/>
  </w:num>
  <w:num w:numId="109">
    <w:abstractNumId w:val="80"/>
  </w:num>
  <w:num w:numId="110">
    <w:abstractNumId w:val="118"/>
  </w:num>
  <w:num w:numId="111">
    <w:abstractNumId w:val="74"/>
  </w:num>
  <w:num w:numId="112">
    <w:abstractNumId w:val="57"/>
  </w:num>
  <w:num w:numId="113">
    <w:abstractNumId w:val="102"/>
  </w:num>
  <w:num w:numId="114">
    <w:abstractNumId w:val="63"/>
  </w:num>
  <w:num w:numId="115">
    <w:abstractNumId w:val="51"/>
  </w:num>
  <w:num w:numId="116">
    <w:abstractNumId w:val="13"/>
  </w:num>
  <w:num w:numId="117">
    <w:abstractNumId w:val="12"/>
  </w:num>
  <w:num w:numId="118">
    <w:abstractNumId w:val="92"/>
  </w:num>
  <w:num w:numId="119">
    <w:abstractNumId w:val="55"/>
  </w:num>
  <w:num w:numId="120">
    <w:abstractNumId w:val="37"/>
  </w:num>
  <w:num w:numId="121">
    <w:abstractNumId w:val="40"/>
  </w:num>
  <w:num w:numId="12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g, Shin Horng">
    <w15:presenceInfo w15:providerId="AD" w15:userId="S::shinhorng.wong@sony.com::d7d585a5-9633-429c-add5-547d7531c877"/>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2B67"/>
    <w:rsid w:val="0000357A"/>
    <w:rsid w:val="00003A49"/>
    <w:rsid w:val="00003B3B"/>
    <w:rsid w:val="00003C2B"/>
    <w:rsid w:val="00004244"/>
    <w:rsid w:val="00004C11"/>
    <w:rsid w:val="00004D5F"/>
    <w:rsid w:val="00004FA6"/>
    <w:rsid w:val="0000548F"/>
    <w:rsid w:val="0000564C"/>
    <w:rsid w:val="0000626B"/>
    <w:rsid w:val="00006446"/>
    <w:rsid w:val="000066CB"/>
    <w:rsid w:val="00006714"/>
    <w:rsid w:val="00006896"/>
    <w:rsid w:val="00006FA8"/>
    <w:rsid w:val="00006FDA"/>
    <w:rsid w:val="00007201"/>
    <w:rsid w:val="0000794B"/>
    <w:rsid w:val="00007C1A"/>
    <w:rsid w:val="00007CDC"/>
    <w:rsid w:val="00007DE6"/>
    <w:rsid w:val="00010783"/>
    <w:rsid w:val="00010784"/>
    <w:rsid w:val="00011578"/>
    <w:rsid w:val="000117DA"/>
    <w:rsid w:val="0001193A"/>
    <w:rsid w:val="00011B28"/>
    <w:rsid w:val="00012550"/>
    <w:rsid w:val="00012AF7"/>
    <w:rsid w:val="00012F37"/>
    <w:rsid w:val="00013DBD"/>
    <w:rsid w:val="00013E0A"/>
    <w:rsid w:val="00013E9B"/>
    <w:rsid w:val="00013EF0"/>
    <w:rsid w:val="00014220"/>
    <w:rsid w:val="000148E1"/>
    <w:rsid w:val="00014A56"/>
    <w:rsid w:val="00014F25"/>
    <w:rsid w:val="00014F5D"/>
    <w:rsid w:val="000152BA"/>
    <w:rsid w:val="00015942"/>
    <w:rsid w:val="00015A50"/>
    <w:rsid w:val="00015CE3"/>
    <w:rsid w:val="00015D15"/>
    <w:rsid w:val="00015DE3"/>
    <w:rsid w:val="0001608F"/>
    <w:rsid w:val="00016431"/>
    <w:rsid w:val="000169C9"/>
    <w:rsid w:val="00016D2B"/>
    <w:rsid w:val="000170CD"/>
    <w:rsid w:val="00017C75"/>
    <w:rsid w:val="00017EBD"/>
    <w:rsid w:val="00020013"/>
    <w:rsid w:val="0002005E"/>
    <w:rsid w:val="000208A2"/>
    <w:rsid w:val="00021B4A"/>
    <w:rsid w:val="00022772"/>
    <w:rsid w:val="000238EF"/>
    <w:rsid w:val="00023DF0"/>
    <w:rsid w:val="0002506B"/>
    <w:rsid w:val="0002564D"/>
    <w:rsid w:val="000258A3"/>
    <w:rsid w:val="00025D60"/>
    <w:rsid w:val="00025E3D"/>
    <w:rsid w:val="00025ECA"/>
    <w:rsid w:val="00025FF5"/>
    <w:rsid w:val="00026740"/>
    <w:rsid w:val="00026769"/>
    <w:rsid w:val="00026D6C"/>
    <w:rsid w:val="00026F61"/>
    <w:rsid w:val="00027218"/>
    <w:rsid w:val="00027CD5"/>
    <w:rsid w:val="000302AB"/>
    <w:rsid w:val="00030681"/>
    <w:rsid w:val="00030B12"/>
    <w:rsid w:val="000312AE"/>
    <w:rsid w:val="00031423"/>
    <w:rsid w:val="000318EC"/>
    <w:rsid w:val="00031B09"/>
    <w:rsid w:val="00032068"/>
    <w:rsid w:val="0003239F"/>
    <w:rsid w:val="000325B8"/>
    <w:rsid w:val="0003291B"/>
    <w:rsid w:val="000329C8"/>
    <w:rsid w:val="00032B9D"/>
    <w:rsid w:val="00032C3C"/>
    <w:rsid w:val="0003388E"/>
    <w:rsid w:val="00033ADE"/>
    <w:rsid w:val="00033CF9"/>
    <w:rsid w:val="00033D3A"/>
    <w:rsid w:val="00033EB0"/>
    <w:rsid w:val="000346CE"/>
    <w:rsid w:val="0003479A"/>
    <w:rsid w:val="00034958"/>
    <w:rsid w:val="00034B42"/>
    <w:rsid w:val="00034C15"/>
    <w:rsid w:val="000357EF"/>
    <w:rsid w:val="0003632E"/>
    <w:rsid w:val="0003660E"/>
    <w:rsid w:val="00036890"/>
    <w:rsid w:val="00036B5C"/>
    <w:rsid w:val="00036BA1"/>
    <w:rsid w:val="00036CDF"/>
    <w:rsid w:val="00037784"/>
    <w:rsid w:val="00037AD4"/>
    <w:rsid w:val="00037E27"/>
    <w:rsid w:val="00037EF9"/>
    <w:rsid w:val="00037FD1"/>
    <w:rsid w:val="00040519"/>
    <w:rsid w:val="0004056A"/>
    <w:rsid w:val="0004059A"/>
    <w:rsid w:val="000406E1"/>
    <w:rsid w:val="000407C3"/>
    <w:rsid w:val="00040F10"/>
    <w:rsid w:val="0004124C"/>
    <w:rsid w:val="0004203E"/>
    <w:rsid w:val="0004204F"/>
    <w:rsid w:val="00042232"/>
    <w:rsid w:val="000422E2"/>
    <w:rsid w:val="0004239D"/>
    <w:rsid w:val="00042719"/>
    <w:rsid w:val="00042A1D"/>
    <w:rsid w:val="00042A23"/>
    <w:rsid w:val="00042F22"/>
    <w:rsid w:val="00042FF7"/>
    <w:rsid w:val="0004331C"/>
    <w:rsid w:val="00043FD1"/>
    <w:rsid w:val="000440A0"/>
    <w:rsid w:val="00044104"/>
    <w:rsid w:val="00044263"/>
    <w:rsid w:val="000444EF"/>
    <w:rsid w:val="00044CE7"/>
    <w:rsid w:val="0004504A"/>
    <w:rsid w:val="00045157"/>
    <w:rsid w:val="0004588F"/>
    <w:rsid w:val="00045EA4"/>
    <w:rsid w:val="0004623D"/>
    <w:rsid w:val="000474E9"/>
    <w:rsid w:val="00047AEC"/>
    <w:rsid w:val="000503E7"/>
    <w:rsid w:val="00050832"/>
    <w:rsid w:val="00050F15"/>
    <w:rsid w:val="00051235"/>
    <w:rsid w:val="00051D8C"/>
    <w:rsid w:val="00052579"/>
    <w:rsid w:val="00052A07"/>
    <w:rsid w:val="00053016"/>
    <w:rsid w:val="00053230"/>
    <w:rsid w:val="00053294"/>
    <w:rsid w:val="000534E3"/>
    <w:rsid w:val="000536A7"/>
    <w:rsid w:val="000537FE"/>
    <w:rsid w:val="0005405B"/>
    <w:rsid w:val="000542F2"/>
    <w:rsid w:val="000543F9"/>
    <w:rsid w:val="00054908"/>
    <w:rsid w:val="00054A70"/>
    <w:rsid w:val="0005606A"/>
    <w:rsid w:val="000562ED"/>
    <w:rsid w:val="00056361"/>
    <w:rsid w:val="000567BD"/>
    <w:rsid w:val="000567C6"/>
    <w:rsid w:val="00056C8D"/>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2DC0"/>
    <w:rsid w:val="00063A51"/>
    <w:rsid w:val="00064064"/>
    <w:rsid w:val="0006487E"/>
    <w:rsid w:val="000651BA"/>
    <w:rsid w:val="00065438"/>
    <w:rsid w:val="0006556A"/>
    <w:rsid w:val="00065626"/>
    <w:rsid w:val="0006570C"/>
    <w:rsid w:val="00065A6C"/>
    <w:rsid w:val="00065E1A"/>
    <w:rsid w:val="0006656C"/>
    <w:rsid w:val="00066C47"/>
    <w:rsid w:val="00066EA8"/>
    <w:rsid w:val="000670C7"/>
    <w:rsid w:val="000671DC"/>
    <w:rsid w:val="000672A2"/>
    <w:rsid w:val="0006737D"/>
    <w:rsid w:val="000673A1"/>
    <w:rsid w:val="00067BC2"/>
    <w:rsid w:val="00070297"/>
    <w:rsid w:val="000706E8"/>
    <w:rsid w:val="00070777"/>
    <w:rsid w:val="000707E0"/>
    <w:rsid w:val="000708EB"/>
    <w:rsid w:val="00070D78"/>
    <w:rsid w:val="000710BA"/>
    <w:rsid w:val="0007116C"/>
    <w:rsid w:val="00071787"/>
    <w:rsid w:val="0007219C"/>
    <w:rsid w:val="00072532"/>
    <w:rsid w:val="0007253D"/>
    <w:rsid w:val="000728A6"/>
    <w:rsid w:val="00072A9F"/>
    <w:rsid w:val="00072FF5"/>
    <w:rsid w:val="00073531"/>
    <w:rsid w:val="0007388D"/>
    <w:rsid w:val="00073ED3"/>
    <w:rsid w:val="00074208"/>
    <w:rsid w:val="000743C4"/>
    <w:rsid w:val="00074582"/>
    <w:rsid w:val="00074BFA"/>
    <w:rsid w:val="00074CC7"/>
    <w:rsid w:val="00075E26"/>
    <w:rsid w:val="00076915"/>
    <w:rsid w:val="00076B56"/>
    <w:rsid w:val="00076B62"/>
    <w:rsid w:val="000770E5"/>
    <w:rsid w:val="000774FF"/>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742"/>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C39"/>
    <w:rsid w:val="00086507"/>
    <w:rsid w:val="000866F2"/>
    <w:rsid w:val="0008688C"/>
    <w:rsid w:val="000869C5"/>
    <w:rsid w:val="00086EAB"/>
    <w:rsid w:val="00086EF1"/>
    <w:rsid w:val="00087B0F"/>
    <w:rsid w:val="00087DED"/>
    <w:rsid w:val="00087E68"/>
    <w:rsid w:val="0009009F"/>
    <w:rsid w:val="000900A1"/>
    <w:rsid w:val="00091557"/>
    <w:rsid w:val="0009170E"/>
    <w:rsid w:val="000917EA"/>
    <w:rsid w:val="000918A5"/>
    <w:rsid w:val="00091D9F"/>
    <w:rsid w:val="00091DCF"/>
    <w:rsid w:val="0009217E"/>
    <w:rsid w:val="000924C1"/>
    <w:rsid w:val="000924F0"/>
    <w:rsid w:val="00092EBD"/>
    <w:rsid w:val="00092FE2"/>
    <w:rsid w:val="00093025"/>
    <w:rsid w:val="00093474"/>
    <w:rsid w:val="0009352A"/>
    <w:rsid w:val="0009387B"/>
    <w:rsid w:val="000938D9"/>
    <w:rsid w:val="00093AB5"/>
    <w:rsid w:val="00093ACE"/>
    <w:rsid w:val="000940AD"/>
    <w:rsid w:val="00094252"/>
    <w:rsid w:val="00094529"/>
    <w:rsid w:val="00094863"/>
    <w:rsid w:val="00094A4B"/>
    <w:rsid w:val="00094AE6"/>
    <w:rsid w:val="0009504F"/>
    <w:rsid w:val="0009510F"/>
    <w:rsid w:val="00095B7C"/>
    <w:rsid w:val="00095BD9"/>
    <w:rsid w:val="00095F6E"/>
    <w:rsid w:val="000961DC"/>
    <w:rsid w:val="00096282"/>
    <w:rsid w:val="00096C38"/>
    <w:rsid w:val="00096D4D"/>
    <w:rsid w:val="000970F4"/>
    <w:rsid w:val="0009770C"/>
    <w:rsid w:val="000978C2"/>
    <w:rsid w:val="00097CED"/>
    <w:rsid w:val="00097F95"/>
    <w:rsid w:val="000A017E"/>
    <w:rsid w:val="000A05A1"/>
    <w:rsid w:val="000A0809"/>
    <w:rsid w:val="000A0AE5"/>
    <w:rsid w:val="000A0DA4"/>
    <w:rsid w:val="000A0FD7"/>
    <w:rsid w:val="000A1018"/>
    <w:rsid w:val="000A17C4"/>
    <w:rsid w:val="000A1B7B"/>
    <w:rsid w:val="000A1F97"/>
    <w:rsid w:val="000A28FF"/>
    <w:rsid w:val="000A30A5"/>
    <w:rsid w:val="000A3A30"/>
    <w:rsid w:val="000A3B72"/>
    <w:rsid w:val="000A42CF"/>
    <w:rsid w:val="000A42FD"/>
    <w:rsid w:val="000A47F2"/>
    <w:rsid w:val="000A4B88"/>
    <w:rsid w:val="000A5046"/>
    <w:rsid w:val="000A56F2"/>
    <w:rsid w:val="000A57A4"/>
    <w:rsid w:val="000A6376"/>
    <w:rsid w:val="000A6820"/>
    <w:rsid w:val="000A68B3"/>
    <w:rsid w:val="000A6A24"/>
    <w:rsid w:val="000A6AB2"/>
    <w:rsid w:val="000A6B6B"/>
    <w:rsid w:val="000A6F5A"/>
    <w:rsid w:val="000A7247"/>
    <w:rsid w:val="000A74BC"/>
    <w:rsid w:val="000A77BD"/>
    <w:rsid w:val="000A788E"/>
    <w:rsid w:val="000A7B67"/>
    <w:rsid w:val="000A7B88"/>
    <w:rsid w:val="000B0507"/>
    <w:rsid w:val="000B0C52"/>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41F"/>
    <w:rsid w:val="000B4761"/>
    <w:rsid w:val="000B4822"/>
    <w:rsid w:val="000B4AB9"/>
    <w:rsid w:val="000B4B9D"/>
    <w:rsid w:val="000B4D6F"/>
    <w:rsid w:val="000B52FC"/>
    <w:rsid w:val="000B5582"/>
    <w:rsid w:val="000B574F"/>
    <w:rsid w:val="000B58C3"/>
    <w:rsid w:val="000B592E"/>
    <w:rsid w:val="000B59C2"/>
    <w:rsid w:val="000B61E9"/>
    <w:rsid w:val="000B65EC"/>
    <w:rsid w:val="000B6693"/>
    <w:rsid w:val="000B671E"/>
    <w:rsid w:val="000B6E7C"/>
    <w:rsid w:val="000B6EEF"/>
    <w:rsid w:val="000B7005"/>
    <w:rsid w:val="000B779B"/>
    <w:rsid w:val="000B784A"/>
    <w:rsid w:val="000B7B0B"/>
    <w:rsid w:val="000B7C43"/>
    <w:rsid w:val="000B7F90"/>
    <w:rsid w:val="000C0281"/>
    <w:rsid w:val="000C0C34"/>
    <w:rsid w:val="000C0F78"/>
    <w:rsid w:val="000C110B"/>
    <w:rsid w:val="000C1493"/>
    <w:rsid w:val="000C165A"/>
    <w:rsid w:val="000C1C40"/>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2A4"/>
    <w:rsid w:val="000C7519"/>
    <w:rsid w:val="000C7634"/>
    <w:rsid w:val="000C797C"/>
    <w:rsid w:val="000D043C"/>
    <w:rsid w:val="000D09C1"/>
    <w:rsid w:val="000D0D07"/>
    <w:rsid w:val="000D26A1"/>
    <w:rsid w:val="000D26C9"/>
    <w:rsid w:val="000D2765"/>
    <w:rsid w:val="000D27D2"/>
    <w:rsid w:val="000D2E15"/>
    <w:rsid w:val="000D2FCF"/>
    <w:rsid w:val="000D3086"/>
    <w:rsid w:val="000D339C"/>
    <w:rsid w:val="000D3BDD"/>
    <w:rsid w:val="000D3F64"/>
    <w:rsid w:val="000D4148"/>
    <w:rsid w:val="000D45FD"/>
    <w:rsid w:val="000D4797"/>
    <w:rsid w:val="000D4DB4"/>
    <w:rsid w:val="000D4EB8"/>
    <w:rsid w:val="000D4FF6"/>
    <w:rsid w:val="000D5DEF"/>
    <w:rsid w:val="000D5EC1"/>
    <w:rsid w:val="000D5F06"/>
    <w:rsid w:val="000D5FA6"/>
    <w:rsid w:val="000D6901"/>
    <w:rsid w:val="000D6B3B"/>
    <w:rsid w:val="000D75E9"/>
    <w:rsid w:val="000D7623"/>
    <w:rsid w:val="000D7E54"/>
    <w:rsid w:val="000E0117"/>
    <w:rsid w:val="000E0172"/>
    <w:rsid w:val="000E0527"/>
    <w:rsid w:val="000E0D87"/>
    <w:rsid w:val="000E14C8"/>
    <w:rsid w:val="000E1A92"/>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E7F8A"/>
    <w:rsid w:val="000F06D6"/>
    <w:rsid w:val="000F0827"/>
    <w:rsid w:val="000F0EB1"/>
    <w:rsid w:val="000F1106"/>
    <w:rsid w:val="000F119A"/>
    <w:rsid w:val="000F1311"/>
    <w:rsid w:val="000F151E"/>
    <w:rsid w:val="000F1795"/>
    <w:rsid w:val="000F1BAC"/>
    <w:rsid w:val="000F1D5D"/>
    <w:rsid w:val="000F1FF9"/>
    <w:rsid w:val="000F2089"/>
    <w:rsid w:val="000F2394"/>
    <w:rsid w:val="000F2443"/>
    <w:rsid w:val="000F24BE"/>
    <w:rsid w:val="000F28C8"/>
    <w:rsid w:val="000F2FA6"/>
    <w:rsid w:val="000F3BE9"/>
    <w:rsid w:val="000F3F6C"/>
    <w:rsid w:val="000F3FD4"/>
    <w:rsid w:val="000F4059"/>
    <w:rsid w:val="000F41E8"/>
    <w:rsid w:val="000F42C8"/>
    <w:rsid w:val="000F4687"/>
    <w:rsid w:val="000F46B5"/>
    <w:rsid w:val="000F4842"/>
    <w:rsid w:val="000F4A85"/>
    <w:rsid w:val="000F4D8C"/>
    <w:rsid w:val="000F5223"/>
    <w:rsid w:val="000F5770"/>
    <w:rsid w:val="000F5A1B"/>
    <w:rsid w:val="000F5B58"/>
    <w:rsid w:val="000F615C"/>
    <w:rsid w:val="000F6DD1"/>
    <w:rsid w:val="000F6DF3"/>
    <w:rsid w:val="000F7109"/>
    <w:rsid w:val="000F7890"/>
    <w:rsid w:val="000F79B2"/>
    <w:rsid w:val="001005FF"/>
    <w:rsid w:val="00100ACE"/>
    <w:rsid w:val="00100E77"/>
    <w:rsid w:val="001010B8"/>
    <w:rsid w:val="0010123D"/>
    <w:rsid w:val="00101335"/>
    <w:rsid w:val="00101B27"/>
    <w:rsid w:val="00101BB4"/>
    <w:rsid w:val="00101C4F"/>
    <w:rsid w:val="00101DA5"/>
    <w:rsid w:val="0010315E"/>
    <w:rsid w:val="001034E9"/>
    <w:rsid w:val="00103567"/>
    <w:rsid w:val="001039D7"/>
    <w:rsid w:val="00103BDE"/>
    <w:rsid w:val="001045B2"/>
    <w:rsid w:val="001047C3"/>
    <w:rsid w:val="00104BF3"/>
    <w:rsid w:val="00104D62"/>
    <w:rsid w:val="00104F7F"/>
    <w:rsid w:val="00105DCF"/>
    <w:rsid w:val="00105DF7"/>
    <w:rsid w:val="0010627F"/>
    <w:rsid w:val="001062FB"/>
    <w:rsid w:val="00106309"/>
    <w:rsid w:val="001063E6"/>
    <w:rsid w:val="00106525"/>
    <w:rsid w:val="001065E6"/>
    <w:rsid w:val="001069CB"/>
    <w:rsid w:val="00106BCB"/>
    <w:rsid w:val="00106C50"/>
    <w:rsid w:val="00106E12"/>
    <w:rsid w:val="001072C3"/>
    <w:rsid w:val="00107AF6"/>
    <w:rsid w:val="00107C82"/>
    <w:rsid w:val="001103A5"/>
    <w:rsid w:val="00110C1D"/>
    <w:rsid w:val="00110C8F"/>
    <w:rsid w:val="00110FF1"/>
    <w:rsid w:val="00111EBC"/>
    <w:rsid w:val="00111FBC"/>
    <w:rsid w:val="001122BF"/>
    <w:rsid w:val="001123C9"/>
    <w:rsid w:val="00112BCB"/>
    <w:rsid w:val="00112C1C"/>
    <w:rsid w:val="00112CFF"/>
    <w:rsid w:val="00112EDE"/>
    <w:rsid w:val="00112FE0"/>
    <w:rsid w:val="0011302E"/>
    <w:rsid w:val="001132CB"/>
    <w:rsid w:val="0011385F"/>
    <w:rsid w:val="00113C48"/>
    <w:rsid w:val="00113CF4"/>
    <w:rsid w:val="00113DF9"/>
    <w:rsid w:val="0011452D"/>
    <w:rsid w:val="00114715"/>
    <w:rsid w:val="001153EA"/>
    <w:rsid w:val="00115643"/>
    <w:rsid w:val="001157DB"/>
    <w:rsid w:val="00115A59"/>
    <w:rsid w:val="00115BCE"/>
    <w:rsid w:val="00116636"/>
    <w:rsid w:val="00116765"/>
    <w:rsid w:val="00116D31"/>
    <w:rsid w:val="001173ED"/>
    <w:rsid w:val="0011748B"/>
    <w:rsid w:val="0011751A"/>
    <w:rsid w:val="00117552"/>
    <w:rsid w:val="001178F1"/>
    <w:rsid w:val="00117BB3"/>
    <w:rsid w:val="00117EB6"/>
    <w:rsid w:val="00120305"/>
    <w:rsid w:val="00120B85"/>
    <w:rsid w:val="0012105C"/>
    <w:rsid w:val="00121777"/>
    <w:rsid w:val="001219F5"/>
    <w:rsid w:val="00121A20"/>
    <w:rsid w:val="00121B3D"/>
    <w:rsid w:val="00122320"/>
    <w:rsid w:val="0012238F"/>
    <w:rsid w:val="001223EB"/>
    <w:rsid w:val="00122518"/>
    <w:rsid w:val="001227BB"/>
    <w:rsid w:val="001228E5"/>
    <w:rsid w:val="00122975"/>
    <w:rsid w:val="00122F7A"/>
    <w:rsid w:val="001230D1"/>
    <w:rsid w:val="00123215"/>
    <w:rsid w:val="001232C9"/>
    <w:rsid w:val="001234E6"/>
    <w:rsid w:val="0012377F"/>
    <w:rsid w:val="00123F7F"/>
    <w:rsid w:val="00123FC7"/>
    <w:rsid w:val="0012415B"/>
    <w:rsid w:val="00124314"/>
    <w:rsid w:val="00124629"/>
    <w:rsid w:val="00124721"/>
    <w:rsid w:val="00124B57"/>
    <w:rsid w:val="00124FC0"/>
    <w:rsid w:val="00125131"/>
    <w:rsid w:val="001260CD"/>
    <w:rsid w:val="00126209"/>
    <w:rsid w:val="00126487"/>
    <w:rsid w:val="00126811"/>
    <w:rsid w:val="00126B4A"/>
    <w:rsid w:val="00126D66"/>
    <w:rsid w:val="00126FC0"/>
    <w:rsid w:val="001270E7"/>
    <w:rsid w:val="00127151"/>
    <w:rsid w:val="00127815"/>
    <w:rsid w:val="0013031A"/>
    <w:rsid w:val="001304E7"/>
    <w:rsid w:val="001308B1"/>
    <w:rsid w:val="00130AB6"/>
    <w:rsid w:val="00130FC8"/>
    <w:rsid w:val="00131922"/>
    <w:rsid w:val="00131988"/>
    <w:rsid w:val="00131A6A"/>
    <w:rsid w:val="0013206F"/>
    <w:rsid w:val="00132EDE"/>
    <w:rsid w:val="00132FD0"/>
    <w:rsid w:val="0013415A"/>
    <w:rsid w:val="001344C0"/>
    <w:rsid w:val="001346FA"/>
    <w:rsid w:val="00134FEB"/>
    <w:rsid w:val="00135252"/>
    <w:rsid w:val="00135272"/>
    <w:rsid w:val="001357DC"/>
    <w:rsid w:val="00136013"/>
    <w:rsid w:val="00136C42"/>
    <w:rsid w:val="001373EC"/>
    <w:rsid w:val="00137AB5"/>
    <w:rsid w:val="00137EA7"/>
    <w:rsid w:val="00137F0B"/>
    <w:rsid w:val="00140153"/>
    <w:rsid w:val="001407C9"/>
    <w:rsid w:val="001409A8"/>
    <w:rsid w:val="00140E31"/>
    <w:rsid w:val="0014145D"/>
    <w:rsid w:val="00141740"/>
    <w:rsid w:val="00141E49"/>
    <w:rsid w:val="00142214"/>
    <w:rsid w:val="0014243C"/>
    <w:rsid w:val="001427A1"/>
    <w:rsid w:val="0014280A"/>
    <w:rsid w:val="001428E3"/>
    <w:rsid w:val="001437E7"/>
    <w:rsid w:val="0014401F"/>
    <w:rsid w:val="00144350"/>
    <w:rsid w:val="00144B5E"/>
    <w:rsid w:val="00144C78"/>
    <w:rsid w:val="00144CF2"/>
    <w:rsid w:val="00144FB7"/>
    <w:rsid w:val="001454C6"/>
    <w:rsid w:val="00145A50"/>
    <w:rsid w:val="00145F23"/>
    <w:rsid w:val="00146F52"/>
    <w:rsid w:val="001476F5"/>
    <w:rsid w:val="00147BE5"/>
    <w:rsid w:val="00147DEE"/>
    <w:rsid w:val="001501EC"/>
    <w:rsid w:val="001504A3"/>
    <w:rsid w:val="001504B2"/>
    <w:rsid w:val="001505BA"/>
    <w:rsid w:val="001505DC"/>
    <w:rsid w:val="00150959"/>
    <w:rsid w:val="00150F57"/>
    <w:rsid w:val="00150F8E"/>
    <w:rsid w:val="00151955"/>
    <w:rsid w:val="001519BD"/>
    <w:rsid w:val="00151E23"/>
    <w:rsid w:val="00152178"/>
    <w:rsid w:val="001521B6"/>
    <w:rsid w:val="00152673"/>
    <w:rsid w:val="0015268D"/>
    <w:rsid w:val="001526E0"/>
    <w:rsid w:val="00152A0F"/>
    <w:rsid w:val="00152E59"/>
    <w:rsid w:val="00153114"/>
    <w:rsid w:val="0015323D"/>
    <w:rsid w:val="001534A5"/>
    <w:rsid w:val="00153751"/>
    <w:rsid w:val="00153C40"/>
    <w:rsid w:val="00153D01"/>
    <w:rsid w:val="001544ED"/>
    <w:rsid w:val="00154F1F"/>
    <w:rsid w:val="001551B5"/>
    <w:rsid w:val="001553FB"/>
    <w:rsid w:val="00155A4A"/>
    <w:rsid w:val="00155AB3"/>
    <w:rsid w:val="00155BF0"/>
    <w:rsid w:val="00155F39"/>
    <w:rsid w:val="00155FA8"/>
    <w:rsid w:val="00156324"/>
    <w:rsid w:val="00156434"/>
    <w:rsid w:val="001568FC"/>
    <w:rsid w:val="00157703"/>
    <w:rsid w:val="0015770C"/>
    <w:rsid w:val="00157DE4"/>
    <w:rsid w:val="00157E40"/>
    <w:rsid w:val="001600C9"/>
    <w:rsid w:val="001601A8"/>
    <w:rsid w:val="0016061A"/>
    <w:rsid w:val="00160DB6"/>
    <w:rsid w:val="00161310"/>
    <w:rsid w:val="00161B59"/>
    <w:rsid w:val="00162236"/>
    <w:rsid w:val="00162835"/>
    <w:rsid w:val="00162A96"/>
    <w:rsid w:val="0016352E"/>
    <w:rsid w:val="00163C4B"/>
    <w:rsid w:val="00163FD3"/>
    <w:rsid w:val="001642CE"/>
    <w:rsid w:val="00164576"/>
    <w:rsid w:val="0016483A"/>
    <w:rsid w:val="0016483C"/>
    <w:rsid w:val="00164C78"/>
    <w:rsid w:val="00164C99"/>
    <w:rsid w:val="00164C9D"/>
    <w:rsid w:val="00164CC7"/>
    <w:rsid w:val="00165170"/>
    <w:rsid w:val="00165389"/>
    <w:rsid w:val="0016559C"/>
    <w:rsid w:val="001658C3"/>
    <w:rsid w:val="001659C1"/>
    <w:rsid w:val="00165D6C"/>
    <w:rsid w:val="00166899"/>
    <w:rsid w:val="001668DC"/>
    <w:rsid w:val="00166A2A"/>
    <w:rsid w:val="00166D3B"/>
    <w:rsid w:val="00166EB8"/>
    <w:rsid w:val="001672C5"/>
    <w:rsid w:val="00167695"/>
    <w:rsid w:val="001679A3"/>
    <w:rsid w:val="001679BD"/>
    <w:rsid w:val="00167A36"/>
    <w:rsid w:val="00167A9E"/>
    <w:rsid w:val="00167CC7"/>
    <w:rsid w:val="001700EC"/>
    <w:rsid w:val="001703CC"/>
    <w:rsid w:val="00170543"/>
    <w:rsid w:val="00170847"/>
    <w:rsid w:val="00170A9B"/>
    <w:rsid w:val="00170C0D"/>
    <w:rsid w:val="00170D93"/>
    <w:rsid w:val="00171454"/>
    <w:rsid w:val="00172E25"/>
    <w:rsid w:val="001731BE"/>
    <w:rsid w:val="001735B2"/>
    <w:rsid w:val="00173688"/>
    <w:rsid w:val="00173A8E"/>
    <w:rsid w:val="00173DFB"/>
    <w:rsid w:val="00173FCF"/>
    <w:rsid w:val="001743FB"/>
    <w:rsid w:val="001747E9"/>
    <w:rsid w:val="00174AC4"/>
    <w:rsid w:val="00174B01"/>
    <w:rsid w:val="00174BDB"/>
    <w:rsid w:val="00174C94"/>
    <w:rsid w:val="0017502C"/>
    <w:rsid w:val="0017514F"/>
    <w:rsid w:val="001754C8"/>
    <w:rsid w:val="001755FB"/>
    <w:rsid w:val="00175741"/>
    <w:rsid w:val="001758B2"/>
    <w:rsid w:val="00175C25"/>
    <w:rsid w:val="00175EF1"/>
    <w:rsid w:val="0017629F"/>
    <w:rsid w:val="001765CD"/>
    <w:rsid w:val="00177C16"/>
    <w:rsid w:val="0018045C"/>
    <w:rsid w:val="0018088F"/>
    <w:rsid w:val="0018143F"/>
    <w:rsid w:val="0018175C"/>
    <w:rsid w:val="00181977"/>
    <w:rsid w:val="00181BDC"/>
    <w:rsid w:val="00181C1B"/>
    <w:rsid w:val="00181FF8"/>
    <w:rsid w:val="00182389"/>
    <w:rsid w:val="001824CD"/>
    <w:rsid w:val="0018283C"/>
    <w:rsid w:val="00182854"/>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901D8"/>
    <w:rsid w:val="001903E7"/>
    <w:rsid w:val="0019067B"/>
    <w:rsid w:val="001909C4"/>
    <w:rsid w:val="00190AC1"/>
    <w:rsid w:val="00190D13"/>
    <w:rsid w:val="00190F00"/>
    <w:rsid w:val="001919F2"/>
    <w:rsid w:val="001922B0"/>
    <w:rsid w:val="001925B0"/>
    <w:rsid w:val="00192E93"/>
    <w:rsid w:val="0019341A"/>
    <w:rsid w:val="00193965"/>
    <w:rsid w:val="0019397A"/>
    <w:rsid w:val="00193C61"/>
    <w:rsid w:val="00194552"/>
    <w:rsid w:val="001949AF"/>
    <w:rsid w:val="00194F1A"/>
    <w:rsid w:val="001954F6"/>
    <w:rsid w:val="00196118"/>
    <w:rsid w:val="0019628D"/>
    <w:rsid w:val="0019693F"/>
    <w:rsid w:val="00196E94"/>
    <w:rsid w:val="00197329"/>
    <w:rsid w:val="001973A3"/>
    <w:rsid w:val="00197C6D"/>
    <w:rsid w:val="00197D7B"/>
    <w:rsid w:val="00197DF9"/>
    <w:rsid w:val="00197E65"/>
    <w:rsid w:val="00197F9F"/>
    <w:rsid w:val="001A0617"/>
    <w:rsid w:val="001A06FC"/>
    <w:rsid w:val="001A0ED3"/>
    <w:rsid w:val="001A0F02"/>
    <w:rsid w:val="001A1285"/>
    <w:rsid w:val="001A16B0"/>
    <w:rsid w:val="001A1987"/>
    <w:rsid w:val="001A1B59"/>
    <w:rsid w:val="001A1FF2"/>
    <w:rsid w:val="001A2022"/>
    <w:rsid w:val="001A20EE"/>
    <w:rsid w:val="001A2480"/>
    <w:rsid w:val="001A24AA"/>
    <w:rsid w:val="001A2564"/>
    <w:rsid w:val="001A267A"/>
    <w:rsid w:val="001A30F7"/>
    <w:rsid w:val="001A3251"/>
    <w:rsid w:val="001A33FE"/>
    <w:rsid w:val="001A34E5"/>
    <w:rsid w:val="001A3AD0"/>
    <w:rsid w:val="001A3E5A"/>
    <w:rsid w:val="001A3E9B"/>
    <w:rsid w:val="001A4AA9"/>
    <w:rsid w:val="001A4FA0"/>
    <w:rsid w:val="001A5464"/>
    <w:rsid w:val="001A5F1C"/>
    <w:rsid w:val="001A6173"/>
    <w:rsid w:val="001A6209"/>
    <w:rsid w:val="001A6640"/>
    <w:rsid w:val="001A66D3"/>
    <w:rsid w:val="001A6976"/>
    <w:rsid w:val="001A6C82"/>
    <w:rsid w:val="001A6CBA"/>
    <w:rsid w:val="001A6EBB"/>
    <w:rsid w:val="001A71B8"/>
    <w:rsid w:val="001A79F4"/>
    <w:rsid w:val="001A7BC2"/>
    <w:rsid w:val="001A7F00"/>
    <w:rsid w:val="001B03A7"/>
    <w:rsid w:val="001B05DB"/>
    <w:rsid w:val="001B0649"/>
    <w:rsid w:val="001B06BC"/>
    <w:rsid w:val="001B0D97"/>
    <w:rsid w:val="001B0F3C"/>
    <w:rsid w:val="001B148A"/>
    <w:rsid w:val="001B17B5"/>
    <w:rsid w:val="001B1D35"/>
    <w:rsid w:val="001B2041"/>
    <w:rsid w:val="001B2441"/>
    <w:rsid w:val="001B2750"/>
    <w:rsid w:val="001B279B"/>
    <w:rsid w:val="001B2CFE"/>
    <w:rsid w:val="001B3559"/>
    <w:rsid w:val="001B3A75"/>
    <w:rsid w:val="001B3CC6"/>
    <w:rsid w:val="001B4071"/>
    <w:rsid w:val="001B4734"/>
    <w:rsid w:val="001B4895"/>
    <w:rsid w:val="001B4CCB"/>
    <w:rsid w:val="001B4FDD"/>
    <w:rsid w:val="001B509A"/>
    <w:rsid w:val="001B5130"/>
    <w:rsid w:val="001B513A"/>
    <w:rsid w:val="001B56D7"/>
    <w:rsid w:val="001B57DA"/>
    <w:rsid w:val="001B58A4"/>
    <w:rsid w:val="001B59F1"/>
    <w:rsid w:val="001B5A5D"/>
    <w:rsid w:val="001B6234"/>
    <w:rsid w:val="001B6776"/>
    <w:rsid w:val="001B6CD1"/>
    <w:rsid w:val="001B7447"/>
    <w:rsid w:val="001B7666"/>
    <w:rsid w:val="001B78B3"/>
    <w:rsid w:val="001B7EB3"/>
    <w:rsid w:val="001B7F67"/>
    <w:rsid w:val="001C02C9"/>
    <w:rsid w:val="001C107C"/>
    <w:rsid w:val="001C1397"/>
    <w:rsid w:val="001C13D7"/>
    <w:rsid w:val="001C1461"/>
    <w:rsid w:val="001C16C7"/>
    <w:rsid w:val="001C1723"/>
    <w:rsid w:val="001C1CE5"/>
    <w:rsid w:val="001C20FD"/>
    <w:rsid w:val="001C2138"/>
    <w:rsid w:val="001C21A6"/>
    <w:rsid w:val="001C21D1"/>
    <w:rsid w:val="001C28C1"/>
    <w:rsid w:val="001C2AAB"/>
    <w:rsid w:val="001C2C01"/>
    <w:rsid w:val="001C2F60"/>
    <w:rsid w:val="001C31AF"/>
    <w:rsid w:val="001C3723"/>
    <w:rsid w:val="001C3B64"/>
    <w:rsid w:val="001C3D2A"/>
    <w:rsid w:val="001C3E48"/>
    <w:rsid w:val="001C3F91"/>
    <w:rsid w:val="001C403F"/>
    <w:rsid w:val="001C41E7"/>
    <w:rsid w:val="001C48EC"/>
    <w:rsid w:val="001C537A"/>
    <w:rsid w:val="001C53B7"/>
    <w:rsid w:val="001C5F75"/>
    <w:rsid w:val="001C6048"/>
    <w:rsid w:val="001C6F29"/>
    <w:rsid w:val="001C6F71"/>
    <w:rsid w:val="001C7635"/>
    <w:rsid w:val="001C77FD"/>
    <w:rsid w:val="001C7B35"/>
    <w:rsid w:val="001C7B8D"/>
    <w:rsid w:val="001D0939"/>
    <w:rsid w:val="001D0A08"/>
    <w:rsid w:val="001D0F64"/>
    <w:rsid w:val="001D12F9"/>
    <w:rsid w:val="001D15E8"/>
    <w:rsid w:val="001D164B"/>
    <w:rsid w:val="001D1ECE"/>
    <w:rsid w:val="001D221A"/>
    <w:rsid w:val="001D2437"/>
    <w:rsid w:val="001D29FF"/>
    <w:rsid w:val="001D3022"/>
    <w:rsid w:val="001D3499"/>
    <w:rsid w:val="001D3BBB"/>
    <w:rsid w:val="001D4425"/>
    <w:rsid w:val="001D4A4E"/>
    <w:rsid w:val="001D4D30"/>
    <w:rsid w:val="001D51BA"/>
    <w:rsid w:val="001D53E7"/>
    <w:rsid w:val="001D54D1"/>
    <w:rsid w:val="001D561A"/>
    <w:rsid w:val="001D5AA7"/>
    <w:rsid w:val="001D5E64"/>
    <w:rsid w:val="001D5E83"/>
    <w:rsid w:val="001D607A"/>
    <w:rsid w:val="001D6091"/>
    <w:rsid w:val="001D61C1"/>
    <w:rsid w:val="001D6342"/>
    <w:rsid w:val="001D63FE"/>
    <w:rsid w:val="001D6A27"/>
    <w:rsid w:val="001D6D53"/>
    <w:rsid w:val="001D71AD"/>
    <w:rsid w:val="001D7300"/>
    <w:rsid w:val="001E11E5"/>
    <w:rsid w:val="001E1530"/>
    <w:rsid w:val="001E1532"/>
    <w:rsid w:val="001E15E0"/>
    <w:rsid w:val="001E1B72"/>
    <w:rsid w:val="001E1CF6"/>
    <w:rsid w:val="001E1CFE"/>
    <w:rsid w:val="001E1E1B"/>
    <w:rsid w:val="001E2377"/>
    <w:rsid w:val="001E250B"/>
    <w:rsid w:val="001E26C7"/>
    <w:rsid w:val="001E281A"/>
    <w:rsid w:val="001E287E"/>
    <w:rsid w:val="001E28E1"/>
    <w:rsid w:val="001E29CC"/>
    <w:rsid w:val="001E2C17"/>
    <w:rsid w:val="001E2E03"/>
    <w:rsid w:val="001E320A"/>
    <w:rsid w:val="001E3316"/>
    <w:rsid w:val="001E385E"/>
    <w:rsid w:val="001E3A61"/>
    <w:rsid w:val="001E43D2"/>
    <w:rsid w:val="001E46DE"/>
    <w:rsid w:val="001E486C"/>
    <w:rsid w:val="001E4CBD"/>
    <w:rsid w:val="001E507F"/>
    <w:rsid w:val="001E50A9"/>
    <w:rsid w:val="001E578D"/>
    <w:rsid w:val="001E58E2"/>
    <w:rsid w:val="001E5931"/>
    <w:rsid w:val="001E5B1E"/>
    <w:rsid w:val="001E5ED3"/>
    <w:rsid w:val="001E6554"/>
    <w:rsid w:val="001E741D"/>
    <w:rsid w:val="001E7A7B"/>
    <w:rsid w:val="001E7AED"/>
    <w:rsid w:val="001E7E54"/>
    <w:rsid w:val="001F0106"/>
    <w:rsid w:val="001F03F7"/>
    <w:rsid w:val="001F0418"/>
    <w:rsid w:val="001F04D3"/>
    <w:rsid w:val="001F0A88"/>
    <w:rsid w:val="001F0DCB"/>
    <w:rsid w:val="001F0E54"/>
    <w:rsid w:val="001F0FF4"/>
    <w:rsid w:val="001F1665"/>
    <w:rsid w:val="001F1A76"/>
    <w:rsid w:val="001F1D14"/>
    <w:rsid w:val="001F1D24"/>
    <w:rsid w:val="001F234D"/>
    <w:rsid w:val="001F250F"/>
    <w:rsid w:val="001F297C"/>
    <w:rsid w:val="001F2E79"/>
    <w:rsid w:val="001F3099"/>
    <w:rsid w:val="001F3316"/>
    <w:rsid w:val="001F34BB"/>
    <w:rsid w:val="001F3811"/>
    <w:rsid w:val="001F3916"/>
    <w:rsid w:val="001F4312"/>
    <w:rsid w:val="001F45E6"/>
    <w:rsid w:val="001F48F3"/>
    <w:rsid w:val="001F4FDE"/>
    <w:rsid w:val="001F54C5"/>
    <w:rsid w:val="001F5504"/>
    <w:rsid w:val="001F60E8"/>
    <w:rsid w:val="001F64D1"/>
    <w:rsid w:val="001F656A"/>
    <w:rsid w:val="001F65DE"/>
    <w:rsid w:val="001F662C"/>
    <w:rsid w:val="001F6666"/>
    <w:rsid w:val="001F69F5"/>
    <w:rsid w:val="001F6A05"/>
    <w:rsid w:val="001F6A9B"/>
    <w:rsid w:val="001F7074"/>
    <w:rsid w:val="001F776A"/>
    <w:rsid w:val="001F777B"/>
    <w:rsid w:val="001F7D12"/>
    <w:rsid w:val="00200490"/>
    <w:rsid w:val="00200689"/>
    <w:rsid w:val="00201263"/>
    <w:rsid w:val="002017FD"/>
    <w:rsid w:val="002018F4"/>
    <w:rsid w:val="00201F3A"/>
    <w:rsid w:val="00202796"/>
    <w:rsid w:val="002028B1"/>
    <w:rsid w:val="00202AF8"/>
    <w:rsid w:val="00202CAF"/>
    <w:rsid w:val="00202FE4"/>
    <w:rsid w:val="00203256"/>
    <w:rsid w:val="00203BE8"/>
    <w:rsid w:val="00203F96"/>
    <w:rsid w:val="0020412F"/>
    <w:rsid w:val="00204DFB"/>
    <w:rsid w:val="00204E00"/>
    <w:rsid w:val="00205B79"/>
    <w:rsid w:val="00205D3A"/>
    <w:rsid w:val="0020602E"/>
    <w:rsid w:val="0020633C"/>
    <w:rsid w:val="002064E0"/>
    <w:rsid w:val="002069B2"/>
    <w:rsid w:val="002070BE"/>
    <w:rsid w:val="002079F5"/>
    <w:rsid w:val="00207C73"/>
    <w:rsid w:val="00207DF2"/>
    <w:rsid w:val="00207FA3"/>
    <w:rsid w:val="002100CC"/>
    <w:rsid w:val="002103A8"/>
    <w:rsid w:val="0021064A"/>
    <w:rsid w:val="00210A87"/>
    <w:rsid w:val="00210CEC"/>
    <w:rsid w:val="00210E9A"/>
    <w:rsid w:val="00210EF1"/>
    <w:rsid w:val="0021134E"/>
    <w:rsid w:val="00211458"/>
    <w:rsid w:val="00211B4B"/>
    <w:rsid w:val="00211DE2"/>
    <w:rsid w:val="002120A9"/>
    <w:rsid w:val="002121B4"/>
    <w:rsid w:val="002121FF"/>
    <w:rsid w:val="00212CE9"/>
    <w:rsid w:val="00212E5F"/>
    <w:rsid w:val="00212FED"/>
    <w:rsid w:val="002139C7"/>
    <w:rsid w:val="00213DB1"/>
    <w:rsid w:val="00213E66"/>
    <w:rsid w:val="002144BD"/>
    <w:rsid w:val="00214DA8"/>
    <w:rsid w:val="0021509F"/>
    <w:rsid w:val="002153AE"/>
    <w:rsid w:val="00215423"/>
    <w:rsid w:val="002154EE"/>
    <w:rsid w:val="00215586"/>
    <w:rsid w:val="00215739"/>
    <w:rsid w:val="002158FA"/>
    <w:rsid w:val="00215D5D"/>
    <w:rsid w:val="00215DBA"/>
    <w:rsid w:val="00217514"/>
    <w:rsid w:val="0021767E"/>
    <w:rsid w:val="00217DEC"/>
    <w:rsid w:val="002201D6"/>
    <w:rsid w:val="0022029A"/>
    <w:rsid w:val="002202E6"/>
    <w:rsid w:val="00220600"/>
    <w:rsid w:val="00220B79"/>
    <w:rsid w:val="00220C90"/>
    <w:rsid w:val="00220CFE"/>
    <w:rsid w:val="00220FB3"/>
    <w:rsid w:val="00221464"/>
    <w:rsid w:val="00222125"/>
    <w:rsid w:val="002224DB"/>
    <w:rsid w:val="00222F45"/>
    <w:rsid w:val="00222F7B"/>
    <w:rsid w:val="00223FCB"/>
    <w:rsid w:val="00224364"/>
    <w:rsid w:val="00224BC5"/>
    <w:rsid w:val="00224EAD"/>
    <w:rsid w:val="002250E1"/>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1D1B"/>
    <w:rsid w:val="00231EDD"/>
    <w:rsid w:val="002322CC"/>
    <w:rsid w:val="002324F3"/>
    <w:rsid w:val="00232FAC"/>
    <w:rsid w:val="0023316C"/>
    <w:rsid w:val="00233B50"/>
    <w:rsid w:val="00233D09"/>
    <w:rsid w:val="00233F71"/>
    <w:rsid w:val="002341A6"/>
    <w:rsid w:val="002342C4"/>
    <w:rsid w:val="0023441D"/>
    <w:rsid w:val="00234742"/>
    <w:rsid w:val="002347B1"/>
    <w:rsid w:val="00235010"/>
    <w:rsid w:val="00235632"/>
    <w:rsid w:val="0023563C"/>
    <w:rsid w:val="00235872"/>
    <w:rsid w:val="00235F77"/>
    <w:rsid w:val="002360BB"/>
    <w:rsid w:val="00236235"/>
    <w:rsid w:val="0023645A"/>
    <w:rsid w:val="0023660A"/>
    <w:rsid w:val="00236C01"/>
    <w:rsid w:val="00236EAD"/>
    <w:rsid w:val="00237253"/>
    <w:rsid w:val="00237533"/>
    <w:rsid w:val="00237EDE"/>
    <w:rsid w:val="00240444"/>
    <w:rsid w:val="00240481"/>
    <w:rsid w:val="00240A38"/>
    <w:rsid w:val="00240B59"/>
    <w:rsid w:val="00240D53"/>
    <w:rsid w:val="00241559"/>
    <w:rsid w:val="002416E5"/>
    <w:rsid w:val="00241B87"/>
    <w:rsid w:val="00242097"/>
    <w:rsid w:val="00242192"/>
    <w:rsid w:val="0024226A"/>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5F6C"/>
    <w:rsid w:val="0024605F"/>
    <w:rsid w:val="002464C8"/>
    <w:rsid w:val="00246640"/>
    <w:rsid w:val="00246A6C"/>
    <w:rsid w:val="00246E82"/>
    <w:rsid w:val="00247060"/>
    <w:rsid w:val="00247F2C"/>
    <w:rsid w:val="0025000C"/>
    <w:rsid w:val="002500C8"/>
    <w:rsid w:val="0025019B"/>
    <w:rsid w:val="00250853"/>
    <w:rsid w:val="00250B11"/>
    <w:rsid w:val="00250C4F"/>
    <w:rsid w:val="00250D87"/>
    <w:rsid w:val="00251539"/>
    <w:rsid w:val="0025159B"/>
    <w:rsid w:val="002517F5"/>
    <w:rsid w:val="00251929"/>
    <w:rsid w:val="00251CF5"/>
    <w:rsid w:val="0025264F"/>
    <w:rsid w:val="002526CB"/>
    <w:rsid w:val="00252BEB"/>
    <w:rsid w:val="00252E12"/>
    <w:rsid w:val="002535EB"/>
    <w:rsid w:val="00254633"/>
    <w:rsid w:val="00254F85"/>
    <w:rsid w:val="00255241"/>
    <w:rsid w:val="002557B2"/>
    <w:rsid w:val="00255A05"/>
    <w:rsid w:val="0025606C"/>
    <w:rsid w:val="002567BD"/>
    <w:rsid w:val="002573CD"/>
    <w:rsid w:val="002574D6"/>
    <w:rsid w:val="00257543"/>
    <w:rsid w:val="00257879"/>
    <w:rsid w:val="00257C12"/>
    <w:rsid w:val="00257D59"/>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5FD4"/>
    <w:rsid w:val="002661D1"/>
    <w:rsid w:val="00266214"/>
    <w:rsid w:val="002663B3"/>
    <w:rsid w:val="00266A13"/>
    <w:rsid w:val="00266B1F"/>
    <w:rsid w:val="0026757F"/>
    <w:rsid w:val="0026793B"/>
    <w:rsid w:val="00267B18"/>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83"/>
    <w:rsid w:val="002737F4"/>
    <w:rsid w:val="002738F1"/>
    <w:rsid w:val="0027394C"/>
    <w:rsid w:val="00273AC1"/>
    <w:rsid w:val="00273B41"/>
    <w:rsid w:val="00273F3C"/>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266"/>
    <w:rsid w:val="0028433C"/>
    <w:rsid w:val="002844A6"/>
    <w:rsid w:val="0028474F"/>
    <w:rsid w:val="00284772"/>
    <w:rsid w:val="00284C49"/>
    <w:rsid w:val="00284C5B"/>
    <w:rsid w:val="00284C75"/>
    <w:rsid w:val="00284E3C"/>
    <w:rsid w:val="0028592B"/>
    <w:rsid w:val="00285BF8"/>
    <w:rsid w:val="00286125"/>
    <w:rsid w:val="00286ACD"/>
    <w:rsid w:val="00286DC8"/>
    <w:rsid w:val="002871E4"/>
    <w:rsid w:val="0028766A"/>
    <w:rsid w:val="00287837"/>
    <w:rsid w:val="00287838"/>
    <w:rsid w:val="002879C1"/>
    <w:rsid w:val="00290466"/>
    <w:rsid w:val="002905BC"/>
    <w:rsid w:val="002906A0"/>
    <w:rsid w:val="002907B5"/>
    <w:rsid w:val="00290A01"/>
    <w:rsid w:val="00290E07"/>
    <w:rsid w:val="00290E1F"/>
    <w:rsid w:val="00291093"/>
    <w:rsid w:val="002910F6"/>
    <w:rsid w:val="00291330"/>
    <w:rsid w:val="002913B1"/>
    <w:rsid w:val="00291706"/>
    <w:rsid w:val="00292920"/>
    <w:rsid w:val="00292E81"/>
    <w:rsid w:val="00292EB7"/>
    <w:rsid w:val="0029312C"/>
    <w:rsid w:val="002939DE"/>
    <w:rsid w:val="00293BA5"/>
    <w:rsid w:val="00293BAC"/>
    <w:rsid w:val="00293DA4"/>
    <w:rsid w:val="00294807"/>
    <w:rsid w:val="00294B4C"/>
    <w:rsid w:val="00295075"/>
    <w:rsid w:val="002950C6"/>
    <w:rsid w:val="00295485"/>
    <w:rsid w:val="002957FE"/>
    <w:rsid w:val="0029598F"/>
    <w:rsid w:val="00295CDD"/>
    <w:rsid w:val="00296089"/>
    <w:rsid w:val="00296227"/>
    <w:rsid w:val="00296761"/>
    <w:rsid w:val="00296A54"/>
    <w:rsid w:val="00296F44"/>
    <w:rsid w:val="0029777D"/>
    <w:rsid w:val="00297EAD"/>
    <w:rsid w:val="002A055E"/>
    <w:rsid w:val="002A0874"/>
    <w:rsid w:val="002A0AF6"/>
    <w:rsid w:val="002A1007"/>
    <w:rsid w:val="002A17E7"/>
    <w:rsid w:val="002A1D4E"/>
    <w:rsid w:val="002A2869"/>
    <w:rsid w:val="002A2BB0"/>
    <w:rsid w:val="002A2BFF"/>
    <w:rsid w:val="002A2ED2"/>
    <w:rsid w:val="002A342C"/>
    <w:rsid w:val="002A396B"/>
    <w:rsid w:val="002A3EB4"/>
    <w:rsid w:val="002A4D5D"/>
    <w:rsid w:val="002A567E"/>
    <w:rsid w:val="002A5913"/>
    <w:rsid w:val="002A5CFC"/>
    <w:rsid w:val="002A5D8E"/>
    <w:rsid w:val="002A61E3"/>
    <w:rsid w:val="002A6BEE"/>
    <w:rsid w:val="002A6C61"/>
    <w:rsid w:val="002A6CD3"/>
    <w:rsid w:val="002A6FD2"/>
    <w:rsid w:val="002A73E6"/>
    <w:rsid w:val="002A73E9"/>
    <w:rsid w:val="002A74DC"/>
    <w:rsid w:val="002B0A0D"/>
    <w:rsid w:val="002B0E5A"/>
    <w:rsid w:val="002B0F67"/>
    <w:rsid w:val="002B0FC5"/>
    <w:rsid w:val="002B1073"/>
    <w:rsid w:val="002B1490"/>
    <w:rsid w:val="002B16E0"/>
    <w:rsid w:val="002B17C8"/>
    <w:rsid w:val="002B188C"/>
    <w:rsid w:val="002B1C40"/>
    <w:rsid w:val="002B2275"/>
    <w:rsid w:val="002B24D6"/>
    <w:rsid w:val="002B273F"/>
    <w:rsid w:val="002B293F"/>
    <w:rsid w:val="002B2E9F"/>
    <w:rsid w:val="002B3070"/>
    <w:rsid w:val="002B3835"/>
    <w:rsid w:val="002B39DF"/>
    <w:rsid w:val="002B3D64"/>
    <w:rsid w:val="002B40DE"/>
    <w:rsid w:val="002B43BC"/>
    <w:rsid w:val="002B4C3F"/>
    <w:rsid w:val="002B537A"/>
    <w:rsid w:val="002B5386"/>
    <w:rsid w:val="002B5801"/>
    <w:rsid w:val="002B608B"/>
    <w:rsid w:val="002B617E"/>
    <w:rsid w:val="002B677D"/>
    <w:rsid w:val="002B6E94"/>
    <w:rsid w:val="002B709D"/>
    <w:rsid w:val="002B70D5"/>
    <w:rsid w:val="002C0280"/>
    <w:rsid w:val="002C02FF"/>
    <w:rsid w:val="002C062D"/>
    <w:rsid w:val="002C0899"/>
    <w:rsid w:val="002C0CA8"/>
    <w:rsid w:val="002C0E84"/>
    <w:rsid w:val="002C0FB7"/>
    <w:rsid w:val="002C1CFF"/>
    <w:rsid w:val="002C24E3"/>
    <w:rsid w:val="002C305A"/>
    <w:rsid w:val="002C3416"/>
    <w:rsid w:val="002C34D0"/>
    <w:rsid w:val="002C3965"/>
    <w:rsid w:val="002C41E6"/>
    <w:rsid w:val="002C4465"/>
    <w:rsid w:val="002C4A15"/>
    <w:rsid w:val="002C4C8E"/>
    <w:rsid w:val="002C5185"/>
    <w:rsid w:val="002C526D"/>
    <w:rsid w:val="002C55EA"/>
    <w:rsid w:val="002C5735"/>
    <w:rsid w:val="002C656D"/>
    <w:rsid w:val="002C659C"/>
    <w:rsid w:val="002C68FE"/>
    <w:rsid w:val="002C69A1"/>
    <w:rsid w:val="002C6BB7"/>
    <w:rsid w:val="002C72ED"/>
    <w:rsid w:val="002C740E"/>
    <w:rsid w:val="002C7592"/>
    <w:rsid w:val="002C7A87"/>
    <w:rsid w:val="002D03EA"/>
    <w:rsid w:val="002D071A"/>
    <w:rsid w:val="002D09D5"/>
    <w:rsid w:val="002D0DE8"/>
    <w:rsid w:val="002D145E"/>
    <w:rsid w:val="002D1811"/>
    <w:rsid w:val="002D1936"/>
    <w:rsid w:val="002D1D08"/>
    <w:rsid w:val="002D2176"/>
    <w:rsid w:val="002D22D2"/>
    <w:rsid w:val="002D2A85"/>
    <w:rsid w:val="002D2DC2"/>
    <w:rsid w:val="002D34B2"/>
    <w:rsid w:val="002D372C"/>
    <w:rsid w:val="002D37D6"/>
    <w:rsid w:val="002D3879"/>
    <w:rsid w:val="002D40C1"/>
    <w:rsid w:val="002D45E2"/>
    <w:rsid w:val="002D48B0"/>
    <w:rsid w:val="002D53F9"/>
    <w:rsid w:val="002D570F"/>
    <w:rsid w:val="002D590D"/>
    <w:rsid w:val="002D5B05"/>
    <w:rsid w:val="002D5B37"/>
    <w:rsid w:val="002D5CE4"/>
    <w:rsid w:val="002D5CF6"/>
    <w:rsid w:val="002D5E6A"/>
    <w:rsid w:val="002D5E82"/>
    <w:rsid w:val="002D5F92"/>
    <w:rsid w:val="002D664B"/>
    <w:rsid w:val="002D68A3"/>
    <w:rsid w:val="002D6B16"/>
    <w:rsid w:val="002D7156"/>
    <w:rsid w:val="002D7637"/>
    <w:rsid w:val="002D771E"/>
    <w:rsid w:val="002D7851"/>
    <w:rsid w:val="002E054B"/>
    <w:rsid w:val="002E0ABF"/>
    <w:rsid w:val="002E0BE2"/>
    <w:rsid w:val="002E0DCF"/>
    <w:rsid w:val="002E12BD"/>
    <w:rsid w:val="002E14A6"/>
    <w:rsid w:val="002E1568"/>
    <w:rsid w:val="002E15A6"/>
    <w:rsid w:val="002E17F2"/>
    <w:rsid w:val="002E19D4"/>
    <w:rsid w:val="002E1D36"/>
    <w:rsid w:val="002E1E8B"/>
    <w:rsid w:val="002E1FF7"/>
    <w:rsid w:val="002E25F6"/>
    <w:rsid w:val="002E292A"/>
    <w:rsid w:val="002E293D"/>
    <w:rsid w:val="002E2F44"/>
    <w:rsid w:val="002E301A"/>
    <w:rsid w:val="002E33AD"/>
    <w:rsid w:val="002E37EA"/>
    <w:rsid w:val="002E3BFD"/>
    <w:rsid w:val="002E3C14"/>
    <w:rsid w:val="002E5129"/>
    <w:rsid w:val="002E51E8"/>
    <w:rsid w:val="002E53EA"/>
    <w:rsid w:val="002E5726"/>
    <w:rsid w:val="002E5753"/>
    <w:rsid w:val="002E5C2F"/>
    <w:rsid w:val="002E5D2C"/>
    <w:rsid w:val="002E643F"/>
    <w:rsid w:val="002E66F0"/>
    <w:rsid w:val="002E6803"/>
    <w:rsid w:val="002E697F"/>
    <w:rsid w:val="002E6D04"/>
    <w:rsid w:val="002E70C8"/>
    <w:rsid w:val="002E7840"/>
    <w:rsid w:val="002E7CAE"/>
    <w:rsid w:val="002F001F"/>
    <w:rsid w:val="002F0393"/>
    <w:rsid w:val="002F0413"/>
    <w:rsid w:val="002F072B"/>
    <w:rsid w:val="002F0F22"/>
    <w:rsid w:val="002F13E4"/>
    <w:rsid w:val="002F1400"/>
    <w:rsid w:val="002F18FF"/>
    <w:rsid w:val="002F1EC0"/>
    <w:rsid w:val="002F21D9"/>
    <w:rsid w:val="002F2771"/>
    <w:rsid w:val="002F300E"/>
    <w:rsid w:val="002F31E4"/>
    <w:rsid w:val="002F3482"/>
    <w:rsid w:val="002F3492"/>
    <w:rsid w:val="002F37A9"/>
    <w:rsid w:val="002F3D05"/>
    <w:rsid w:val="002F4090"/>
    <w:rsid w:val="002F478A"/>
    <w:rsid w:val="002F49EA"/>
    <w:rsid w:val="002F4FDA"/>
    <w:rsid w:val="002F5190"/>
    <w:rsid w:val="002F562A"/>
    <w:rsid w:val="002F58C9"/>
    <w:rsid w:val="002F5B5D"/>
    <w:rsid w:val="002F6094"/>
    <w:rsid w:val="002F6324"/>
    <w:rsid w:val="002F678E"/>
    <w:rsid w:val="002F682B"/>
    <w:rsid w:val="002F6831"/>
    <w:rsid w:val="002F6CAA"/>
    <w:rsid w:val="002F70A4"/>
    <w:rsid w:val="002F721C"/>
    <w:rsid w:val="002F724B"/>
    <w:rsid w:val="002F7717"/>
    <w:rsid w:val="002F77BF"/>
    <w:rsid w:val="003002AB"/>
    <w:rsid w:val="00300309"/>
    <w:rsid w:val="00300745"/>
    <w:rsid w:val="00300D5F"/>
    <w:rsid w:val="00300FF3"/>
    <w:rsid w:val="00301CE6"/>
    <w:rsid w:val="00301F55"/>
    <w:rsid w:val="00302467"/>
    <w:rsid w:val="0030256B"/>
    <w:rsid w:val="00302E3C"/>
    <w:rsid w:val="00302F4D"/>
    <w:rsid w:val="0030321C"/>
    <w:rsid w:val="00303459"/>
    <w:rsid w:val="003038D9"/>
    <w:rsid w:val="00303BE7"/>
    <w:rsid w:val="0030451E"/>
    <w:rsid w:val="00304521"/>
    <w:rsid w:val="00304D92"/>
    <w:rsid w:val="0030501F"/>
    <w:rsid w:val="00305405"/>
    <w:rsid w:val="0030569A"/>
    <w:rsid w:val="003058BF"/>
    <w:rsid w:val="00305D42"/>
    <w:rsid w:val="00305DFB"/>
    <w:rsid w:val="003060E3"/>
    <w:rsid w:val="00306108"/>
    <w:rsid w:val="003061D8"/>
    <w:rsid w:val="003065A1"/>
    <w:rsid w:val="003069B2"/>
    <w:rsid w:val="00307230"/>
    <w:rsid w:val="00307489"/>
    <w:rsid w:val="003078FB"/>
    <w:rsid w:val="00307BA1"/>
    <w:rsid w:val="00307F4C"/>
    <w:rsid w:val="00307FC8"/>
    <w:rsid w:val="00310050"/>
    <w:rsid w:val="003105B7"/>
    <w:rsid w:val="00310909"/>
    <w:rsid w:val="00310A26"/>
    <w:rsid w:val="00311185"/>
    <w:rsid w:val="0031148C"/>
    <w:rsid w:val="003114EF"/>
    <w:rsid w:val="00311702"/>
    <w:rsid w:val="00311704"/>
    <w:rsid w:val="00311967"/>
    <w:rsid w:val="00311E82"/>
    <w:rsid w:val="0031298C"/>
    <w:rsid w:val="00312DA3"/>
    <w:rsid w:val="003135FC"/>
    <w:rsid w:val="00313716"/>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066C"/>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C4F"/>
    <w:rsid w:val="00326DBA"/>
    <w:rsid w:val="003270A5"/>
    <w:rsid w:val="00327920"/>
    <w:rsid w:val="003279F7"/>
    <w:rsid w:val="00327CD6"/>
    <w:rsid w:val="00331751"/>
    <w:rsid w:val="00331B0F"/>
    <w:rsid w:val="00332607"/>
    <w:rsid w:val="00332C62"/>
    <w:rsid w:val="00332D04"/>
    <w:rsid w:val="00332DA8"/>
    <w:rsid w:val="00333D7C"/>
    <w:rsid w:val="00333FA8"/>
    <w:rsid w:val="00333FB9"/>
    <w:rsid w:val="00334579"/>
    <w:rsid w:val="00334603"/>
    <w:rsid w:val="0033495D"/>
    <w:rsid w:val="00334B20"/>
    <w:rsid w:val="00335078"/>
    <w:rsid w:val="00335647"/>
    <w:rsid w:val="00335858"/>
    <w:rsid w:val="0033591B"/>
    <w:rsid w:val="00335A17"/>
    <w:rsid w:val="00335D7E"/>
    <w:rsid w:val="00335E06"/>
    <w:rsid w:val="0033604C"/>
    <w:rsid w:val="00336117"/>
    <w:rsid w:val="00336442"/>
    <w:rsid w:val="0033670C"/>
    <w:rsid w:val="00336756"/>
    <w:rsid w:val="003367BC"/>
    <w:rsid w:val="00336BDA"/>
    <w:rsid w:val="00336C8B"/>
    <w:rsid w:val="00336D97"/>
    <w:rsid w:val="00336F99"/>
    <w:rsid w:val="00336FFA"/>
    <w:rsid w:val="0033764B"/>
    <w:rsid w:val="00337A07"/>
    <w:rsid w:val="003405CA"/>
    <w:rsid w:val="00340AE7"/>
    <w:rsid w:val="00340CEC"/>
    <w:rsid w:val="00341AD5"/>
    <w:rsid w:val="00341D20"/>
    <w:rsid w:val="00341EED"/>
    <w:rsid w:val="00342BD7"/>
    <w:rsid w:val="00342DA2"/>
    <w:rsid w:val="003431D4"/>
    <w:rsid w:val="003431EB"/>
    <w:rsid w:val="003436B0"/>
    <w:rsid w:val="003437FC"/>
    <w:rsid w:val="0034394B"/>
    <w:rsid w:val="00343C6D"/>
    <w:rsid w:val="0034429D"/>
    <w:rsid w:val="00344339"/>
    <w:rsid w:val="00344C2A"/>
    <w:rsid w:val="00344E4E"/>
    <w:rsid w:val="0034507C"/>
    <w:rsid w:val="00345184"/>
    <w:rsid w:val="00345306"/>
    <w:rsid w:val="003453F7"/>
    <w:rsid w:val="0034591E"/>
    <w:rsid w:val="00345E59"/>
    <w:rsid w:val="00345F01"/>
    <w:rsid w:val="00346740"/>
    <w:rsid w:val="003468BD"/>
    <w:rsid w:val="00346CAF"/>
    <w:rsid w:val="00346DB5"/>
    <w:rsid w:val="00346E6D"/>
    <w:rsid w:val="00346EB1"/>
    <w:rsid w:val="00346FEF"/>
    <w:rsid w:val="00346FF1"/>
    <w:rsid w:val="003473D4"/>
    <w:rsid w:val="003474FE"/>
    <w:rsid w:val="003477B1"/>
    <w:rsid w:val="00347BFE"/>
    <w:rsid w:val="00347F8F"/>
    <w:rsid w:val="003507AA"/>
    <w:rsid w:val="00350F84"/>
    <w:rsid w:val="0035190E"/>
    <w:rsid w:val="00352233"/>
    <w:rsid w:val="00352E24"/>
    <w:rsid w:val="003530F7"/>
    <w:rsid w:val="00353465"/>
    <w:rsid w:val="003537BF"/>
    <w:rsid w:val="00353FF8"/>
    <w:rsid w:val="003542DD"/>
    <w:rsid w:val="003548E7"/>
    <w:rsid w:val="00354A81"/>
    <w:rsid w:val="003554CC"/>
    <w:rsid w:val="00355636"/>
    <w:rsid w:val="003557C6"/>
    <w:rsid w:val="00355814"/>
    <w:rsid w:val="00356389"/>
    <w:rsid w:val="003563A9"/>
    <w:rsid w:val="00356604"/>
    <w:rsid w:val="0035682E"/>
    <w:rsid w:val="00356B77"/>
    <w:rsid w:val="00356D05"/>
    <w:rsid w:val="003572C3"/>
    <w:rsid w:val="00357380"/>
    <w:rsid w:val="00357A55"/>
    <w:rsid w:val="00357D8B"/>
    <w:rsid w:val="003602D9"/>
    <w:rsid w:val="003604CE"/>
    <w:rsid w:val="00360633"/>
    <w:rsid w:val="00360C4E"/>
    <w:rsid w:val="003611C2"/>
    <w:rsid w:val="003619A2"/>
    <w:rsid w:val="003625AF"/>
    <w:rsid w:val="00362899"/>
    <w:rsid w:val="0036292E"/>
    <w:rsid w:val="00362A33"/>
    <w:rsid w:val="00362B74"/>
    <w:rsid w:val="00362DB1"/>
    <w:rsid w:val="00363597"/>
    <w:rsid w:val="00363A87"/>
    <w:rsid w:val="00363DF8"/>
    <w:rsid w:val="003640AB"/>
    <w:rsid w:val="003640C9"/>
    <w:rsid w:val="0036415E"/>
    <w:rsid w:val="00364790"/>
    <w:rsid w:val="00364FBA"/>
    <w:rsid w:val="00364FD2"/>
    <w:rsid w:val="00365026"/>
    <w:rsid w:val="003652CE"/>
    <w:rsid w:val="00365C06"/>
    <w:rsid w:val="00365EE6"/>
    <w:rsid w:val="00366147"/>
    <w:rsid w:val="003672EA"/>
    <w:rsid w:val="003677AE"/>
    <w:rsid w:val="003679F2"/>
    <w:rsid w:val="003709F9"/>
    <w:rsid w:val="00370E47"/>
    <w:rsid w:val="00370F42"/>
    <w:rsid w:val="00371240"/>
    <w:rsid w:val="003712CD"/>
    <w:rsid w:val="003715A0"/>
    <w:rsid w:val="00371769"/>
    <w:rsid w:val="00371E8E"/>
    <w:rsid w:val="00372817"/>
    <w:rsid w:val="003729DF"/>
    <w:rsid w:val="00372C13"/>
    <w:rsid w:val="0037334D"/>
    <w:rsid w:val="00373510"/>
    <w:rsid w:val="003735C3"/>
    <w:rsid w:val="0037415D"/>
    <w:rsid w:val="003741EF"/>
    <w:rsid w:val="003742AC"/>
    <w:rsid w:val="00374E00"/>
    <w:rsid w:val="00375904"/>
    <w:rsid w:val="003763CF"/>
    <w:rsid w:val="00376A28"/>
    <w:rsid w:val="00376AA9"/>
    <w:rsid w:val="00376AE9"/>
    <w:rsid w:val="00376AF2"/>
    <w:rsid w:val="003778AC"/>
    <w:rsid w:val="00377CE1"/>
    <w:rsid w:val="00380881"/>
    <w:rsid w:val="00380A58"/>
    <w:rsid w:val="00380DAB"/>
    <w:rsid w:val="003811DF"/>
    <w:rsid w:val="0038127D"/>
    <w:rsid w:val="0038149A"/>
    <w:rsid w:val="0038190D"/>
    <w:rsid w:val="00381AC2"/>
    <w:rsid w:val="003836AD"/>
    <w:rsid w:val="003838F0"/>
    <w:rsid w:val="00383DE0"/>
    <w:rsid w:val="0038406B"/>
    <w:rsid w:val="00385119"/>
    <w:rsid w:val="00385BF0"/>
    <w:rsid w:val="00385D59"/>
    <w:rsid w:val="00386628"/>
    <w:rsid w:val="00386C8F"/>
    <w:rsid w:val="003871B7"/>
    <w:rsid w:val="0038734A"/>
    <w:rsid w:val="003873C3"/>
    <w:rsid w:val="00387611"/>
    <w:rsid w:val="0038773F"/>
    <w:rsid w:val="00387A7F"/>
    <w:rsid w:val="00387CC9"/>
    <w:rsid w:val="00387E53"/>
    <w:rsid w:val="00390547"/>
    <w:rsid w:val="003909AF"/>
    <w:rsid w:val="00390D7B"/>
    <w:rsid w:val="003911F2"/>
    <w:rsid w:val="0039247D"/>
    <w:rsid w:val="00392B1B"/>
    <w:rsid w:val="00392E2F"/>
    <w:rsid w:val="00393858"/>
    <w:rsid w:val="003938CA"/>
    <w:rsid w:val="003939FF"/>
    <w:rsid w:val="00393A45"/>
    <w:rsid w:val="00393B3C"/>
    <w:rsid w:val="00393C6E"/>
    <w:rsid w:val="00393DFC"/>
    <w:rsid w:val="00393FFB"/>
    <w:rsid w:val="00394431"/>
    <w:rsid w:val="0039447E"/>
    <w:rsid w:val="003947F8"/>
    <w:rsid w:val="00394B91"/>
    <w:rsid w:val="00394EE1"/>
    <w:rsid w:val="00395501"/>
    <w:rsid w:val="00395BDF"/>
    <w:rsid w:val="00395EA2"/>
    <w:rsid w:val="00395EBF"/>
    <w:rsid w:val="003960D3"/>
    <w:rsid w:val="00397510"/>
    <w:rsid w:val="003A0255"/>
    <w:rsid w:val="003A04CA"/>
    <w:rsid w:val="003A096C"/>
    <w:rsid w:val="003A0C8C"/>
    <w:rsid w:val="003A1445"/>
    <w:rsid w:val="003A1BDC"/>
    <w:rsid w:val="003A20C8"/>
    <w:rsid w:val="003A2223"/>
    <w:rsid w:val="003A2771"/>
    <w:rsid w:val="003A2A0F"/>
    <w:rsid w:val="003A2F05"/>
    <w:rsid w:val="003A2F35"/>
    <w:rsid w:val="003A30D5"/>
    <w:rsid w:val="003A31B2"/>
    <w:rsid w:val="003A3BB4"/>
    <w:rsid w:val="003A402B"/>
    <w:rsid w:val="003A42A9"/>
    <w:rsid w:val="003A4387"/>
    <w:rsid w:val="003A43AA"/>
    <w:rsid w:val="003A45A1"/>
    <w:rsid w:val="003A49BC"/>
    <w:rsid w:val="003A519A"/>
    <w:rsid w:val="003A53FF"/>
    <w:rsid w:val="003A593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A7F54"/>
    <w:rsid w:val="003B0065"/>
    <w:rsid w:val="003B01D3"/>
    <w:rsid w:val="003B02F2"/>
    <w:rsid w:val="003B0441"/>
    <w:rsid w:val="003B04FB"/>
    <w:rsid w:val="003B108D"/>
    <w:rsid w:val="003B108F"/>
    <w:rsid w:val="003B142B"/>
    <w:rsid w:val="003B159C"/>
    <w:rsid w:val="003B1656"/>
    <w:rsid w:val="003B181B"/>
    <w:rsid w:val="003B1FF5"/>
    <w:rsid w:val="003B27CC"/>
    <w:rsid w:val="003B27CD"/>
    <w:rsid w:val="003B29A5"/>
    <w:rsid w:val="003B2C75"/>
    <w:rsid w:val="003B2CB3"/>
    <w:rsid w:val="003B2CE7"/>
    <w:rsid w:val="003B2F62"/>
    <w:rsid w:val="003B3283"/>
    <w:rsid w:val="003B369F"/>
    <w:rsid w:val="003B36A3"/>
    <w:rsid w:val="003B3D6A"/>
    <w:rsid w:val="003B4C21"/>
    <w:rsid w:val="003B5BAF"/>
    <w:rsid w:val="003B5DD2"/>
    <w:rsid w:val="003B64BB"/>
    <w:rsid w:val="003B6D59"/>
    <w:rsid w:val="003B74BC"/>
    <w:rsid w:val="003B7527"/>
    <w:rsid w:val="003B7549"/>
    <w:rsid w:val="003B7FE5"/>
    <w:rsid w:val="003C0694"/>
    <w:rsid w:val="003C080C"/>
    <w:rsid w:val="003C0B81"/>
    <w:rsid w:val="003C0DD5"/>
    <w:rsid w:val="003C11C8"/>
    <w:rsid w:val="003C1746"/>
    <w:rsid w:val="003C1C53"/>
    <w:rsid w:val="003C225A"/>
    <w:rsid w:val="003C23EE"/>
    <w:rsid w:val="003C2702"/>
    <w:rsid w:val="003C29C1"/>
    <w:rsid w:val="003C320E"/>
    <w:rsid w:val="003C37FD"/>
    <w:rsid w:val="003C38CB"/>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0E27"/>
    <w:rsid w:val="003D109F"/>
    <w:rsid w:val="003D14B9"/>
    <w:rsid w:val="003D17BE"/>
    <w:rsid w:val="003D1A73"/>
    <w:rsid w:val="003D1F23"/>
    <w:rsid w:val="003D200C"/>
    <w:rsid w:val="003D2478"/>
    <w:rsid w:val="003D2C74"/>
    <w:rsid w:val="003D2F15"/>
    <w:rsid w:val="003D3008"/>
    <w:rsid w:val="003D318B"/>
    <w:rsid w:val="003D3274"/>
    <w:rsid w:val="003D32EB"/>
    <w:rsid w:val="003D3624"/>
    <w:rsid w:val="003D3C45"/>
    <w:rsid w:val="003D3F8C"/>
    <w:rsid w:val="003D41E7"/>
    <w:rsid w:val="003D483D"/>
    <w:rsid w:val="003D4897"/>
    <w:rsid w:val="003D494F"/>
    <w:rsid w:val="003D4956"/>
    <w:rsid w:val="003D5124"/>
    <w:rsid w:val="003D54B4"/>
    <w:rsid w:val="003D5B1F"/>
    <w:rsid w:val="003D5CA6"/>
    <w:rsid w:val="003D5F51"/>
    <w:rsid w:val="003D60F1"/>
    <w:rsid w:val="003D72E7"/>
    <w:rsid w:val="003D73E8"/>
    <w:rsid w:val="003D74AA"/>
    <w:rsid w:val="003D787D"/>
    <w:rsid w:val="003D78C2"/>
    <w:rsid w:val="003D7CC4"/>
    <w:rsid w:val="003E0042"/>
    <w:rsid w:val="003E0760"/>
    <w:rsid w:val="003E0B31"/>
    <w:rsid w:val="003E0CA6"/>
    <w:rsid w:val="003E128C"/>
    <w:rsid w:val="003E12DD"/>
    <w:rsid w:val="003E1513"/>
    <w:rsid w:val="003E15FA"/>
    <w:rsid w:val="003E1AB1"/>
    <w:rsid w:val="003E1FB8"/>
    <w:rsid w:val="003E2314"/>
    <w:rsid w:val="003E2315"/>
    <w:rsid w:val="003E2326"/>
    <w:rsid w:val="003E2879"/>
    <w:rsid w:val="003E29C8"/>
    <w:rsid w:val="003E2ECB"/>
    <w:rsid w:val="003E35A0"/>
    <w:rsid w:val="003E3E6B"/>
    <w:rsid w:val="003E482E"/>
    <w:rsid w:val="003E49D3"/>
    <w:rsid w:val="003E55BD"/>
    <w:rsid w:val="003E55E4"/>
    <w:rsid w:val="003E5ADC"/>
    <w:rsid w:val="003E5E15"/>
    <w:rsid w:val="003E6048"/>
    <w:rsid w:val="003E650B"/>
    <w:rsid w:val="003E6534"/>
    <w:rsid w:val="003E663F"/>
    <w:rsid w:val="003E67F9"/>
    <w:rsid w:val="003E6CB9"/>
    <w:rsid w:val="003E74E3"/>
    <w:rsid w:val="003E7982"/>
    <w:rsid w:val="003E7FDD"/>
    <w:rsid w:val="003F00CE"/>
    <w:rsid w:val="003F05C7"/>
    <w:rsid w:val="003F05DA"/>
    <w:rsid w:val="003F11CD"/>
    <w:rsid w:val="003F1DEA"/>
    <w:rsid w:val="003F29D0"/>
    <w:rsid w:val="003F2A45"/>
    <w:rsid w:val="003F2B8A"/>
    <w:rsid w:val="003F2CD4"/>
    <w:rsid w:val="003F3247"/>
    <w:rsid w:val="003F333A"/>
    <w:rsid w:val="003F39A0"/>
    <w:rsid w:val="003F3C0D"/>
    <w:rsid w:val="003F43CD"/>
    <w:rsid w:val="003F4526"/>
    <w:rsid w:val="003F4B79"/>
    <w:rsid w:val="003F4B84"/>
    <w:rsid w:val="003F4CCC"/>
    <w:rsid w:val="003F4E30"/>
    <w:rsid w:val="003F4FEB"/>
    <w:rsid w:val="003F52AA"/>
    <w:rsid w:val="003F5311"/>
    <w:rsid w:val="003F55C6"/>
    <w:rsid w:val="003F5A1C"/>
    <w:rsid w:val="003F5DED"/>
    <w:rsid w:val="003F5F8B"/>
    <w:rsid w:val="003F6358"/>
    <w:rsid w:val="003F65C0"/>
    <w:rsid w:val="003F68A1"/>
    <w:rsid w:val="003F6BBE"/>
    <w:rsid w:val="003F7955"/>
    <w:rsid w:val="003F7A7E"/>
    <w:rsid w:val="003F7E4C"/>
    <w:rsid w:val="003F7F95"/>
    <w:rsid w:val="004000C8"/>
    <w:rsid w:val="004000E8"/>
    <w:rsid w:val="0040019E"/>
    <w:rsid w:val="00400733"/>
    <w:rsid w:val="00400C46"/>
    <w:rsid w:val="0040109C"/>
    <w:rsid w:val="00401791"/>
    <w:rsid w:val="00401CAD"/>
    <w:rsid w:val="00402139"/>
    <w:rsid w:val="004024A8"/>
    <w:rsid w:val="004025B0"/>
    <w:rsid w:val="00402C84"/>
    <w:rsid w:val="00402E2B"/>
    <w:rsid w:val="00403185"/>
    <w:rsid w:val="00403BF5"/>
    <w:rsid w:val="00403CC6"/>
    <w:rsid w:val="00403F57"/>
    <w:rsid w:val="00404479"/>
    <w:rsid w:val="004046A9"/>
    <w:rsid w:val="004046BE"/>
    <w:rsid w:val="00404FF2"/>
    <w:rsid w:val="004050C1"/>
    <w:rsid w:val="0040512B"/>
    <w:rsid w:val="00405223"/>
    <w:rsid w:val="00405CA5"/>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8C3"/>
    <w:rsid w:val="0041205A"/>
    <w:rsid w:val="004121DB"/>
    <w:rsid w:val="0041263E"/>
    <w:rsid w:val="004127A1"/>
    <w:rsid w:val="00412E3B"/>
    <w:rsid w:val="004130D0"/>
    <w:rsid w:val="00413261"/>
    <w:rsid w:val="00413656"/>
    <w:rsid w:val="00413827"/>
    <w:rsid w:val="00413AA2"/>
    <w:rsid w:val="00413AAC"/>
    <w:rsid w:val="00413E82"/>
    <w:rsid w:val="00413E92"/>
    <w:rsid w:val="004142AB"/>
    <w:rsid w:val="00414A4B"/>
    <w:rsid w:val="00414B88"/>
    <w:rsid w:val="00414CBF"/>
    <w:rsid w:val="00415894"/>
    <w:rsid w:val="00415B2B"/>
    <w:rsid w:val="00415DD4"/>
    <w:rsid w:val="004163A5"/>
    <w:rsid w:val="00416488"/>
    <w:rsid w:val="00416EDF"/>
    <w:rsid w:val="0041730D"/>
    <w:rsid w:val="0041754B"/>
    <w:rsid w:val="00417618"/>
    <w:rsid w:val="004178F8"/>
    <w:rsid w:val="00420233"/>
    <w:rsid w:val="004203B0"/>
    <w:rsid w:val="00420D92"/>
    <w:rsid w:val="0042106A"/>
    <w:rsid w:val="004210E1"/>
    <w:rsid w:val="00421105"/>
    <w:rsid w:val="00421647"/>
    <w:rsid w:val="00421706"/>
    <w:rsid w:val="00421DF7"/>
    <w:rsid w:val="00422135"/>
    <w:rsid w:val="0042293B"/>
    <w:rsid w:val="00422AA4"/>
    <w:rsid w:val="0042329D"/>
    <w:rsid w:val="00423ABF"/>
    <w:rsid w:val="004242F4"/>
    <w:rsid w:val="004248A6"/>
    <w:rsid w:val="00424A27"/>
    <w:rsid w:val="00425D1C"/>
    <w:rsid w:val="00425D5C"/>
    <w:rsid w:val="00425DE5"/>
    <w:rsid w:val="0042607E"/>
    <w:rsid w:val="004267B1"/>
    <w:rsid w:val="00426C3A"/>
    <w:rsid w:val="00426DBD"/>
    <w:rsid w:val="00426FAB"/>
    <w:rsid w:val="004270B9"/>
    <w:rsid w:val="00427248"/>
    <w:rsid w:val="00427429"/>
    <w:rsid w:val="004275DA"/>
    <w:rsid w:val="00427BDB"/>
    <w:rsid w:val="00430165"/>
    <w:rsid w:val="00430372"/>
    <w:rsid w:val="004305B8"/>
    <w:rsid w:val="004308B0"/>
    <w:rsid w:val="00430932"/>
    <w:rsid w:val="0043150E"/>
    <w:rsid w:val="0043194C"/>
    <w:rsid w:val="00432674"/>
    <w:rsid w:val="00432C01"/>
    <w:rsid w:val="00432CB7"/>
    <w:rsid w:val="00433290"/>
    <w:rsid w:val="00433388"/>
    <w:rsid w:val="00433D1A"/>
    <w:rsid w:val="00434031"/>
    <w:rsid w:val="004341BC"/>
    <w:rsid w:val="00434578"/>
    <w:rsid w:val="004346BC"/>
    <w:rsid w:val="004347D3"/>
    <w:rsid w:val="00434BCF"/>
    <w:rsid w:val="00434D39"/>
    <w:rsid w:val="00434ECA"/>
    <w:rsid w:val="00435415"/>
    <w:rsid w:val="00435443"/>
    <w:rsid w:val="004357CC"/>
    <w:rsid w:val="00436409"/>
    <w:rsid w:val="0043642A"/>
    <w:rsid w:val="00436C07"/>
    <w:rsid w:val="00437447"/>
    <w:rsid w:val="00437CD7"/>
    <w:rsid w:val="00437D79"/>
    <w:rsid w:val="0044006B"/>
    <w:rsid w:val="00440AF6"/>
    <w:rsid w:val="00440C89"/>
    <w:rsid w:val="004419F4"/>
    <w:rsid w:val="00441A92"/>
    <w:rsid w:val="0044206C"/>
    <w:rsid w:val="004420B6"/>
    <w:rsid w:val="00442255"/>
    <w:rsid w:val="004425C0"/>
    <w:rsid w:val="0044280B"/>
    <w:rsid w:val="00442960"/>
    <w:rsid w:val="004429B5"/>
    <w:rsid w:val="00442A47"/>
    <w:rsid w:val="00442B70"/>
    <w:rsid w:val="004430AE"/>
    <w:rsid w:val="0044314F"/>
    <w:rsid w:val="004431DC"/>
    <w:rsid w:val="004437B6"/>
    <w:rsid w:val="0044383A"/>
    <w:rsid w:val="00443DDE"/>
    <w:rsid w:val="0044427F"/>
    <w:rsid w:val="00444F56"/>
    <w:rsid w:val="00445117"/>
    <w:rsid w:val="004457BD"/>
    <w:rsid w:val="00445AAF"/>
    <w:rsid w:val="00445C6D"/>
    <w:rsid w:val="00445ECA"/>
    <w:rsid w:val="00446352"/>
    <w:rsid w:val="00446443"/>
    <w:rsid w:val="00446488"/>
    <w:rsid w:val="00446537"/>
    <w:rsid w:val="00447262"/>
    <w:rsid w:val="00447361"/>
    <w:rsid w:val="004473BC"/>
    <w:rsid w:val="00447A00"/>
    <w:rsid w:val="00447DC8"/>
    <w:rsid w:val="00450D58"/>
    <w:rsid w:val="00450E9C"/>
    <w:rsid w:val="00450FA7"/>
    <w:rsid w:val="0045129F"/>
    <w:rsid w:val="00451408"/>
    <w:rsid w:val="0045142E"/>
    <w:rsid w:val="004517AA"/>
    <w:rsid w:val="00452193"/>
    <w:rsid w:val="00452311"/>
    <w:rsid w:val="00452CAC"/>
    <w:rsid w:val="0045392F"/>
    <w:rsid w:val="00453E36"/>
    <w:rsid w:val="00454378"/>
    <w:rsid w:val="004551A4"/>
    <w:rsid w:val="00456338"/>
    <w:rsid w:val="00456607"/>
    <w:rsid w:val="00456C72"/>
    <w:rsid w:val="00456CE7"/>
    <w:rsid w:val="004574DD"/>
    <w:rsid w:val="00457565"/>
    <w:rsid w:val="004576B8"/>
    <w:rsid w:val="00457B71"/>
    <w:rsid w:val="00457D59"/>
    <w:rsid w:val="0046086D"/>
    <w:rsid w:val="00460A57"/>
    <w:rsid w:val="0046159E"/>
    <w:rsid w:val="00461DB2"/>
    <w:rsid w:val="00461ECC"/>
    <w:rsid w:val="00461EDC"/>
    <w:rsid w:val="0046208B"/>
    <w:rsid w:val="00462212"/>
    <w:rsid w:val="0046223C"/>
    <w:rsid w:val="00462503"/>
    <w:rsid w:val="00462526"/>
    <w:rsid w:val="00462592"/>
    <w:rsid w:val="004632D0"/>
    <w:rsid w:val="0046348D"/>
    <w:rsid w:val="004637C5"/>
    <w:rsid w:val="00463992"/>
    <w:rsid w:val="00463F9A"/>
    <w:rsid w:val="00464202"/>
    <w:rsid w:val="00464689"/>
    <w:rsid w:val="00464720"/>
    <w:rsid w:val="00464A9B"/>
    <w:rsid w:val="00464ABC"/>
    <w:rsid w:val="00464E19"/>
    <w:rsid w:val="00464E46"/>
    <w:rsid w:val="00464E91"/>
    <w:rsid w:val="00465877"/>
    <w:rsid w:val="00465886"/>
    <w:rsid w:val="004659E4"/>
    <w:rsid w:val="004659FF"/>
    <w:rsid w:val="00465AD6"/>
    <w:rsid w:val="00465D6E"/>
    <w:rsid w:val="0046600D"/>
    <w:rsid w:val="00466263"/>
    <w:rsid w:val="00466851"/>
    <w:rsid w:val="004669E2"/>
    <w:rsid w:val="0046751B"/>
    <w:rsid w:val="0046784E"/>
    <w:rsid w:val="00467965"/>
    <w:rsid w:val="00470699"/>
    <w:rsid w:val="00470C31"/>
    <w:rsid w:val="00470E07"/>
    <w:rsid w:val="0047167E"/>
    <w:rsid w:val="004717AC"/>
    <w:rsid w:val="00471A0A"/>
    <w:rsid w:val="00471B15"/>
    <w:rsid w:val="00471DE0"/>
    <w:rsid w:val="00472A2E"/>
    <w:rsid w:val="00472BE4"/>
    <w:rsid w:val="00472C1F"/>
    <w:rsid w:val="0047321C"/>
    <w:rsid w:val="004733A5"/>
    <w:rsid w:val="004734D0"/>
    <w:rsid w:val="0047350D"/>
    <w:rsid w:val="00473E6A"/>
    <w:rsid w:val="004744A6"/>
    <w:rsid w:val="00474DDD"/>
    <w:rsid w:val="00475286"/>
    <w:rsid w:val="0047556B"/>
    <w:rsid w:val="004755D0"/>
    <w:rsid w:val="00475850"/>
    <w:rsid w:val="00475882"/>
    <w:rsid w:val="00475962"/>
    <w:rsid w:val="00475D7C"/>
    <w:rsid w:val="00476355"/>
    <w:rsid w:val="004764A6"/>
    <w:rsid w:val="00476A8C"/>
    <w:rsid w:val="004772C6"/>
    <w:rsid w:val="00477768"/>
    <w:rsid w:val="0047794A"/>
    <w:rsid w:val="004779C4"/>
    <w:rsid w:val="004779FB"/>
    <w:rsid w:val="00477EDE"/>
    <w:rsid w:val="004802D4"/>
    <w:rsid w:val="004806D8"/>
    <w:rsid w:val="00480A27"/>
    <w:rsid w:val="00480DF9"/>
    <w:rsid w:val="00480F02"/>
    <w:rsid w:val="00481D05"/>
    <w:rsid w:val="004820EF"/>
    <w:rsid w:val="00482339"/>
    <w:rsid w:val="00482CBE"/>
    <w:rsid w:val="0048394B"/>
    <w:rsid w:val="00483D46"/>
    <w:rsid w:val="0048430B"/>
    <w:rsid w:val="00484677"/>
    <w:rsid w:val="00484FC4"/>
    <w:rsid w:val="0048533B"/>
    <w:rsid w:val="0048536D"/>
    <w:rsid w:val="0048550B"/>
    <w:rsid w:val="004857EE"/>
    <w:rsid w:val="00486352"/>
    <w:rsid w:val="004869EC"/>
    <w:rsid w:val="00486D9F"/>
    <w:rsid w:val="00486DB3"/>
    <w:rsid w:val="00486DD7"/>
    <w:rsid w:val="004875C8"/>
    <w:rsid w:val="0048769B"/>
    <w:rsid w:val="0048769E"/>
    <w:rsid w:val="004876CD"/>
    <w:rsid w:val="00487814"/>
    <w:rsid w:val="00487E20"/>
    <w:rsid w:val="004901F7"/>
    <w:rsid w:val="0049043E"/>
    <w:rsid w:val="0049064D"/>
    <w:rsid w:val="004907B9"/>
    <w:rsid w:val="00490872"/>
    <w:rsid w:val="004908BC"/>
    <w:rsid w:val="00491666"/>
    <w:rsid w:val="004920D5"/>
    <w:rsid w:val="00492816"/>
    <w:rsid w:val="00492BC5"/>
    <w:rsid w:val="00492CD9"/>
    <w:rsid w:val="00492FCE"/>
    <w:rsid w:val="0049357A"/>
    <w:rsid w:val="00493A46"/>
    <w:rsid w:val="00493E43"/>
    <w:rsid w:val="0049419F"/>
    <w:rsid w:val="004944DB"/>
    <w:rsid w:val="004948AA"/>
    <w:rsid w:val="00495531"/>
    <w:rsid w:val="004955A7"/>
    <w:rsid w:val="0049563A"/>
    <w:rsid w:val="004959D5"/>
    <w:rsid w:val="0049600E"/>
    <w:rsid w:val="00496221"/>
    <w:rsid w:val="004962C4"/>
    <w:rsid w:val="004962C9"/>
    <w:rsid w:val="004964F1"/>
    <w:rsid w:val="0049660A"/>
    <w:rsid w:val="004967FA"/>
    <w:rsid w:val="00496923"/>
    <w:rsid w:val="00496D98"/>
    <w:rsid w:val="00496E1C"/>
    <w:rsid w:val="00496EBC"/>
    <w:rsid w:val="00497452"/>
    <w:rsid w:val="0049777B"/>
    <w:rsid w:val="0049787F"/>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2CE"/>
    <w:rsid w:val="004A376C"/>
    <w:rsid w:val="004A3E82"/>
    <w:rsid w:val="004A4049"/>
    <w:rsid w:val="004A4BBA"/>
    <w:rsid w:val="004A50BF"/>
    <w:rsid w:val="004A5A95"/>
    <w:rsid w:val="004A5AED"/>
    <w:rsid w:val="004A5D26"/>
    <w:rsid w:val="004A615C"/>
    <w:rsid w:val="004A74F8"/>
    <w:rsid w:val="004A761C"/>
    <w:rsid w:val="004A7EAD"/>
    <w:rsid w:val="004A7ED1"/>
    <w:rsid w:val="004A7FDE"/>
    <w:rsid w:val="004B1484"/>
    <w:rsid w:val="004B14D6"/>
    <w:rsid w:val="004B163F"/>
    <w:rsid w:val="004B1CDD"/>
    <w:rsid w:val="004B1EB8"/>
    <w:rsid w:val="004B29B2"/>
    <w:rsid w:val="004B3779"/>
    <w:rsid w:val="004B3F4B"/>
    <w:rsid w:val="004B4568"/>
    <w:rsid w:val="004B4C88"/>
    <w:rsid w:val="004B4FA6"/>
    <w:rsid w:val="004B5483"/>
    <w:rsid w:val="004B5573"/>
    <w:rsid w:val="004B56CE"/>
    <w:rsid w:val="004B58E2"/>
    <w:rsid w:val="004B6BD5"/>
    <w:rsid w:val="004B6F6A"/>
    <w:rsid w:val="004B711C"/>
    <w:rsid w:val="004B7606"/>
    <w:rsid w:val="004B7737"/>
    <w:rsid w:val="004B79C5"/>
    <w:rsid w:val="004B7C0C"/>
    <w:rsid w:val="004C02E5"/>
    <w:rsid w:val="004C0346"/>
    <w:rsid w:val="004C04CB"/>
    <w:rsid w:val="004C0649"/>
    <w:rsid w:val="004C0E51"/>
    <w:rsid w:val="004C14BA"/>
    <w:rsid w:val="004C1AE8"/>
    <w:rsid w:val="004C26E7"/>
    <w:rsid w:val="004C273C"/>
    <w:rsid w:val="004C3286"/>
    <w:rsid w:val="004C3696"/>
    <w:rsid w:val="004C37A9"/>
    <w:rsid w:val="004C386F"/>
    <w:rsid w:val="004C3898"/>
    <w:rsid w:val="004C4357"/>
    <w:rsid w:val="004C4CF8"/>
    <w:rsid w:val="004C52F6"/>
    <w:rsid w:val="004C65E0"/>
    <w:rsid w:val="004C756A"/>
    <w:rsid w:val="004C79B3"/>
    <w:rsid w:val="004C7A8E"/>
    <w:rsid w:val="004C7B1B"/>
    <w:rsid w:val="004C7DEC"/>
    <w:rsid w:val="004C7FF1"/>
    <w:rsid w:val="004D09C3"/>
    <w:rsid w:val="004D0EC3"/>
    <w:rsid w:val="004D11BF"/>
    <w:rsid w:val="004D1385"/>
    <w:rsid w:val="004D149C"/>
    <w:rsid w:val="004D16DB"/>
    <w:rsid w:val="004D221E"/>
    <w:rsid w:val="004D25CB"/>
    <w:rsid w:val="004D2C58"/>
    <w:rsid w:val="004D2E4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47E"/>
    <w:rsid w:val="004E2680"/>
    <w:rsid w:val="004E28F9"/>
    <w:rsid w:val="004E296D"/>
    <w:rsid w:val="004E2D52"/>
    <w:rsid w:val="004E3788"/>
    <w:rsid w:val="004E422F"/>
    <w:rsid w:val="004E462E"/>
    <w:rsid w:val="004E4D33"/>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E7BBF"/>
    <w:rsid w:val="004E7DAD"/>
    <w:rsid w:val="004F0005"/>
    <w:rsid w:val="004F037B"/>
    <w:rsid w:val="004F0B4E"/>
    <w:rsid w:val="004F0B6C"/>
    <w:rsid w:val="004F0C30"/>
    <w:rsid w:val="004F10D1"/>
    <w:rsid w:val="004F15A4"/>
    <w:rsid w:val="004F1760"/>
    <w:rsid w:val="004F182D"/>
    <w:rsid w:val="004F183E"/>
    <w:rsid w:val="004F1B82"/>
    <w:rsid w:val="004F1C0C"/>
    <w:rsid w:val="004F1C14"/>
    <w:rsid w:val="004F1D7E"/>
    <w:rsid w:val="004F2078"/>
    <w:rsid w:val="004F218A"/>
    <w:rsid w:val="004F23EB"/>
    <w:rsid w:val="004F3791"/>
    <w:rsid w:val="004F38CD"/>
    <w:rsid w:val="004F3968"/>
    <w:rsid w:val="004F3B81"/>
    <w:rsid w:val="004F3BDE"/>
    <w:rsid w:val="004F3CD8"/>
    <w:rsid w:val="004F4682"/>
    <w:rsid w:val="004F4BF5"/>
    <w:rsid w:val="004F4DA3"/>
    <w:rsid w:val="004F502E"/>
    <w:rsid w:val="004F5355"/>
    <w:rsid w:val="004F5370"/>
    <w:rsid w:val="004F5497"/>
    <w:rsid w:val="004F5AFE"/>
    <w:rsid w:val="004F5BF8"/>
    <w:rsid w:val="004F5C94"/>
    <w:rsid w:val="004F5DBD"/>
    <w:rsid w:val="004F602B"/>
    <w:rsid w:val="004F6910"/>
    <w:rsid w:val="004F719B"/>
    <w:rsid w:val="004F7619"/>
    <w:rsid w:val="004F79BF"/>
    <w:rsid w:val="004F7E63"/>
    <w:rsid w:val="00500080"/>
    <w:rsid w:val="00500527"/>
    <w:rsid w:val="00500C87"/>
    <w:rsid w:val="00500CA1"/>
    <w:rsid w:val="00500D87"/>
    <w:rsid w:val="0050158D"/>
    <w:rsid w:val="005017DB"/>
    <w:rsid w:val="00501A0F"/>
    <w:rsid w:val="00501F2A"/>
    <w:rsid w:val="0050237A"/>
    <w:rsid w:val="005025AB"/>
    <w:rsid w:val="005028F7"/>
    <w:rsid w:val="00502D8C"/>
    <w:rsid w:val="005035A9"/>
    <w:rsid w:val="005035B2"/>
    <w:rsid w:val="00504355"/>
    <w:rsid w:val="0050507A"/>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C93"/>
    <w:rsid w:val="00510FAB"/>
    <w:rsid w:val="005116F9"/>
    <w:rsid w:val="005118B7"/>
    <w:rsid w:val="0051224B"/>
    <w:rsid w:val="00512AED"/>
    <w:rsid w:val="00512D99"/>
    <w:rsid w:val="005137D4"/>
    <w:rsid w:val="005141AB"/>
    <w:rsid w:val="0051420C"/>
    <w:rsid w:val="00514804"/>
    <w:rsid w:val="00514EA6"/>
    <w:rsid w:val="005152D2"/>
    <w:rsid w:val="005153A7"/>
    <w:rsid w:val="005158B2"/>
    <w:rsid w:val="00515E7D"/>
    <w:rsid w:val="0051655F"/>
    <w:rsid w:val="00516EAA"/>
    <w:rsid w:val="00517AC1"/>
    <w:rsid w:val="00517C7D"/>
    <w:rsid w:val="005202A9"/>
    <w:rsid w:val="00521189"/>
    <w:rsid w:val="0052152E"/>
    <w:rsid w:val="0052161C"/>
    <w:rsid w:val="005219CF"/>
    <w:rsid w:val="005223D0"/>
    <w:rsid w:val="005229BE"/>
    <w:rsid w:val="005229F9"/>
    <w:rsid w:val="00523BA3"/>
    <w:rsid w:val="00523CA4"/>
    <w:rsid w:val="00523EBF"/>
    <w:rsid w:val="00523EE2"/>
    <w:rsid w:val="00523F8E"/>
    <w:rsid w:val="0052474C"/>
    <w:rsid w:val="00524A69"/>
    <w:rsid w:val="00524CD7"/>
    <w:rsid w:val="00524ED8"/>
    <w:rsid w:val="00525C8F"/>
    <w:rsid w:val="00525D02"/>
    <w:rsid w:val="00525F21"/>
    <w:rsid w:val="005261BA"/>
    <w:rsid w:val="00526309"/>
    <w:rsid w:val="00526409"/>
    <w:rsid w:val="005264CA"/>
    <w:rsid w:val="00526790"/>
    <w:rsid w:val="0052750F"/>
    <w:rsid w:val="005275B0"/>
    <w:rsid w:val="00527C0F"/>
    <w:rsid w:val="00527CAC"/>
    <w:rsid w:val="00527F5E"/>
    <w:rsid w:val="0053001E"/>
    <w:rsid w:val="005300DE"/>
    <w:rsid w:val="005305F6"/>
    <w:rsid w:val="00530E0E"/>
    <w:rsid w:val="00530F83"/>
    <w:rsid w:val="00531280"/>
    <w:rsid w:val="005313F2"/>
    <w:rsid w:val="005314F8"/>
    <w:rsid w:val="00531626"/>
    <w:rsid w:val="00531755"/>
    <w:rsid w:val="005319B7"/>
    <w:rsid w:val="00531A03"/>
    <w:rsid w:val="00531AEA"/>
    <w:rsid w:val="00531E05"/>
    <w:rsid w:val="0053248F"/>
    <w:rsid w:val="00532B4F"/>
    <w:rsid w:val="00532DAF"/>
    <w:rsid w:val="0053387F"/>
    <w:rsid w:val="00533A45"/>
    <w:rsid w:val="0053418A"/>
    <w:rsid w:val="00534959"/>
    <w:rsid w:val="0053496C"/>
    <w:rsid w:val="00534B59"/>
    <w:rsid w:val="00534E14"/>
    <w:rsid w:val="00535375"/>
    <w:rsid w:val="00535A66"/>
    <w:rsid w:val="005363AE"/>
    <w:rsid w:val="00536759"/>
    <w:rsid w:val="00536854"/>
    <w:rsid w:val="00536A12"/>
    <w:rsid w:val="00536B35"/>
    <w:rsid w:val="00537487"/>
    <w:rsid w:val="00537B8C"/>
    <w:rsid w:val="00537C62"/>
    <w:rsid w:val="00537ED4"/>
    <w:rsid w:val="005400D0"/>
    <w:rsid w:val="005408F9"/>
    <w:rsid w:val="00540A2B"/>
    <w:rsid w:val="00540B04"/>
    <w:rsid w:val="0054100F"/>
    <w:rsid w:val="00541229"/>
    <w:rsid w:val="00541571"/>
    <w:rsid w:val="0054158A"/>
    <w:rsid w:val="00541598"/>
    <w:rsid w:val="00541E7A"/>
    <w:rsid w:val="00541EE2"/>
    <w:rsid w:val="00541F4D"/>
    <w:rsid w:val="00542EED"/>
    <w:rsid w:val="0054324B"/>
    <w:rsid w:val="005432F9"/>
    <w:rsid w:val="00543397"/>
    <w:rsid w:val="005437E3"/>
    <w:rsid w:val="005440A5"/>
    <w:rsid w:val="0054469D"/>
    <w:rsid w:val="00544B05"/>
    <w:rsid w:val="00544DD3"/>
    <w:rsid w:val="00544E28"/>
    <w:rsid w:val="00544F10"/>
    <w:rsid w:val="0054522F"/>
    <w:rsid w:val="00545722"/>
    <w:rsid w:val="00546091"/>
    <w:rsid w:val="00546970"/>
    <w:rsid w:val="00546AA2"/>
    <w:rsid w:val="00546E3F"/>
    <w:rsid w:val="00546F8B"/>
    <w:rsid w:val="0054721D"/>
    <w:rsid w:val="00547C19"/>
    <w:rsid w:val="00547D5C"/>
    <w:rsid w:val="005500EB"/>
    <w:rsid w:val="005502AD"/>
    <w:rsid w:val="0055077A"/>
    <w:rsid w:val="00552235"/>
    <w:rsid w:val="0055269A"/>
    <w:rsid w:val="00552FBC"/>
    <w:rsid w:val="00553168"/>
    <w:rsid w:val="005537B2"/>
    <w:rsid w:val="005537F4"/>
    <w:rsid w:val="00553D67"/>
    <w:rsid w:val="0055442A"/>
    <w:rsid w:val="00554591"/>
    <w:rsid w:val="00554901"/>
    <w:rsid w:val="00554E19"/>
    <w:rsid w:val="0055500F"/>
    <w:rsid w:val="00555201"/>
    <w:rsid w:val="00555326"/>
    <w:rsid w:val="0055546F"/>
    <w:rsid w:val="00555471"/>
    <w:rsid w:val="00555ECB"/>
    <w:rsid w:val="005560CB"/>
    <w:rsid w:val="005569E3"/>
    <w:rsid w:val="005579F6"/>
    <w:rsid w:val="00560091"/>
    <w:rsid w:val="005602A5"/>
    <w:rsid w:val="0056041E"/>
    <w:rsid w:val="00560698"/>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07"/>
    <w:rsid w:val="0056646F"/>
    <w:rsid w:val="00566FC6"/>
    <w:rsid w:val="0056703F"/>
    <w:rsid w:val="0056722E"/>
    <w:rsid w:val="005673A2"/>
    <w:rsid w:val="00567603"/>
    <w:rsid w:val="0056774A"/>
    <w:rsid w:val="00567B0F"/>
    <w:rsid w:val="00567BC0"/>
    <w:rsid w:val="00570154"/>
    <w:rsid w:val="00570400"/>
    <w:rsid w:val="005708C4"/>
    <w:rsid w:val="00570C78"/>
    <w:rsid w:val="00570D77"/>
    <w:rsid w:val="00572221"/>
    <w:rsid w:val="00572488"/>
    <w:rsid w:val="00572505"/>
    <w:rsid w:val="005728DD"/>
    <w:rsid w:val="0057290C"/>
    <w:rsid w:val="005729AF"/>
    <w:rsid w:val="00572F89"/>
    <w:rsid w:val="00573292"/>
    <w:rsid w:val="0057341B"/>
    <w:rsid w:val="00573824"/>
    <w:rsid w:val="005738F4"/>
    <w:rsid w:val="00573C52"/>
    <w:rsid w:val="00573F2B"/>
    <w:rsid w:val="00574A38"/>
    <w:rsid w:val="00574A95"/>
    <w:rsid w:val="00574D56"/>
    <w:rsid w:val="00574F2A"/>
    <w:rsid w:val="00575520"/>
    <w:rsid w:val="0057684C"/>
    <w:rsid w:val="00576A87"/>
    <w:rsid w:val="00576B8E"/>
    <w:rsid w:val="00577D9E"/>
    <w:rsid w:val="00577DE2"/>
    <w:rsid w:val="00577EF7"/>
    <w:rsid w:val="00577F1F"/>
    <w:rsid w:val="00580591"/>
    <w:rsid w:val="00580B8D"/>
    <w:rsid w:val="005812BF"/>
    <w:rsid w:val="00581318"/>
    <w:rsid w:val="00581784"/>
    <w:rsid w:val="005818C6"/>
    <w:rsid w:val="00581937"/>
    <w:rsid w:val="0058234E"/>
    <w:rsid w:val="005824E5"/>
    <w:rsid w:val="00582809"/>
    <w:rsid w:val="00582BC4"/>
    <w:rsid w:val="00582C47"/>
    <w:rsid w:val="00583B92"/>
    <w:rsid w:val="00583E28"/>
    <w:rsid w:val="0058482B"/>
    <w:rsid w:val="00584C6F"/>
    <w:rsid w:val="00585315"/>
    <w:rsid w:val="005859C7"/>
    <w:rsid w:val="00585BBC"/>
    <w:rsid w:val="00585D9F"/>
    <w:rsid w:val="005860A9"/>
    <w:rsid w:val="0058688E"/>
    <w:rsid w:val="00586DF7"/>
    <w:rsid w:val="00587036"/>
    <w:rsid w:val="0058726A"/>
    <w:rsid w:val="0058798C"/>
    <w:rsid w:val="005900FA"/>
    <w:rsid w:val="0059019D"/>
    <w:rsid w:val="005902F6"/>
    <w:rsid w:val="00590800"/>
    <w:rsid w:val="005910D3"/>
    <w:rsid w:val="00591A52"/>
    <w:rsid w:val="00592050"/>
    <w:rsid w:val="005921B4"/>
    <w:rsid w:val="0059273E"/>
    <w:rsid w:val="005934F3"/>
    <w:rsid w:val="005935A4"/>
    <w:rsid w:val="00593902"/>
    <w:rsid w:val="00593CB8"/>
    <w:rsid w:val="00594775"/>
    <w:rsid w:val="00594801"/>
    <w:rsid w:val="005948C2"/>
    <w:rsid w:val="00594A28"/>
    <w:rsid w:val="00594F5E"/>
    <w:rsid w:val="00595346"/>
    <w:rsid w:val="005959A3"/>
    <w:rsid w:val="00595C19"/>
    <w:rsid w:val="00595DCA"/>
    <w:rsid w:val="00595DE1"/>
    <w:rsid w:val="005963D2"/>
    <w:rsid w:val="005967E8"/>
    <w:rsid w:val="00596A14"/>
    <w:rsid w:val="00596B82"/>
    <w:rsid w:val="00596BFD"/>
    <w:rsid w:val="00597121"/>
    <w:rsid w:val="00597146"/>
    <w:rsid w:val="005972EC"/>
    <w:rsid w:val="0059779B"/>
    <w:rsid w:val="005978B3"/>
    <w:rsid w:val="005A0178"/>
    <w:rsid w:val="005A01A1"/>
    <w:rsid w:val="005A0712"/>
    <w:rsid w:val="005A0A78"/>
    <w:rsid w:val="005A0B1E"/>
    <w:rsid w:val="005A143B"/>
    <w:rsid w:val="005A14FF"/>
    <w:rsid w:val="005A1862"/>
    <w:rsid w:val="005A1C8D"/>
    <w:rsid w:val="005A1E45"/>
    <w:rsid w:val="005A209A"/>
    <w:rsid w:val="005A2A09"/>
    <w:rsid w:val="005A2C96"/>
    <w:rsid w:val="005A2CE4"/>
    <w:rsid w:val="005A33E0"/>
    <w:rsid w:val="005A34CD"/>
    <w:rsid w:val="005A34F2"/>
    <w:rsid w:val="005A3976"/>
    <w:rsid w:val="005A3FFE"/>
    <w:rsid w:val="005A4250"/>
    <w:rsid w:val="005A491A"/>
    <w:rsid w:val="005A6166"/>
    <w:rsid w:val="005A662D"/>
    <w:rsid w:val="005A6801"/>
    <w:rsid w:val="005A6D50"/>
    <w:rsid w:val="005A76E5"/>
    <w:rsid w:val="005A7AAB"/>
    <w:rsid w:val="005B032F"/>
    <w:rsid w:val="005B04D3"/>
    <w:rsid w:val="005B0A06"/>
    <w:rsid w:val="005B0B45"/>
    <w:rsid w:val="005B0F4A"/>
    <w:rsid w:val="005B1056"/>
    <w:rsid w:val="005B1083"/>
    <w:rsid w:val="005B1232"/>
    <w:rsid w:val="005B1364"/>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140"/>
    <w:rsid w:val="005B496A"/>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0748"/>
    <w:rsid w:val="005C07C0"/>
    <w:rsid w:val="005C1509"/>
    <w:rsid w:val="005C17B4"/>
    <w:rsid w:val="005C189F"/>
    <w:rsid w:val="005C1CBE"/>
    <w:rsid w:val="005C1E3E"/>
    <w:rsid w:val="005C2040"/>
    <w:rsid w:val="005C2042"/>
    <w:rsid w:val="005C227A"/>
    <w:rsid w:val="005C2757"/>
    <w:rsid w:val="005C27B9"/>
    <w:rsid w:val="005C2943"/>
    <w:rsid w:val="005C2BC1"/>
    <w:rsid w:val="005C32DE"/>
    <w:rsid w:val="005C3561"/>
    <w:rsid w:val="005C459F"/>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0900"/>
    <w:rsid w:val="005D0B2C"/>
    <w:rsid w:val="005D1230"/>
    <w:rsid w:val="005D1572"/>
    <w:rsid w:val="005D1602"/>
    <w:rsid w:val="005D16A2"/>
    <w:rsid w:val="005D16E0"/>
    <w:rsid w:val="005D1C63"/>
    <w:rsid w:val="005D20E7"/>
    <w:rsid w:val="005D223B"/>
    <w:rsid w:val="005D233F"/>
    <w:rsid w:val="005D2A7A"/>
    <w:rsid w:val="005D2AE3"/>
    <w:rsid w:val="005D2CA8"/>
    <w:rsid w:val="005D2F70"/>
    <w:rsid w:val="005D2F77"/>
    <w:rsid w:val="005D32C9"/>
    <w:rsid w:val="005D365C"/>
    <w:rsid w:val="005D3CA7"/>
    <w:rsid w:val="005D427F"/>
    <w:rsid w:val="005D4964"/>
    <w:rsid w:val="005D4D64"/>
    <w:rsid w:val="005D4EF9"/>
    <w:rsid w:val="005D56D9"/>
    <w:rsid w:val="005D57F3"/>
    <w:rsid w:val="005D5961"/>
    <w:rsid w:val="005D5EA8"/>
    <w:rsid w:val="005D5EDC"/>
    <w:rsid w:val="005D6322"/>
    <w:rsid w:val="005D642E"/>
    <w:rsid w:val="005D64E3"/>
    <w:rsid w:val="005D6770"/>
    <w:rsid w:val="005D697F"/>
    <w:rsid w:val="005D6DE2"/>
    <w:rsid w:val="005D6EBA"/>
    <w:rsid w:val="005D6F93"/>
    <w:rsid w:val="005D74CA"/>
    <w:rsid w:val="005D7863"/>
    <w:rsid w:val="005D790A"/>
    <w:rsid w:val="005D79F2"/>
    <w:rsid w:val="005D7F76"/>
    <w:rsid w:val="005E0159"/>
    <w:rsid w:val="005E01FD"/>
    <w:rsid w:val="005E0273"/>
    <w:rsid w:val="005E0779"/>
    <w:rsid w:val="005E0802"/>
    <w:rsid w:val="005E0A33"/>
    <w:rsid w:val="005E1C55"/>
    <w:rsid w:val="005E2368"/>
    <w:rsid w:val="005E2618"/>
    <w:rsid w:val="005E2920"/>
    <w:rsid w:val="005E2A53"/>
    <w:rsid w:val="005E2AD7"/>
    <w:rsid w:val="005E385F"/>
    <w:rsid w:val="005E3AA8"/>
    <w:rsid w:val="005E40AE"/>
    <w:rsid w:val="005E441F"/>
    <w:rsid w:val="005E4520"/>
    <w:rsid w:val="005E4578"/>
    <w:rsid w:val="005E4644"/>
    <w:rsid w:val="005E46B5"/>
    <w:rsid w:val="005E4984"/>
    <w:rsid w:val="005E4FC1"/>
    <w:rsid w:val="005E50AC"/>
    <w:rsid w:val="005E51F4"/>
    <w:rsid w:val="005E5353"/>
    <w:rsid w:val="005E57C8"/>
    <w:rsid w:val="005E5B81"/>
    <w:rsid w:val="005E5FD6"/>
    <w:rsid w:val="005E61A5"/>
    <w:rsid w:val="005E641E"/>
    <w:rsid w:val="005E6429"/>
    <w:rsid w:val="005E671B"/>
    <w:rsid w:val="005E6C2A"/>
    <w:rsid w:val="005E7078"/>
    <w:rsid w:val="005E711B"/>
    <w:rsid w:val="005E7723"/>
    <w:rsid w:val="005E77B1"/>
    <w:rsid w:val="005E7B72"/>
    <w:rsid w:val="005F0055"/>
    <w:rsid w:val="005F0A91"/>
    <w:rsid w:val="005F0D30"/>
    <w:rsid w:val="005F110A"/>
    <w:rsid w:val="005F14E0"/>
    <w:rsid w:val="005F1EF0"/>
    <w:rsid w:val="005F26DD"/>
    <w:rsid w:val="005F29BC"/>
    <w:rsid w:val="005F2A62"/>
    <w:rsid w:val="005F2BDA"/>
    <w:rsid w:val="005F2CB1"/>
    <w:rsid w:val="005F2DA1"/>
    <w:rsid w:val="005F2F8F"/>
    <w:rsid w:val="005F2FB7"/>
    <w:rsid w:val="005F3025"/>
    <w:rsid w:val="005F304D"/>
    <w:rsid w:val="005F3356"/>
    <w:rsid w:val="005F3A6A"/>
    <w:rsid w:val="005F4577"/>
    <w:rsid w:val="005F50A3"/>
    <w:rsid w:val="005F541E"/>
    <w:rsid w:val="005F585E"/>
    <w:rsid w:val="005F5ACB"/>
    <w:rsid w:val="005F5F23"/>
    <w:rsid w:val="005F606A"/>
    <w:rsid w:val="005F618C"/>
    <w:rsid w:val="005F638E"/>
    <w:rsid w:val="005F662F"/>
    <w:rsid w:val="005F6630"/>
    <w:rsid w:val="005F670B"/>
    <w:rsid w:val="005F6AAD"/>
    <w:rsid w:val="005F6CE1"/>
    <w:rsid w:val="005F6F8B"/>
    <w:rsid w:val="005F7081"/>
    <w:rsid w:val="005F70BD"/>
    <w:rsid w:val="005F735B"/>
    <w:rsid w:val="005F7B5E"/>
    <w:rsid w:val="005F7DA3"/>
    <w:rsid w:val="006002C9"/>
    <w:rsid w:val="00600A40"/>
    <w:rsid w:val="006010C0"/>
    <w:rsid w:val="006015D6"/>
    <w:rsid w:val="0060165F"/>
    <w:rsid w:val="00601AC3"/>
    <w:rsid w:val="00601F5E"/>
    <w:rsid w:val="0060239E"/>
    <w:rsid w:val="006025BF"/>
    <w:rsid w:val="006027FD"/>
    <w:rsid w:val="0060283C"/>
    <w:rsid w:val="00603485"/>
    <w:rsid w:val="006036CF"/>
    <w:rsid w:val="0060379C"/>
    <w:rsid w:val="00603932"/>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09C"/>
    <w:rsid w:val="00610352"/>
    <w:rsid w:val="006104E5"/>
    <w:rsid w:val="00611108"/>
    <w:rsid w:val="00611366"/>
    <w:rsid w:val="00611778"/>
    <w:rsid w:val="00611B83"/>
    <w:rsid w:val="00611B98"/>
    <w:rsid w:val="00611BD5"/>
    <w:rsid w:val="0061299D"/>
    <w:rsid w:val="00613257"/>
    <w:rsid w:val="0061331B"/>
    <w:rsid w:val="00613420"/>
    <w:rsid w:val="006136B7"/>
    <w:rsid w:val="00613A42"/>
    <w:rsid w:val="00614C04"/>
    <w:rsid w:val="00614EE3"/>
    <w:rsid w:val="00615458"/>
    <w:rsid w:val="006157D7"/>
    <w:rsid w:val="0061592C"/>
    <w:rsid w:val="00615B83"/>
    <w:rsid w:val="00615C48"/>
    <w:rsid w:val="00615E6F"/>
    <w:rsid w:val="00616127"/>
    <w:rsid w:val="00616734"/>
    <w:rsid w:val="00616D52"/>
    <w:rsid w:val="00616E82"/>
    <w:rsid w:val="00616F02"/>
    <w:rsid w:val="00617607"/>
    <w:rsid w:val="00617DF9"/>
    <w:rsid w:val="00617F52"/>
    <w:rsid w:val="00620889"/>
    <w:rsid w:val="00620A71"/>
    <w:rsid w:val="00620B1A"/>
    <w:rsid w:val="00620CE9"/>
    <w:rsid w:val="00620D3B"/>
    <w:rsid w:val="00620D80"/>
    <w:rsid w:val="006210D1"/>
    <w:rsid w:val="006211AB"/>
    <w:rsid w:val="00621466"/>
    <w:rsid w:val="006214E2"/>
    <w:rsid w:val="006215D8"/>
    <w:rsid w:val="0062169C"/>
    <w:rsid w:val="00621815"/>
    <w:rsid w:val="00621EC1"/>
    <w:rsid w:val="00622B71"/>
    <w:rsid w:val="006234A6"/>
    <w:rsid w:val="0062379F"/>
    <w:rsid w:val="00623A29"/>
    <w:rsid w:val="0062416A"/>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4EF"/>
    <w:rsid w:val="00630FB9"/>
    <w:rsid w:val="006310CC"/>
    <w:rsid w:val="006311B3"/>
    <w:rsid w:val="0063165F"/>
    <w:rsid w:val="00632684"/>
    <w:rsid w:val="0063271E"/>
    <w:rsid w:val="0063284C"/>
    <w:rsid w:val="00632AEA"/>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486"/>
    <w:rsid w:val="006414D6"/>
    <w:rsid w:val="0064151F"/>
    <w:rsid w:val="00641533"/>
    <w:rsid w:val="00641881"/>
    <w:rsid w:val="00641F29"/>
    <w:rsid w:val="00641F78"/>
    <w:rsid w:val="0064208D"/>
    <w:rsid w:val="006429B5"/>
    <w:rsid w:val="00642F52"/>
    <w:rsid w:val="00643475"/>
    <w:rsid w:val="006438AB"/>
    <w:rsid w:val="006438C1"/>
    <w:rsid w:val="0064396A"/>
    <w:rsid w:val="00643D08"/>
    <w:rsid w:val="00644986"/>
    <w:rsid w:val="00645081"/>
    <w:rsid w:val="0064517C"/>
    <w:rsid w:val="0064532F"/>
    <w:rsid w:val="0064568C"/>
    <w:rsid w:val="006457E3"/>
    <w:rsid w:val="0064583F"/>
    <w:rsid w:val="00645F9F"/>
    <w:rsid w:val="0064624E"/>
    <w:rsid w:val="00646E96"/>
    <w:rsid w:val="00647034"/>
    <w:rsid w:val="0064777E"/>
    <w:rsid w:val="00647A51"/>
    <w:rsid w:val="006501DF"/>
    <w:rsid w:val="006507EA"/>
    <w:rsid w:val="0065082F"/>
    <w:rsid w:val="00650AB9"/>
    <w:rsid w:val="00650C28"/>
    <w:rsid w:val="00651557"/>
    <w:rsid w:val="006516DE"/>
    <w:rsid w:val="006518BC"/>
    <w:rsid w:val="0065198A"/>
    <w:rsid w:val="00651EDD"/>
    <w:rsid w:val="0065241B"/>
    <w:rsid w:val="00652614"/>
    <w:rsid w:val="00652718"/>
    <w:rsid w:val="006532E9"/>
    <w:rsid w:val="0065352A"/>
    <w:rsid w:val="006537AD"/>
    <w:rsid w:val="00653CAB"/>
    <w:rsid w:val="00653DCB"/>
    <w:rsid w:val="006541BD"/>
    <w:rsid w:val="00654253"/>
    <w:rsid w:val="006548CB"/>
    <w:rsid w:val="00654942"/>
    <w:rsid w:val="00654992"/>
    <w:rsid w:val="006549E6"/>
    <w:rsid w:val="00654E91"/>
    <w:rsid w:val="006554D5"/>
    <w:rsid w:val="00655733"/>
    <w:rsid w:val="0065593C"/>
    <w:rsid w:val="00655ACD"/>
    <w:rsid w:val="00655F7B"/>
    <w:rsid w:val="00656272"/>
    <w:rsid w:val="006565E9"/>
    <w:rsid w:val="00656655"/>
    <w:rsid w:val="006568D8"/>
    <w:rsid w:val="006569D4"/>
    <w:rsid w:val="00656A92"/>
    <w:rsid w:val="00656DDE"/>
    <w:rsid w:val="0065701D"/>
    <w:rsid w:val="0066009B"/>
    <w:rsid w:val="0066011D"/>
    <w:rsid w:val="006607C0"/>
    <w:rsid w:val="006607DA"/>
    <w:rsid w:val="00661165"/>
    <w:rsid w:val="0066126E"/>
    <w:rsid w:val="006612C2"/>
    <w:rsid w:val="006612C8"/>
    <w:rsid w:val="006613A6"/>
    <w:rsid w:val="006618EC"/>
    <w:rsid w:val="00661B8F"/>
    <w:rsid w:val="006627A2"/>
    <w:rsid w:val="00662A84"/>
    <w:rsid w:val="00662B14"/>
    <w:rsid w:val="00662FA0"/>
    <w:rsid w:val="006634E6"/>
    <w:rsid w:val="006634F8"/>
    <w:rsid w:val="006635F3"/>
    <w:rsid w:val="006641B4"/>
    <w:rsid w:val="0066467E"/>
    <w:rsid w:val="00664B91"/>
    <w:rsid w:val="00665080"/>
    <w:rsid w:val="006655EE"/>
    <w:rsid w:val="006655F6"/>
    <w:rsid w:val="00665C44"/>
    <w:rsid w:val="00665D08"/>
    <w:rsid w:val="00665DEF"/>
    <w:rsid w:val="00665E51"/>
    <w:rsid w:val="006669D6"/>
    <w:rsid w:val="00667120"/>
    <w:rsid w:val="006676CF"/>
    <w:rsid w:val="0066778A"/>
    <w:rsid w:val="00667E01"/>
    <w:rsid w:val="00667EE7"/>
    <w:rsid w:val="00670472"/>
    <w:rsid w:val="00670640"/>
    <w:rsid w:val="0067071E"/>
    <w:rsid w:val="00670922"/>
    <w:rsid w:val="00670BE1"/>
    <w:rsid w:val="00670E9D"/>
    <w:rsid w:val="00671488"/>
    <w:rsid w:val="006717F6"/>
    <w:rsid w:val="0067181C"/>
    <w:rsid w:val="0067182A"/>
    <w:rsid w:val="0067218F"/>
    <w:rsid w:val="00672520"/>
    <w:rsid w:val="00672639"/>
    <w:rsid w:val="00672CBD"/>
    <w:rsid w:val="00673100"/>
    <w:rsid w:val="0067360D"/>
    <w:rsid w:val="00673E65"/>
    <w:rsid w:val="00673F75"/>
    <w:rsid w:val="006741F2"/>
    <w:rsid w:val="006743F3"/>
    <w:rsid w:val="0067482F"/>
    <w:rsid w:val="00674CA1"/>
    <w:rsid w:val="00674CC3"/>
    <w:rsid w:val="0067526A"/>
    <w:rsid w:val="00675344"/>
    <w:rsid w:val="0067586A"/>
    <w:rsid w:val="00675AAE"/>
    <w:rsid w:val="00675C72"/>
    <w:rsid w:val="0067632E"/>
    <w:rsid w:val="00676732"/>
    <w:rsid w:val="006767F0"/>
    <w:rsid w:val="00676800"/>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7EB"/>
    <w:rsid w:val="00681BDD"/>
    <w:rsid w:val="00681DB6"/>
    <w:rsid w:val="0068225D"/>
    <w:rsid w:val="006822C8"/>
    <w:rsid w:val="006827BA"/>
    <w:rsid w:val="006832E9"/>
    <w:rsid w:val="00683488"/>
    <w:rsid w:val="0068373C"/>
    <w:rsid w:val="006837AF"/>
    <w:rsid w:val="00683A3B"/>
    <w:rsid w:val="00683ECE"/>
    <w:rsid w:val="00683F92"/>
    <w:rsid w:val="006846F0"/>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2760"/>
    <w:rsid w:val="00693505"/>
    <w:rsid w:val="00693C7B"/>
    <w:rsid w:val="00694213"/>
    <w:rsid w:val="006942DC"/>
    <w:rsid w:val="006944B3"/>
    <w:rsid w:val="006946DA"/>
    <w:rsid w:val="00694B4F"/>
    <w:rsid w:val="00694BB2"/>
    <w:rsid w:val="0069513B"/>
    <w:rsid w:val="006951E1"/>
    <w:rsid w:val="00695B6A"/>
    <w:rsid w:val="00695F99"/>
    <w:rsid w:val="00695FC2"/>
    <w:rsid w:val="0069601C"/>
    <w:rsid w:val="00696704"/>
    <w:rsid w:val="00696949"/>
    <w:rsid w:val="00696AA2"/>
    <w:rsid w:val="00696C6A"/>
    <w:rsid w:val="00696C78"/>
    <w:rsid w:val="00696E00"/>
    <w:rsid w:val="00697052"/>
    <w:rsid w:val="0069708E"/>
    <w:rsid w:val="00697417"/>
    <w:rsid w:val="006A02CF"/>
    <w:rsid w:val="006A0835"/>
    <w:rsid w:val="006A0A70"/>
    <w:rsid w:val="006A0E9F"/>
    <w:rsid w:val="006A170D"/>
    <w:rsid w:val="006A1F95"/>
    <w:rsid w:val="006A224E"/>
    <w:rsid w:val="006A22B9"/>
    <w:rsid w:val="006A254B"/>
    <w:rsid w:val="006A28FF"/>
    <w:rsid w:val="006A3411"/>
    <w:rsid w:val="006A3527"/>
    <w:rsid w:val="006A3BB7"/>
    <w:rsid w:val="006A3C50"/>
    <w:rsid w:val="006A3F0C"/>
    <w:rsid w:val="006A4213"/>
    <w:rsid w:val="006A46FB"/>
    <w:rsid w:val="006A4752"/>
    <w:rsid w:val="006A4A56"/>
    <w:rsid w:val="006A4CC1"/>
    <w:rsid w:val="006A51AF"/>
    <w:rsid w:val="006A5407"/>
    <w:rsid w:val="006A5E28"/>
    <w:rsid w:val="006A5E7C"/>
    <w:rsid w:val="006A61EF"/>
    <w:rsid w:val="006A674E"/>
    <w:rsid w:val="006A67AA"/>
    <w:rsid w:val="006A697B"/>
    <w:rsid w:val="006A6C66"/>
    <w:rsid w:val="006A7750"/>
    <w:rsid w:val="006A7ACC"/>
    <w:rsid w:val="006A7AFF"/>
    <w:rsid w:val="006B006C"/>
    <w:rsid w:val="006B04B2"/>
    <w:rsid w:val="006B16BB"/>
    <w:rsid w:val="006B1816"/>
    <w:rsid w:val="006B1B87"/>
    <w:rsid w:val="006B2099"/>
    <w:rsid w:val="006B4175"/>
    <w:rsid w:val="006B4AAE"/>
    <w:rsid w:val="006B4BA6"/>
    <w:rsid w:val="006B4C82"/>
    <w:rsid w:val="006B50CF"/>
    <w:rsid w:val="006B5245"/>
    <w:rsid w:val="006B5273"/>
    <w:rsid w:val="006B5E75"/>
    <w:rsid w:val="006B7748"/>
    <w:rsid w:val="006B7B7D"/>
    <w:rsid w:val="006C01DD"/>
    <w:rsid w:val="006C03B8"/>
    <w:rsid w:val="006C08FE"/>
    <w:rsid w:val="006C0B3D"/>
    <w:rsid w:val="006C0C0E"/>
    <w:rsid w:val="006C0E64"/>
    <w:rsid w:val="006C0F2C"/>
    <w:rsid w:val="006C1293"/>
    <w:rsid w:val="006C141F"/>
    <w:rsid w:val="006C1617"/>
    <w:rsid w:val="006C1D68"/>
    <w:rsid w:val="006C2195"/>
    <w:rsid w:val="006C24C3"/>
    <w:rsid w:val="006C340C"/>
    <w:rsid w:val="006C371C"/>
    <w:rsid w:val="006C3C20"/>
    <w:rsid w:val="006C4052"/>
    <w:rsid w:val="006C438F"/>
    <w:rsid w:val="006C49C3"/>
    <w:rsid w:val="006C4C11"/>
    <w:rsid w:val="006C4F2A"/>
    <w:rsid w:val="006C4FF0"/>
    <w:rsid w:val="006C598C"/>
    <w:rsid w:val="006C5EC9"/>
    <w:rsid w:val="006C6059"/>
    <w:rsid w:val="006C665C"/>
    <w:rsid w:val="006C6AD2"/>
    <w:rsid w:val="006C6AD7"/>
    <w:rsid w:val="006C7522"/>
    <w:rsid w:val="006D045A"/>
    <w:rsid w:val="006D1ECD"/>
    <w:rsid w:val="006D2D01"/>
    <w:rsid w:val="006D2D3E"/>
    <w:rsid w:val="006D2E0D"/>
    <w:rsid w:val="006D3327"/>
    <w:rsid w:val="006D340F"/>
    <w:rsid w:val="006D3AF5"/>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CB3"/>
    <w:rsid w:val="006E0D1B"/>
    <w:rsid w:val="006E0D85"/>
    <w:rsid w:val="006E1905"/>
    <w:rsid w:val="006E192C"/>
    <w:rsid w:val="006E1C82"/>
    <w:rsid w:val="006E28B7"/>
    <w:rsid w:val="006E293A"/>
    <w:rsid w:val="006E2A9B"/>
    <w:rsid w:val="006E3310"/>
    <w:rsid w:val="006E3429"/>
    <w:rsid w:val="006E3479"/>
    <w:rsid w:val="006E44DF"/>
    <w:rsid w:val="006E44E9"/>
    <w:rsid w:val="006E4822"/>
    <w:rsid w:val="006E4AE9"/>
    <w:rsid w:val="006E4E39"/>
    <w:rsid w:val="006E4F76"/>
    <w:rsid w:val="006E504A"/>
    <w:rsid w:val="006E506C"/>
    <w:rsid w:val="006E565E"/>
    <w:rsid w:val="006E566E"/>
    <w:rsid w:val="006E5EEB"/>
    <w:rsid w:val="006E5F12"/>
    <w:rsid w:val="006E6177"/>
    <w:rsid w:val="006E66EA"/>
    <w:rsid w:val="006E673D"/>
    <w:rsid w:val="006E68F1"/>
    <w:rsid w:val="006E698E"/>
    <w:rsid w:val="006E6AAC"/>
    <w:rsid w:val="006E7562"/>
    <w:rsid w:val="006E772C"/>
    <w:rsid w:val="006E7BF5"/>
    <w:rsid w:val="006E7D3B"/>
    <w:rsid w:val="006F038F"/>
    <w:rsid w:val="006F0B07"/>
    <w:rsid w:val="006F1366"/>
    <w:rsid w:val="006F165D"/>
    <w:rsid w:val="006F1692"/>
    <w:rsid w:val="006F17E4"/>
    <w:rsid w:val="006F1AAD"/>
    <w:rsid w:val="006F1B70"/>
    <w:rsid w:val="006F1B80"/>
    <w:rsid w:val="006F1D09"/>
    <w:rsid w:val="006F1EF5"/>
    <w:rsid w:val="006F230C"/>
    <w:rsid w:val="006F2F53"/>
    <w:rsid w:val="006F341D"/>
    <w:rsid w:val="006F3CDE"/>
    <w:rsid w:val="006F47E7"/>
    <w:rsid w:val="006F48ED"/>
    <w:rsid w:val="006F49C3"/>
    <w:rsid w:val="006F4A26"/>
    <w:rsid w:val="006F507F"/>
    <w:rsid w:val="006F553A"/>
    <w:rsid w:val="006F5656"/>
    <w:rsid w:val="006F58D4"/>
    <w:rsid w:val="006F5AC1"/>
    <w:rsid w:val="006F60E0"/>
    <w:rsid w:val="006F648E"/>
    <w:rsid w:val="006F6582"/>
    <w:rsid w:val="006F65CC"/>
    <w:rsid w:val="006F6886"/>
    <w:rsid w:val="006F6B08"/>
    <w:rsid w:val="006F6D14"/>
    <w:rsid w:val="006F6E20"/>
    <w:rsid w:val="006F719E"/>
    <w:rsid w:val="006F79EF"/>
    <w:rsid w:val="006F7AFD"/>
    <w:rsid w:val="006F7C12"/>
    <w:rsid w:val="006F7D48"/>
    <w:rsid w:val="006F7E83"/>
    <w:rsid w:val="00700827"/>
    <w:rsid w:val="00700DB6"/>
    <w:rsid w:val="00700F78"/>
    <w:rsid w:val="00700FFE"/>
    <w:rsid w:val="007013E1"/>
    <w:rsid w:val="00702426"/>
    <w:rsid w:val="0070265B"/>
    <w:rsid w:val="00702ACE"/>
    <w:rsid w:val="00702CD7"/>
    <w:rsid w:val="00703149"/>
    <w:rsid w:val="0070317A"/>
    <w:rsid w:val="0070346E"/>
    <w:rsid w:val="00703479"/>
    <w:rsid w:val="00703664"/>
    <w:rsid w:val="00703AC5"/>
    <w:rsid w:val="00703B1C"/>
    <w:rsid w:val="00703CE5"/>
    <w:rsid w:val="0070405C"/>
    <w:rsid w:val="00704A55"/>
    <w:rsid w:val="00704EDB"/>
    <w:rsid w:val="00704F71"/>
    <w:rsid w:val="00705B63"/>
    <w:rsid w:val="00705D33"/>
    <w:rsid w:val="00706101"/>
    <w:rsid w:val="00706336"/>
    <w:rsid w:val="0070644A"/>
    <w:rsid w:val="00706B05"/>
    <w:rsid w:val="00706C66"/>
    <w:rsid w:val="00707072"/>
    <w:rsid w:val="007070DD"/>
    <w:rsid w:val="007072A6"/>
    <w:rsid w:val="007072EB"/>
    <w:rsid w:val="007072F9"/>
    <w:rsid w:val="00707423"/>
    <w:rsid w:val="007074AA"/>
    <w:rsid w:val="00707B99"/>
    <w:rsid w:val="00707D61"/>
    <w:rsid w:val="00707EE2"/>
    <w:rsid w:val="007101B9"/>
    <w:rsid w:val="0071046D"/>
    <w:rsid w:val="007105BB"/>
    <w:rsid w:val="00710FFA"/>
    <w:rsid w:val="007111C6"/>
    <w:rsid w:val="0071126C"/>
    <w:rsid w:val="007112AD"/>
    <w:rsid w:val="0071214F"/>
    <w:rsid w:val="0071222B"/>
    <w:rsid w:val="00712287"/>
    <w:rsid w:val="00712772"/>
    <w:rsid w:val="00712C07"/>
    <w:rsid w:val="00713360"/>
    <w:rsid w:val="00713725"/>
    <w:rsid w:val="00713A5F"/>
    <w:rsid w:val="00713A8E"/>
    <w:rsid w:val="007143AD"/>
    <w:rsid w:val="0071440D"/>
    <w:rsid w:val="007144E9"/>
    <w:rsid w:val="007146FB"/>
    <w:rsid w:val="007148D3"/>
    <w:rsid w:val="00714998"/>
    <w:rsid w:val="00714D7F"/>
    <w:rsid w:val="00715366"/>
    <w:rsid w:val="007154DB"/>
    <w:rsid w:val="00715B9A"/>
    <w:rsid w:val="00716193"/>
    <w:rsid w:val="00716243"/>
    <w:rsid w:val="007166CB"/>
    <w:rsid w:val="00717894"/>
    <w:rsid w:val="00720085"/>
    <w:rsid w:val="007200AC"/>
    <w:rsid w:val="00720343"/>
    <w:rsid w:val="007203EC"/>
    <w:rsid w:val="00721B32"/>
    <w:rsid w:val="00721D6B"/>
    <w:rsid w:val="00721E34"/>
    <w:rsid w:val="00721F25"/>
    <w:rsid w:val="00721FE3"/>
    <w:rsid w:val="00722E2B"/>
    <w:rsid w:val="00723158"/>
    <w:rsid w:val="00723366"/>
    <w:rsid w:val="007236C0"/>
    <w:rsid w:val="0072386E"/>
    <w:rsid w:val="00723DD5"/>
    <w:rsid w:val="00724817"/>
    <w:rsid w:val="00724E1D"/>
    <w:rsid w:val="00724E1E"/>
    <w:rsid w:val="007250EA"/>
    <w:rsid w:val="007253E6"/>
    <w:rsid w:val="007257D0"/>
    <w:rsid w:val="00725890"/>
    <w:rsid w:val="00725E2A"/>
    <w:rsid w:val="0072611E"/>
    <w:rsid w:val="007263B9"/>
    <w:rsid w:val="00726580"/>
    <w:rsid w:val="007269AA"/>
    <w:rsid w:val="00726C3A"/>
    <w:rsid w:val="00726EA6"/>
    <w:rsid w:val="007271CE"/>
    <w:rsid w:val="00727208"/>
    <w:rsid w:val="00727680"/>
    <w:rsid w:val="00727FA8"/>
    <w:rsid w:val="007303EA"/>
    <w:rsid w:val="007306A2"/>
    <w:rsid w:val="00730739"/>
    <w:rsid w:val="00731186"/>
    <w:rsid w:val="00731872"/>
    <w:rsid w:val="00731927"/>
    <w:rsid w:val="00731C9C"/>
    <w:rsid w:val="00731F93"/>
    <w:rsid w:val="00732172"/>
    <w:rsid w:val="007325ED"/>
    <w:rsid w:val="00732616"/>
    <w:rsid w:val="0073283B"/>
    <w:rsid w:val="00732858"/>
    <w:rsid w:val="00732B5F"/>
    <w:rsid w:val="00732C9D"/>
    <w:rsid w:val="00732D22"/>
    <w:rsid w:val="007330F6"/>
    <w:rsid w:val="007336E8"/>
    <w:rsid w:val="00733AA7"/>
    <w:rsid w:val="00733D98"/>
    <w:rsid w:val="00733F06"/>
    <w:rsid w:val="00733F85"/>
    <w:rsid w:val="007340A0"/>
    <w:rsid w:val="007341B4"/>
    <w:rsid w:val="007348B1"/>
    <w:rsid w:val="00734DD5"/>
    <w:rsid w:val="00735072"/>
    <w:rsid w:val="007350B8"/>
    <w:rsid w:val="00735190"/>
    <w:rsid w:val="00735391"/>
    <w:rsid w:val="00735599"/>
    <w:rsid w:val="007362A6"/>
    <w:rsid w:val="0073662A"/>
    <w:rsid w:val="00736D7D"/>
    <w:rsid w:val="00736F9B"/>
    <w:rsid w:val="00737485"/>
    <w:rsid w:val="00737D87"/>
    <w:rsid w:val="00740829"/>
    <w:rsid w:val="00740E58"/>
    <w:rsid w:val="00740F9F"/>
    <w:rsid w:val="007416D0"/>
    <w:rsid w:val="00741712"/>
    <w:rsid w:val="00741969"/>
    <w:rsid w:val="0074287A"/>
    <w:rsid w:val="00742CA5"/>
    <w:rsid w:val="00742F55"/>
    <w:rsid w:val="0074367D"/>
    <w:rsid w:val="00743682"/>
    <w:rsid w:val="00743F5F"/>
    <w:rsid w:val="007445A0"/>
    <w:rsid w:val="00744A93"/>
    <w:rsid w:val="00744B00"/>
    <w:rsid w:val="0074524B"/>
    <w:rsid w:val="007453D7"/>
    <w:rsid w:val="00745813"/>
    <w:rsid w:val="0074597B"/>
    <w:rsid w:val="00745E7D"/>
    <w:rsid w:val="00746299"/>
    <w:rsid w:val="00746563"/>
    <w:rsid w:val="0074675A"/>
    <w:rsid w:val="00746883"/>
    <w:rsid w:val="00746DDD"/>
    <w:rsid w:val="00746F9D"/>
    <w:rsid w:val="0074713B"/>
    <w:rsid w:val="00747607"/>
    <w:rsid w:val="00747BFC"/>
    <w:rsid w:val="00747D8B"/>
    <w:rsid w:val="0075033C"/>
    <w:rsid w:val="0075047B"/>
    <w:rsid w:val="00750E4E"/>
    <w:rsid w:val="00750FB2"/>
    <w:rsid w:val="00751154"/>
    <w:rsid w:val="00751228"/>
    <w:rsid w:val="00751275"/>
    <w:rsid w:val="007512E3"/>
    <w:rsid w:val="007518BB"/>
    <w:rsid w:val="00751E4B"/>
    <w:rsid w:val="0075226A"/>
    <w:rsid w:val="0075256D"/>
    <w:rsid w:val="007529E3"/>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57E94"/>
    <w:rsid w:val="007604B2"/>
    <w:rsid w:val="0076088A"/>
    <w:rsid w:val="007609BC"/>
    <w:rsid w:val="007609E7"/>
    <w:rsid w:val="00760D73"/>
    <w:rsid w:val="00761314"/>
    <w:rsid w:val="007615DD"/>
    <w:rsid w:val="00761EBF"/>
    <w:rsid w:val="00761FF8"/>
    <w:rsid w:val="007626A4"/>
    <w:rsid w:val="007626B1"/>
    <w:rsid w:val="0076288A"/>
    <w:rsid w:val="00762B57"/>
    <w:rsid w:val="00762F45"/>
    <w:rsid w:val="007635AF"/>
    <w:rsid w:val="00763B70"/>
    <w:rsid w:val="00763C18"/>
    <w:rsid w:val="00763C8B"/>
    <w:rsid w:val="00764858"/>
    <w:rsid w:val="007649C2"/>
    <w:rsid w:val="00764C7B"/>
    <w:rsid w:val="00764CB1"/>
    <w:rsid w:val="007650F3"/>
    <w:rsid w:val="00765281"/>
    <w:rsid w:val="007652C7"/>
    <w:rsid w:val="00765A74"/>
    <w:rsid w:val="007662EE"/>
    <w:rsid w:val="00766435"/>
    <w:rsid w:val="0076662A"/>
    <w:rsid w:val="00766BAD"/>
    <w:rsid w:val="0076732D"/>
    <w:rsid w:val="0076740B"/>
    <w:rsid w:val="00767480"/>
    <w:rsid w:val="0076759E"/>
    <w:rsid w:val="00767968"/>
    <w:rsid w:val="0077013B"/>
    <w:rsid w:val="00770438"/>
    <w:rsid w:val="00770911"/>
    <w:rsid w:val="00770C13"/>
    <w:rsid w:val="007719A6"/>
    <w:rsid w:val="00771A27"/>
    <w:rsid w:val="00772989"/>
    <w:rsid w:val="007729A2"/>
    <w:rsid w:val="00772BB8"/>
    <w:rsid w:val="00773234"/>
    <w:rsid w:val="007735C8"/>
    <w:rsid w:val="00773691"/>
    <w:rsid w:val="007736BB"/>
    <w:rsid w:val="00774121"/>
    <w:rsid w:val="0077434C"/>
    <w:rsid w:val="007747D3"/>
    <w:rsid w:val="0077493A"/>
    <w:rsid w:val="00775172"/>
    <w:rsid w:val="00775504"/>
    <w:rsid w:val="007755F2"/>
    <w:rsid w:val="007757D7"/>
    <w:rsid w:val="007757FD"/>
    <w:rsid w:val="00775B56"/>
    <w:rsid w:val="00775D64"/>
    <w:rsid w:val="00775DDE"/>
    <w:rsid w:val="007763F3"/>
    <w:rsid w:val="00776971"/>
    <w:rsid w:val="00777A09"/>
    <w:rsid w:val="00777C04"/>
    <w:rsid w:val="00777C99"/>
    <w:rsid w:val="00777CAC"/>
    <w:rsid w:val="00777DB8"/>
    <w:rsid w:val="00777DF8"/>
    <w:rsid w:val="00777EC2"/>
    <w:rsid w:val="007803C4"/>
    <w:rsid w:val="00780A80"/>
    <w:rsid w:val="007810A0"/>
    <w:rsid w:val="0078177E"/>
    <w:rsid w:val="007823CD"/>
    <w:rsid w:val="00782782"/>
    <w:rsid w:val="00782E1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87C48"/>
    <w:rsid w:val="0079046A"/>
    <w:rsid w:val="0079070A"/>
    <w:rsid w:val="007908DF"/>
    <w:rsid w:val="00790AFF"/>
    <w:rsid w:val="00790DC8"/>
    <w:rsid w:val="00790E55"/>
    <w:rsid w:val="00790EA0"/>
    <w:rsid w:val="007911A3"/>
    <w:rsid w:val="007914DF"/>
    <w:rsid w:val="007916E0"/>
    <w:rsid w:val="00792013"/>
    <w:rsid w:val="007925EA"/>
    <w:rsid w:val="00792BFF"/>
    <w:rsid w:val="00793C29"/>
    <w:rsid w:val="00793CD8"/>
    <w:rsid w:val="00793F2E"/>
    <w:rsid w:val="00793FFF"/>
    <w:rsid w:val="00794038"/>
    <w:rsid w:val="00794061"/>
    <w:rsid w:val="007944E4"/>
    <w:rsid w:val="00794542"/>
    <w:rsid w:val="00794AAB"/>
    <w:rsid w:val="0079532E"/>
    <w:rsid w:val="00795C92"/>
    <w:rsid w:val="00795EE5"/>
    <w:rsid w:val="0079619C"/>
    <w:rsid w:val="00796231"/>
    <w:rsid w:val="0079633C"/>
    <w:rsid w:val="00796A41"/>
    <w:rsid w:val="00796D4A"/>
    <w:rsid w:val="007976F5"/>
    <w:rsid w:val="00797976"/>
    <w:rsid w:val="00797CCD"/>
    <w:rsid w:val="00797DB7"/>
    <w:rsid w:val="007A00BA"/>
    <w:rsid w:val="007A1A17"/>
    <w:rsid w:val="007A1CB3"/>
    <w:rsid w:val="007A1CDB"/>
    <w:rsid w:val="007A1D20"/>
    <w:rsid w:val="007A29CA"/>
    <w:rsid w:val="007A29FB"/>
    <w:rsid w:val="007A2F89"/>
    <w:rsid w:val="007A306F"/>
    <w:rsid w:val="007A363E"/>
    <w:rsid w:val="007A3C22"/>
    <w:rsid w:val="007A3DA0"/>
    <w:rsid w:val="007A3E7E"/>
    <w:rsid w:val="007A4032"/>
    <w:rsid w:val="007A4354"/>
    <w:rsid w:val="007A43A6"/>
    <w:rsid w:val="007A44B6"/>
    <w:rsid w:val="007A4752"/>
    <w:rsid w:val="007A4A36"/>
    <w:rsid w:val="007A4F4C"/>
    <w:rsid w:val="007A5097"/>
    <w:rsid w:val="007A50E1"/>
    <w:rsid w:val="007A57AD"/>
    <w:rsid w:val="007A58A6"/>
    <w:rsid w:val="007A5F65"/>
    <w:rsid w:val="007A646E"/>
    <w:rsid w:val="007A64BA"/>
    <w:rsid w:val="007A7262"/>
    <w:rsid w:val="007A7587"/>
    <w:rsid w:val="007A7657"/>
    <w:rsid w:val="007A7FBB"/>
    <w:rsid w:val="007B029F"/>
    <w:rsid w:val="007B0363"/>
    <w:rsid w:val="007B081C"/>
    <w:rsid w:val="007B0AB2"/>
    <w:rsid w:val="007B0AEE"/>
    <w:rsid w:val="007B18B6"/>
    <w:rsid w:val="007B22F7"/>
    <w:rsid w:val="007B2425"/>
    <w:rsid w:val="007B2595"/>
    <w:rsid w:val="007B2607"/>
    <w:rsid w:val="007B3136"/>
    <w:rsid w:val="007B372D"/>
    <w:rsid w:val="007B3BF3"/>
    <w:rsid w:val="007B3D2D"/>
    <w:rsid w:val="007B40A5"/>
    <w:rsid w:val="007B40B8"/>
    <w:rsid w:val="007B449D"/>
    <w:rsid w:val="007B4679"/>
    <w:rsid w:val="007B4A3C"/>
    <w:rsid w:val="007B50AE"/>
    <w:rsid w:val="007B51DF"/>
    <w:rsid w:val="007B5268"/>
    <w:rsid w:val="007B528D"/>
    <w:rsid w:val="007B54FC"/>
    <w:rsid w:val="007B565A"/>
    <w:rsid w:val="007B56C3"/>
    <w:rsid w:val="007B57D7"/>
    <w:rsid w:val="007B5C29"/>
    <w:rsid w:val="007B61D9"/>
    <w:rsid w:val="007B620A"/>
    <w:rsid w:val="007B74A3"/>
    <w:rsid w:val="007B7C4C"/>
    <w:rsid w:val="007B7F9B"/>
    <w:rsid w:val="007C0412"/>
    <w:rsid w:val="007C059F"/>
    <w:rsid w:val="007C05DD"/>
    <w:rsid w:val="007C0E0F"/>
    <w:rsid w:val="007C12A1"/>
    <w:rsid w:val="007C12B1"/>
    <w:rsid w:val="007C19AA"/>
    <w:rsid w:val="007C1B05"/>
    <w:rsid w:val="007C2783"/>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DAA"/>
    <w:rsid w:val="007D28F1"/>
    <w:rsid w:val="007D2E63"/>
    <w:rsid w:val="007D320E"/>
    <w:rsid w:val="007D34B3"/>
    <w:rsid w:val="007D3C90"/>
    <w:rsid w:val="007D3D73"/>
    <w:rsid w:val="007D3DD5"/>
    <w:rsid w:val="007D4217"/>
    <w:rsid w:val="007D4503"/>
    <w:rsid w:val="007D4B01"/>
    <w:rsid w:val="007D4D02"/>
    <w:rsid w:val="007D57A0"/>
    <w:rsid w:val="007D5901"/>
    <w:rsid w:val="007D5B54"/>
    <w:rsid w:val="007D6499"/>
    <w:rsid w:val="007D65B1"/>
    <w:rsid w:val="007D65FA"/>
    <w:rsid w:val="007D6839"/>
    <w:rsid w:val="007D6911"/>
    <w:rsid w:val="007D69D3"/>
    <w:rsid w:val="007D6AF3"/>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8EB"/>
    <w:rsid w:val="007E1945"/>
    <w:rsid w:val="007E1B2C"/>
    <w:rsid w:val="007E1E56"/>
    <w:rsid w:val="007E1E5C"/>
    <w:rsid w:val="007E2382"/>
    <w:rsid w:val="007E23B7"/>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5B9"/>
    <w:rsid w:val="007E5EF0"/>
    <w:rsid w:val="007E5F60"/>
    <w:rsid w:val="007E60F6"/>
    <w:rsid w:val="007E6113"/>
    <w:rsid w:val="007E6271"/>
    <w:rsid w:val="007E649A"/>
    <w:rsid w:val="007E6885"/>
    <w:rsid w:val="007E6BA7"/>
    <w:rsid w:val="007E6C2C"/>
    <w:rsid w:val="007E6FE7"/>
    <w:rsid w:val="007E7091"/>
    <w:rsid w:val="007E7893"/>
    <w:rsid w:val="007E78C8"/>
    <w:rsid w:val="007E7D28"/>
    <w:rsid w:val="007E7ED4"/>
    <w:rsid w:val="007F0511"/>
    <w:rsid w:val="007F0EC6"/>
    <w:rsid w:val="007F1383"/>
    <w:rsid w:val="007F159A"/>
    <w:rsid w:val="007F1611"/>
    <w:rsid w:val="007F2364"/>
    <w:rsid w:val="007F2B96"/>
    <w:rsid w:val="007F2BC8"/>
    <w:rsid w:val="007F2CF2"/>
    <w:rsid w:val="007F3E6B"/>
    <w:rsid w:val="007F4102"/>
    <w:rsid w:val="007F4447"/>
    <w:rsid w:val="007F46EF"/>
    <w:rsid w:val="007F48B2"/>
    <w:rsid w:val="007F4A0B"/>
    <w:rsid w:val="007F4A21"/>
    <w:rsid w:val="007F4B9B"/>
    <w:rsid w:val="007F53A5"/>
    <w:rsid w:val="007F551F"/>
    <w:rsid w:val="007F552B"/>
    <w:rsid w:val="007F57AA"/>
    <w:rsid w:val="007F589F"/>
    <w:rsid w:val="007F5982"/>
    <w:rsid w:val="007F6223"/>
    <w:rsid w:val="007F6813"/>
    <w:rsid w:val="007F6982"/>
    <w:rsid w:val="007F7793"/>
    <w:rsid w:val="007F7934"/>
    <w:rsid w:val="007F7B2F"/>
    <w:rsid w:val="007F7CD4"/>
    <w:rsid w:val="00800187"/>
    <w:rsid w:val="0080077C"/>
    <w:rsid w:val="00800B42"/>
    <w:rsid w:val="00801EA4"/>
    <w:rsid w:val="00802796"/>
    <w:rsid w:val="00802942"/>
    <w:rsid w:val="00802AD3"/>
    <w:rsid w:val="00802B3B"/>
    <w:rsid w:val="00802B58"/>
    <w:rsid w:val="00803105"/>
    <w:rsid w:val="0080317E"/>
    <w:rsid w:val="00803688"/>
    <w:rsid w:val="008036CF"/>
    <w:rsid w:val="008036FC"/>
    <w:rsid w:val="00803A1A"/>
    <w:rsid w:val="00803FAE"/>
    <w:rsid w:val="008040A2"/>
    <w:rsid w:val="00804B27"/>
    <w:rsid w:val="00804C29"/>
    <w:rsid w:val="0080502E"/>
    <w:rsid w:val="0080573E"/>
    <w:rsid w:val="00805D68"/>
    <w:rsid w:val="00805FE4"/>
    <w:rsid w:val="0080605F"/>
    <w:rsid w:val="008065E3"/>
    <w:rsid w:val="0080687B"/>
    <w:rsid w:val="00806A4C"/>
    <w:rsid w:val="008073C0"/>
    <w:rsid w:val="00807786"/>
    <w:rsid w:val="00807903"/>
    <w:rsid w:val="00807F1D"/>
    <w:rsid w:val="00810417"/>
    <w:rsid w:val="00810A05"/>
    <w:rsid w:val="00810BDA"/>
    <w:rsid w:val="00810CD9"/>
    <w:rsid w:val="008114EE"/>
    <w:rsid w:val="00811A78"/>
    <w:rsid w:val="00811C18"/>
    <w:rsid w:val="00811FCB"/>
    <w:rsid w:val="00812298"/>
    <w:rsid w:val="0081230A"/>
    <w:rsid w:val="00812D4F"/>
    <w:rsid w:val="00812DC8"/>
    <w:rsid w:val="0081323D"/>
    <w:rsid w:val="008138C5"/>
    <w:rsid w:val="00813F91"/>
    <w:rsid w:val="00815441"/>
    <w:rsid w:val="008158D6"/>
    <w:rsid w:val="00815E1C"/>
    <w:rsid w:val="00815FF5"/>
    <w:rsid w:val="008161A5"/>
    <w:rsid w:val="00816359"/>
    <w:rsid w:val="00816529"/>
    <w:rsid w:val="008168E2"/>
    <w:rsid w:val="0081695B"/>
    <w:rsid w:val="00816BBF"/>
    <w:rsid w:val="00817196"/>
    <w:rsid w:val="00817571"/>
    <w:rsid w:val="0081758E"/>
    <w:rsid w:val="008175B1"/>
    <w:rsid w:val="00817845"/>
    <w:rsid w:val="008178B3"/>
    <w:rsid w:val="008179A8"/>
    <w:rsid w:val="00817C87"/>
    <w:rsid w:val="00817DAD"/>
    <w:rsid w:val="00820C34"/>
    <w:rsid w:val="00820FCF"/>
    <w:rsid w:val="008215AE"/>
    <w:rsid w:val="0082162A"/>
    <w:rsid w:val="00821765"/>
    <w:rsid w:val="0082231E"/>
    <w:rsid w:val="0082233A"/>
    <w:rsid w:val="0082236C"/>
    <w:rsid w:val="008227AA"/>
    <w:rsid w:val="00823388"/>
    <w:rsid w:val="008235DB"/>
    <w:rsid w:val="008237F4"/>
    <w:rsid w:val="00823CA8"/>
    <w:rsid w:val="00823E0A"/>
    <w:rsid w:val="00823F10"/>
    <w:rsid w:val="00824551"/>
    <w:rsid w:val="00824638"/>
    <w:rsid w:val="00824AB4"/>
    <w:rsid w:val="008252F0"/>
    <w:rsid w:val="008256EF"/>
    <w:rsid w:val="008257DC"/>
    <w:rsid w:val="0082590B"/>
    <w:rsid w:val="00825C42"/>
    <w:rsid w:val="00825D25"/>
    <w:rsid w:val="00826099"/>
    <w:rsid w:val="00826278"/>
    <w:rsid w:val="008266AC"/>
    <w:rsid w:val="00826C85"/>
    <w:rsid w:val="00827462"/>
    <w:rsid w:val="00827846"/>
    <w:rsid w:val="00827890"/>
    <w:rsid w:val="00827D6F"/>
    <w:rsid w:val="00830C2C"/>
    <w:rsid w:val="00831231"/>
    <w:rsid w:val="00831695"/>
    <w:rsid w:val="00832947"/>
    <w:rsid w:val="00833583"/>
    <w:rsid w:val="00833A26"/>
    <w:rsid w:val="00833BF2"/>
    <w:rsid w:val="00833CA7"/>
    <w:rsid w:val="00833E3A"/>
    <w:rsid w:val="00834252"/>
    <w:rsid w:val="008347C1"/>
    <w:rsid w:val="00835130"/>
    <w:rsid w:val="0083528E"/>
    <w:rsid w:val="0083559D"/>
    <w:rsid w:val="0083622D"/>
    <w:rsid w:val="008369C1"/>
    <w:rsid w:val="00836AA9"/>
    <w:rsid w:val="00836BC0"/>
    <w:rsid w:val="00836BD4"/>
    <w:rsid w:val="00836C54"/>
    <w:rsid w:val="008370E0"/>
    <w:rsid w:val="0083720C"/>
    <w:rsid w:val="0083763B"/>
    <w:rsid w:val="008376AC"/>
    <w:rsid w:val="00837742"/>
    <w:rsid w:val="0083798C"/>
    <w:rsid w:val="0084001E"/>
    <w:rsid w:val="00840344"/>
    <w:rsid w:val="008404D4"/>
    <w:rsid w:val="0084083C"/>
    <w:rsid w:val="00840AE2"/>
    <w:rsid w:val="00840E45"/>
    <w:rsid w:val="00840F85"/>
    <w:rsid w:val="008412FF"/>
    <w:rsid w:val="00841CA4"/>
    <w:rsid w:val="008429B5"/>
    <w:rsid w:val="008429BD"/>
    <w:rsid w:val="0084341D"/>
    <w:rsid w:val="00843AB0"/>
    <w:rsid w:val="00843CE4"/>
    <w:rsid w:val="008444C9"/>
    <w:rsid w:val="008444E8"/>
    <w:rsid w:val="00844743"/>
    <w:rsid w:val="00844A8E"/>
    <w:rsid w:val="00844B63"/>
    <w:rsid w:val="00844E80"/>
    <w:rsid w:val="008454BC"/>
    <w:rsid w:val="0084556A"/>
    <w:rsid w:val="00845C72"/>
    <w:rsid w:val="00845DAE"/>
    <w:rsid w:val="008460FD"/>
    <w:rsid w:val="0084616C"/>
    <w:rsid w:val="008469CD"/>
    <w:rsid w:val="00846A54"/>
    <w:rsid w:val="00846BDF"/>
    <w:rsid w:val="00846F4B"/>
    <w:rsid w:val="00846FE7"/>
    <w:rsid w:val="00847074"/>
    <w:rsid w:val="0084763A"/>
    <w:rsid w:val="00847968"/>
    <w:rsid w:val="00847A8E"/>
    <w:rsid w:val="00847AE0"/>
    <w:rsid w:val="00847B34"/>
    <w:rsid w:val="00847F08"/>
    <w:rsid w:val="00847F3B"/>
    <w:rsid w:val="008501FB"/>
    <w:rsid w:val="00850913"/>
    <w:rsid w:val="0085095C"/>
    <w:rsid w:val="00850D0D"/>
    <w:rsid w:val="00851DA6"/>
    <w:rsid w:val="00852847"/>
    <w:rsid w:val="00853447"/>
    <w:rsid w:val="008538A2"/>
    <w:rsid w:val="00853D46"/>
    <w:rsid w:val="00854E5D"/>
    <w:rsid w:val="0085523E"/>
    <w:rsid w:val="0085562B"/>
    <w:rsid w:val="0085586A"/>
    <w:rsid w:val="00855CED"/>
    <w:rsid w:val="00856310"/>
    <w:rsid w:val="00856723"/>
    <w:rsid w:val="00856911"/>
    <w:rsid w:val="00856DB8"/>
    <w:rsid w:val="00856DC9"/>
    <w:rsid w:val="00857601"/>
    <w:rsid w:val="00857718"/>
    <w:rsid w:val="00857849"/>
    <w:rsid w:val="00860048"/>
    <w:rsid w:val="008614B7"/>
    <w:rsid w:val="00861C36"/>
    <w:rsid w:val="00861ECE"/>
    <w:rsid w:val="0086252A"/>
    <w:rsid w:val="00862578"/>
    <w:rsid w:val="0086264F"/>
    <w:rsid w:val="00862CC3"/>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143"/>
    <w:rsid w:val="00872890"/>
    <w:rsid w:val="00872903"/>
    <w:rsid w:val="00873082"/>
    <w:rsid w:val="00873110"/>
    <w:rsid w:val="00873AED"/>
    <w:rsid w:val="00873F54"/>
    <w:rsid w:val="00874164"/>
    <w:rsid w:val="0087422E"/>
    <w:rsid w:val="00874312"/>
    <w:rsid w:val="0087437C"/>
    <w:rsid w:val="008746CB"/>
    <w:rsid w:val="00874CD8"/>
    <w:rsid w:val="00874E38"/>
    <w:rsid w:val="00875087"/>
    <w:rsid w:val="008751A5"/>
    <w:rsid w:val="0087524A"/>
    <w:rsid w:val="00875CA7"/>
    <w:rsid w:val="00875CD7"/>
    <w:rsid w:val="00876605"/>
    <w:rsid w:val="00876B4D"/>
    <w:rsid w:val="00876BF6"/>
    <w:rsid w:val="00876CA1"/>
    <w:rsid w:val="00876CC9"/>
    <w:rsid w:val="00876D89"/>
    <w:rsid w:val="00876E69"/>
    <w:rsid w:val="00877AA3"/>
    <w:rsid w:val="00877C61"/>
    <w:rsid w:val="00877D81"/>
    <w:rsid w:val="00877F18"/>
    <w:rsid w:val="0088023D"/>
    <w:rsid w:val="00880300"/>
    <w:rsid w:val="0088038D"/>
    <w:rsid w:val="00880711"/>
    <w:rsid w:val="00880C33"/>
    <w:rsid w:val="008813F5"/>
    <w:rsid w:val="0088152B"/>
    <w:rsid w:val="008819CC"/>
    <w:rsid w:val="00882B07"/>
    <w:rsid w:val="00882D31"/>
    <w:rsid w:val="0088397F"/>
    <w:rsid w:val="00883AF6"/>
    <w:rsid w:val="008843B5"/>
    <w:rsid w:val="00884A5A"/>
    <w:rsid w:val="00884BCC"/>
    <w:rsid w:val="008850C4"/>
    <w:rsid w:val="00885198"/>
    <w:rsid w:val="008851F8"/>
    <w:rsid w:val="00885B80"/>
    <w:rsid w:val="00885C92"/>
    <w:rsid w:val="00885D30"/>
    <w:rsid w:val="00885FAF"/>
    <w:rsid w:val="00886275"/>
    <w:rsid w:val="00886B01"/>
    <w:rsid w:val="00886D7C"/>
    <w:rsid w:val="0088750C"/>
    <w:rsid w:val="008876D2"/>
    <w:rsid w:val="00887AC1"/>
    <w:rsid w:val="00887C34"/>
    <w:rsid w:val="0089061E"/>
    <w:rsid w:val="00890A80"/>
    <w:rsid w:val="00890B5F"/>
    <w:rsid w:val="00890CD8"/>
    <w:rsid w:val="00891422"/>
    <w:rsid w:val="008918CB"/>
    <w:rsid w:val="00891A25"/>
    <w:rsid w:val="0089239F"/>
    <w:rsid w:val="0089266C"/>
    <w:rsid w:val="0089301A"/>
    <w:rsid w:val="0089365C"/>
    <w:rsid w:val="00893DBC"/>
    <w:rsid w:val="008941E3"/>
    <w:rsid w:val="00894A88"/>
    <w:rsid w:val="00894AEA"/>
    <w:rsid w:val="00895240"/>
    <w:rsid w:val="00895386"/>
    <w:rsid w:val="00895809"/>
    <w:rsid w:val="00895A36"/>
    <w:rsid w:val="00895C9F"/>
    <w:rsid w:val="00896CE9"/>
    <w:rsid w:val="00896E3F"/>
    <w:rsid w:val="00897204"/>
    <w:rsid w:val="008975EA"/>
    <w:rsid w:val="0089765A"/>
    <w:rsid w:val="00897D4E"/>
    <w:rsid w:val="008A0028"/>
    <w:rsid w:val="008A0405"/>
    <w:rsid w:val="008A04E1"/>
    <w:rsid w:val="008A055C"/>
    <w:rsid w:val="008A06BB"/>
    <w:rsid w:val="008A0B11"/>
    <w:rsid w:val="008A1291"/>
    <w:rsid w:val="008A1486"/>
    <w:rsid w:val="008A1F4A"/>
    <w:rsid w:val="008A1F4F"/>
    <w:rsid w:val="008A2040"/>
    <w:rsid w:val="008A21FF"/>
    <w:rsid w:val="008A2434"/>
    <w:rsid w:val="008A2715"/>
    <w:rsid w:val="008A2CE2"/>
    <w:rsid w:val="008A30AC"/>
    <w:rsid w:val="008A37E6"/>
    <w:rsid w:val="008A3B56"/>
    <w:rsid w:val="008A3E88"/>
    <w:rsid w:val="008A44B8"/>
    <w:rsid w:val="008A47AF"/>
    <w:rsid w:val="008A4980"/>
    <w:rsid w:val="008A4A6C"/>
    <w:rsid w:val="008A4DCE"/>
    <w:rsid w:val="008A4F3B"/>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056"/>
    <w:rsid w:val="008B03FD"/>
    <w:rsid w:val="008B0483"/>
    <w:rsid w:val="008B089D"/>
    <w:rsid w:val="008B0BA2"/>
    <w:rsid w:val="008B0CF0"/>
    <w:rsid w:val="008B0F1A"/>
    <w:rsid w:val="008B11EB"/>
    <w:rsid w:val="008B120C"/>
    <w:rsid w:val="008B12EB"/>
    <w:rsid w:val="008B1468"/>
    <w:rsid w:val="008B1DD7"/>
    <w:rsid w:val="008B244F"/>
    <w:rsid w:val="008B30E2"/>
    <w:rsid w:val="008B38BD"/>
    <w:rsid w:val="008B45D3"/>
    <w:rsid w:val="008B493F"/>
    <w:rsid w:val="008B4E13"/>
    <w:rsid w:val="008B501D"/>
    <w:rsid w:val="008B51A0"/>
    <w:rsid w:val="008B52DF"/>
    <w:rsid w:val="008B53F0"/>
    <w:rsid w:val="008B544B"/>
    <w:rsid w:val="008B57DB"/>
    <w:rsid w:val="008B592A"/>
    <w:rsid w:val="008B6054"/>
    <w:rsid w:val="008B6183"/>
    <w:rsid w:val="008B61FF"/>
    <w:rsid w:val="008B630A"/>
    <w:rsid w:val="008B67E5"/>
    <w:rsid w:val="008B6D7A"/>
    <w:rsid w:val="008B72C6"/>
    <w:rsid w:val="008B7467"/>
    <w:rsid w:val="008B7A4F"/>
    <w:rsid w:val="008B7B2E"/>
    <w:rsid w:val="008B7B5C"/>
    <w:rsid w:val="008B7D65"/>
    <w:rsid w:val="008C00EC"/>
    <w:rsid w:val="008C01AB"/>
    <w:rsid w:val="008C06B5"/>
    <w:rsid w:val="008C0C99"/>
    <w:rsid w:val="008C1D87"/>
    <w:rsid w:val="008C1DA8"/>
    <w:rsid w:val="008C2017"/>
    <w:rsid w:val="008C28AE"/>
    <w:rsid w:val="008C2B32"/>
    <w:rsid w:val="008C339B"/>
    <w:rsid w:val="008C33FA"/>
    <w:rsid w:val="008C3B2D"/>
    <w:rsid w:val="008C476E"/>
    <w:rsid w:val="008C47BD"/>
    <w:rsid w:val="008C4958"/>
    <w:rsid w:val="008C4BAA"/>
    <w:rsid w:val="008C5742"/>
    <w:rsid w:val="008C5F7B"/>
    <w:rsid w:val="008C6792"/>
    <w:rsid w:val="008C6896"/>
    <w:rsid w:val="008C6AE8"/>
    <w:rsid w:val="008C6F25"/>
    <w:rsid w:val="008C7573"/>
    <w:rsid w:val="008C79F2"/>
    <w:rsid w:val="008C7AED"/>
    <w:rsid w:val="008C7D05"/>
    <w:rsid w:val="008C7D49"/>
    <w:rsid w:val="008D00A5"/>
    <w:rsid w:val="008D0119"/>
    <w:rsid w:val="008D03BE"/>
    <w:rsid w:val="008D0427"/>
    <w:rsid w:val="008D0E38"/>
    <w:rsid w:val="008D1356"/>
    <w:rsid w:val="008D1509"/>
    <w:rsid w:val="008D16B3"/>
    <w:rsid w:val="008D17E8"/>
    <w:rsid w:val="008D1C30"/>
    <w:rsid w:val="008D1CB6"/>
    <w:rsid w:val="008D27C0"/>
    <w:rsid w:val="008D2C9A"/>
    <w:rsid w:val="008D3176"/>
    <w:rsid w:val="008D3294"/>
    <w:rsid w:val="008D34F1"/>
    <w:rsid w:val="008D39D8"/>
    <w:rsid w:val="008D3DB9"/>
    <w:rsid w:val="008D47D8"/>
    <w:rsid w:val="008D5041"/>
    <w:rsid w:val="008D54D1"/>
    <w:rsid w:val="008D54F0"/>
    <w:rsid w:val="008D5E37"/>
    <w:rsid w:val="008D648D"/>
    <w:rsid w:val="008D6715"/>
    <w:rsid w:val="008D671E"/>
    <w:rsid w:val="008D6787"/>
    <w:rsid w:val="008D6C80"/>
    <w:rsid w:val="008D6D1A"/>
    <w:rsid w:val="008D6E1D"/>
    <w:rsid w:val="008D6F0E"/>
    <w:rsid w:val="008D7011"/>
    <w:rsid w:val="008D7619"/>
    <w:rsid w:val="008D7BD1"/>
    <w:rsid w:val="008D7DE3"/>
    <w:rsid w:val="008D7FD2"/>
    <w:rsid w:val="008E01E9"/>
    <w:rsid w:val="008E0568"/>
    <w:rsid w:val="008E065E"/>
    <w:rsid w:val="008E070B"/>
    <w:rsid w:val="008E0927"/>
    <w:rsid w:val="008E0AC1"/>
    <w:rsid w:val="008E0C08"/>
    <w:rsid w:val="008E13F6"/>
    <w:rsid w:val="008E170F"/>
    <w:rsid w:val="008E1909"/>
    <w:rsid w:val="008E1F0F"/>
    <w:rsid w:val="008E1FC3"/>
    <w:rsid w:val="008E212D"/>
    <w:rsid w:val="008E267F"/>
    <w:rsid w:val="008E2709"/>
    <w:rsid w:val="008E2849"/>
    <w:rsid w:val="008E2F99"/>
    <w:rsid w:val="008E3200"/>
    <w:rsid w:val="008E34C7"/>
    <w:rsid w:val="008E4011"/>
    <w:rsid w:val="008E46CD"/>
    <w:rsid w:val="008E4922"/>
    <w:rsid w:val="008E4A41"/>
    <w:rsid w:val="008E544D"/>
    <w:rsid w:val="008E54E7"/>
    <w:rsid w:val="008E5804"/>
    <w:rsid w:val="008E5A11"/>
    <w:rsid w:val="008E5AE1"/>
    <w:rsid w:val="008E60FB"/>
    <w:rsid w:val="008E6169"/>
    <w:rsid w:val="008E72A7"/>
    <w:rsid w:val="008E7AF9"/>
    <w:rsid w:val="008F0215"/>
    <w:rsid w:val="008F071C"/>
    <w:rsid w:val="008F0E17"/>
    <w:rsid w:val="008F0EBD"/>
    <w:rsid w:val="008F0F85"/>
    <w:rsid w:val="008F1193"/>
    <w:rsid w:val="008F1824"/>
    <w:rsid w:val="008F1C4E"/>
    <w:rsid w:val="008F1D71"/>
    <w:rsid w:val="008F1EA2"/>
    <w:rsid w:val="008F1EAB"/>
    <w:rsid w:val="008F2569"/>
    <w:rsid w:val="008F2901"/>
    <w:rsid w:val="008F2F32"/>
    <w:rsid w:val="008F33DC"/>
    <w:rsid w:val="008F3818"/>
    <w:rsid w:val="008F38F1"/>
    <w:rsid w:val="008F3CE2"/>
    <w:rsid w:val="008F3E7C"/>
    <w:rsid w:val="008F3F4B"/>
    <w:rsid w:val="008F402D"/>
    <w:rsid w:val="008F477F"/>
    <w:rsid w:val="008F4BB6"/>
    <w:rsid w:val="008F5148"/>
    <w:rsid w:val="008F5BC3"/>
    <w:rsid w:val="008F5E3D"/>
    <w:rsid w:val="008F6410"/>
    <w:rsid w:val="008F6587"/>
    <w:rsid w:val="008F680B"/>
    <w:rsid w:val="008F6B02"/>
    <w:rsid w:val="008F6F4D"/>
    <w:rsid w:val="008F6F64"/>
    <w:rsid w:val="008F742E"/>
    <w:rsid w:val="008F77E6"/>
    <w:rsid w:val="008F7B92"/>
    <w:rsid w:val="00900134"/>
    <w:rsid w:val="00900366"/>
    <w:rsid w:val="00900951"/>
    <w:rsid w:val="00900B53"/>
    <w:rsid w:val="00901130"/>
    <w:rsid w:val="009012BA"/>
    <w:rsid w:val="009018F2"/>
    <w:rsid w:val="0090191C"/>
    <w:rsid w:val="00901A5F"/>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468"/>
    <w:rsid w:val="00905B42"/>
    <w:rsid w:val="00905C3E"/>
    <w:rsid w:val="00905D9C"/>
    <w:rsid w:val="00906138"/>
    <w:rsid w:val="00906348"/>
    <w:rsid w:val="009066A4"/>
    <w:rsid w:val="0090673B"/>
    <w:rsid w:val="00906939"/>
    <w:rsid w:val="00906950"/>
    <w:rsid w:val="00906DF3"/>
    <w:rsid w:val="0090714D"/>
    <w:rsid w:val="009072EC"/>
    <w:rsid w:val="00907973"/>
    <w:rsid w:val="00910011"/>
    <w:rsid w:val="0091021C"/>
    <w:rsid w:val="00910A20"/>
    <w:rsid w:val="00910B7D"/>
    <w:rsid w:val="009112DA"/>
    <w:rsid w:val="00911DFB"/>
    <w:rsid w:val="009120D9"/>
    <w:rsid w:val="0091223B"/>
    <w:rsid w:val="00912BC0"/>
    <w:rsid w:val="00913041"/>
    <w:rsid w:val="009139D9"/>
    <w:rsid w:val="00913FB7"/>
    <w:rsid w:val="00914AD8"/>
    <w:rsid w:val="00914C43"/>
    <w:rsid w:val="00915090"/>
    <w:rsid w:val="0091545B"/>
    <w:rsid w:val="009154C5"/>
    <w:rsid w:val="009155E4"/>
    <w:rsid w:val="009157F8"/>
    <w:rsid w:val="00915B72"/>
    <w:rsid w:val="00915C94"/>
    <w:rsid w:val="00915D3D"/>
    <w:rsid w:val="00915E88"/>
    <w:rsid w:val="00916079"/>
    <w:rsid w:val="00916948"/>
    <w:rsid w:val="00916D2F"/>
    <w:rsid w:val="00916D55"/>
    <w:rsid w:val="0091738B"/>
    <w:rsid w:val="009175A4"/>
    <w:rsid w:val="00917640"/>
    <w:rsid w:val="00917751"/>
    <w:rsid w:val="009179A9"/>
    <w:rsid w:val="00917A23"/>
    <w:rsid w:val="00917CE9"/>
    <w:rsid w:val="00920001"/>
    <w:rsid w:val="009204F6"/>
    <w:rsid w:val="00920613"/>
    <w:rsid w:val="0092075B"/>
    <w:rsid w:val="00920BF2"/>
    <w:rsid w:val="00920D02"/>
    <w:rsid w:val="0092113C"/>
    <w:rsid w:val="009215EB"/>
    <w:rsid w:val="00921A1A"/>
    <w:rsid w:val="00921F1E"/>
    <w:rsid w:val="00922010"/>
    <w:rsid w:val="009220A6"/>
    <w:rsid w:val="009224FD"/>
    <w:rsid w:val="00922D56"/>
    <w:rsid w:val="00922E66"/>
    <w:rsid w:val="00923226"/>
    <w:rsid w:val="00923440"/>
    <w:rsid w:val="00923510"/>
    <w:rsid w:val="009246DE"/>
    <w:rsid w:val="0092503C"/>
    <w:rsid w:val="00925713"/>
    <w:rsid w:val="00925760"/>
    <w:rsid w:val="00925896"/>
    <w:rsid w:val="00925A79"/>
    <w:rsid w:val="00925B25"/>
    <w:rsid w:val="00925E35"/>
    <w:rsid w:val="009263B7"/>
    <w:rsid w:val="0092663F"/>
    <w:rsid w:val="009269A1"/>
    <w:rsid w:val="00927171"/>
    <w:rsid w:val="009277D5"/>
    <w:rsid w:val="00927893"/>
    <w:rsid w:val="00927918"/>
    <w:rsid w:val="00927D2F"/>
    <w:rsid w:val="009304D9"/>
    <w:rsid w:val="009305E2"/>
    <w:rsid w:val="00930EB6"/>
    <w:rsid w:val="00930F15"/>
    <w:rsid w:val="00931BD9"/>
    <w:rsid w:val="00932110"/>
    <w:rsid w:val="009324FF"/>
    <w:rsid w:val="00932629"/>
    <w:rsid w:val="009326F8"/>
    <w:rsid w:val="0093282A"/>
    <w:rsid w:val="00932CB0"/>
    <w:rsid w:val="009337F4"/>
    <w:rsid w:val="00933A3D"/>
    <w:rsid w:val="00933B6E"/>
    <w:rsid w:val="00934176"/>
    <w:rsid w:val="0093467C"/>
    <w:rsid w:val="00934998"/>
    <w:rsid w:val="00934A9A"/>
    <w:rsid w:val="0093603F"/>
    <w:rsid w:val="009363C5"/>
    <w:rsid w:val="009365FB"/>
    <w:rsid w:val="009368F3"/>
    <w:rsid w:val="00936B50"/>
    <w:rsid w:val="00936B7F"/>
    <w:rsid w:val="009370C9"/>
    <w:rsid w:val="00940439"/>
    <w:rsid w:val="00941628"/>
    <w:rsid w:val="00941636"/>
    <w:rsid w:val="00941819"/>
    <w:rsid w:val="00942359"/>
    <w:rsid w:val="009428B4"/>
    <w:rsid w:val="00942AC1"/>
    <w:rsid w:val="00942DFC"/>
    <w:rsid w:val="0094335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6E5C"/>
    <w:rsid w:val="0094719B"/>
    <w:rsid w:val="00947611"/>
    <w:rsid w:val="009476C7"/>
    <w:rsid w:val="00947713"/>
    <w:rsid w:val="00947A7C"/>
    <w:rsid w:val="00947B4F"/>
    <w:rsid w:val="00947BE6"/>
    <w:rsid w:val="0095030B"/>
    <w:rsid w:val="00950686"/>
    <w:rsid w:val="00950AC3"/>
    <w:rsid w:val="00950BD1"/>
    <w:rsid w:val="00950DE7"/>
    <w:rsid w:val="00952461"/>
    <w:rsid w:val="00953237"/>
    <w:rsid w:val="0095372A"/>
    <w:rsid w:val="00953920"/>
    <w:rsid w:val="00953A51"/>
    <w:rsid w:val="00953C00"/>
    <w:rsid w:val="00953D47"/>
    <w:rsid w:val="00954024"/>
    <w:rsid w:val="00954134"/>
    <w:rsid w:val="00954ABD"/>
    <w:rsid w:val="00954E92"/>
    <w:rsid w:val="00954F6F"/>
    <w:rsid w:val="00955780"/>
    <w:rsid w:val="00955D6E"/>
    <w:rsid w:val="00955F7F"/>
    <w:rsid w:val="00956587"/>
    <w:rsid w:val="0095681E"/>
    <w:rsid w:val="00956914"/>
    <w:rsid w:val="0095726B"/>
    <w:rsid w:val="009572D4"/>
    <w:rsid w:val="0096059A"/>
    <w:rsid w:val="00960647"/>
    <w:rsid w:val="0096074A"/>
    <w:rsid w:val="00960978"/>
    <w:rsid w:val="009609AB"/>
    <w:rsid w:val="00960B03"/>
    <w:rsid w:val="00960BBE"/>
    <w:rsid w:val="00960EDE"/>
    <w:rsid w:val="00961921"/>
    <w:rsid w:val="00962104"/>
    <w:rsid w:val="00962267"/>
    <w:rsid w:val="00962CEA"/>
    <w:rsid w:val="00962D4B"/>
    <w:rsid w:val="00962E11"/>
    <w:rsid w:val="009635DF"/>
    <w:rsid w:val="0096397B"/>
    <w:rsid w:val="009639FF"/>
    <w:rsid w:val="00963A8F"/>
    <w:rsid w:val="00963E8B"/>
    <w:rsid w:val="0096430A"/>
    <w:rsid w:val="0096447E"/>
    <w:rsid w:val="00964984"/>
    <w:rsid w:val="00964C80"/>
    <w:rsid w:val="00964F0C"/>
    <w:rsid w:val="0096544A"/>
    <w:rsid w:val="0096554B"/>
    <w:rsid w:val="0096584A"/>
    <w:rsid w:val="00965891"/>
    <w:rsid w:val="00965A24"/>
    <w:rsid w:val="00965D00"/>
    <w:rsid w:val="0096609C"/>
    <w:rsid w:val="00966225"/>
    <w:rsid w:val="009664EA"/>
    <w:rsid w:val="00966C20"/>
    <w:rsid w:val="00966E03"/>
    <w:rsid w:val="00966F23"/>
    <w:rsid w:val="00967346"/>
    <w:rsid w:val="009679DB"/>
    <w:rsid w:val="009679ED"/>
    <w:rsid w:val="009705E8"/>
    <w:rsid w:val="00970AA4"/>
    <w:rsid w:val="00970D08"/>
    <w:rsid w:val="00970D7C"/>
    <w:rsid w:val="00970D93"/>
    <w:rsid w:val="00970DFC"/>
    <w:rsid w:val="009719A1"/>
    <w:rsid w:val="00971F08"/>
    <w:rsid w:val="009724DE"/>
    <w:rsid w:val="00972860"/>
    <w:rsid w:val="00972E54"/>
    <w:rsid w:val="00972E78"/>
    <w:rsid w:val="00973B16"/>
    <w:rsid w:val="00973B78"/>
    <w:rsid w:val="00973E88"/>
    <w:rsid w:val="009742D2"/>
    <w:rsid w:val="00974501"/>
    <w:rsid w:val="00974581"/>
    <w:rsid w:val="00974A87"/>
    <w:rsid w:val="00974B9B"/>
    <w:rsid w:val="00974E4B"/>
    <w:rsid w:val="00975172"/>
    <w:rsid w:val="00975686"/>
    <w:rsid w:val="00975731"/>
    <w:rsid w:val="00975870"/>
    <w:rsid w:val="00975920"/>
    <w:rsid w:val="00975E92"/>
    <w:rsid w:val="00975F62"/>
    <w:rsid w:val="0097603D"/>
    <w:rsid w:val="00976609"/>
    <w:rsid w:val="0097689C"/>
    <w:rsid w:val="00976949"/>
    <w:rsid w:val="00976C55"/>
    <w:rsid w:val="00977891"/>
    <w:rsid w:val="00977D1C"/>
    <w:rsid w:val="009803B5"/>
    <w:rsid w:val="0098046E"/>
    <w:rsid w:val="00980477"/>
    <w:rsid w:val="009819C1"/>
    <w:rsid w:val="00981A15"/>
    <w:rsid w:val="00981A5B"/>
    <w:rsid w:val="009821A4"/>
    <w:rsid w:val="00982B57"/>
    <w:rsid w:val="00982CB1"/>
    <w:rsid w:val="00983257"/>
    <w:rsid w:val="00983FC0"/>
    <w:rsid w:val="009841F8"/>
    <w:rsid w:val="009842F9"/>
    <w:rsid w:val="00984541"/>
    <w:rsid w:val="00984A3E"/>
    <w:rsid w:val="00985253"/>
    <w:rsid w:val="009853B3"/>
    <w:rsid w:val="0098551C"/>
    <w:rsid w:val="009857FD"/>
    <w:rsid w:val="00985CC8"/>
    <w:rsid w:val="009860B3"/>
    <w:rsid w:val="009863F5"/>
    <w:rsid w:val="00987135"/>
    <w:rsid w:val="009875E6"/>
    <w:rsid w:val="00987690"/>
    <w:rsid w:val="00987774"/>
    <w:rsid w:val="00987CCE"/>
    <w:rsid w:val="0099000F"/>
    <w:rsid w:val="00990630"/>
    <w:rsid w:val="00990B4A"/>
    <w:rsid w:val="0099135D"/>
    <w:rsid w:val="009914FA"/>
    <w:rsid w:val="00991761"/>
    <w:rsid w:val="00992086"/>
    <w:rsid w:val="009922A4"/>
    <w:rsid w:val="00992423"/>
    <w:rsid w:val="009924A0"/>
    <w:rsid w:val="00992803"/>
    <w:rsid w:val="00992B32"/>
    <w:rsid w:val="00992E1F"/>
    <w:rsid w:val="009932EB"/>
    <w:rsid w:val="00993453"/>
    <w:rsid w:val="00994B9C"/>
    <w:rsid w:val="00994D8C"/>
    <w:rsid w:val="00994DCA"/>
    <w:rsid w:val="00994F1D"/>
    <w:rsid w:val="0099517F"/>
    <w:rsid w:val="009955B0"/>
    <w:rsid w:val="00995B56"/>
    <w:rsid w:val="00995FEB"/>
    <w:rsid w:val="009960EC"/>
    <w:rsid w:val="009968AB"/>
    <w:rsid w:val="00996900"/>
    <w:rsid w:val="00996AAF"/>
    <w:rsid w:val="00996C8A"/>
    <w:rsid w:val="009970DD"/>
    <w:rsid w:val="0099723F"/>
    <w:rsid w:val="009972C2"/>
    <w:rsid w:val="00997960"/>
    <w:rsid w:val="00997A1B"/>
    <w:rsid w:val="00997A77"/>
    <w:rsid w:val="00997A7D"/>
    <w:rsid w:val="009A004C"/>
    <w:rsid w:val="009A0132"/>
    <w:rsid w:val="009A01F2"/>
    <w:rsid w:val="009A0E27"/>
    <w:rsid w:val="009A0FBA"/>
    <w:rsid w:val="009A1601"/>
    <w:rsid w:val="009A1965"/>
    <w:rsid w:val="009A25FC"/>
    <w:rsid w:val="009A2A6D"/>
    <w:rsid w:val="009A2BD6"/>
    <w:rsid w:val="009A2BD7"/>
    <w:rsid w:val="009A2CA9"/>
    <w:rsid w:val="009A2CDF"/>
    <w:rsid w:val="009A2E0B"/>
    <w:rsid w:val="009A3BB6"/>
    <w:rsid w:val="009A3E03"/>
    <w:rsid w:val="009A462D"/>
    <w:rsid w:val="009A4700"/>
    <w:rsid w:val="009A4AC0"/>
    <w:rsid w:val="009A4CCB"/>
    <w:rsid w:val="009A51FE"/>
    <w:rsid w:val="009A5550"/>
    <w:rsid w:val="009A5791"/>
    <w:rsid w:val="009A57FF"/>
    <w:rsid w:val="009A5A34"/>
    <w:rsid w:val="009A5CBA"/>
    <w:rsid w:val="009A5FA5"/>
    <w:rsid w:val="009A648F"/>
    <w:rsid w:val="009A655F"/>
    <w:rsid w:val="009A690E"/>
    <w:rsid w:val="009A6A95"/>
    <w:rsid w:val="009A7059"/>
    <w:rsid w:val="009A718B"/>
    <w:rsid w:val="009A71CA"/>
    <w:rsid w:val="009A73D0"/>
    <w:rsid w:val="009A7501"/>
    <w:rsid w:val="009A7F7F"/>
    <w:rsid w:val="009B0576"/>
    <w:rsid w:val="009B07E1"/>
    <w:rsid w:val="009B0C2E"/>
    <w:rsid w:val="009B1250"/>
    <w:rsid w:val="009B181B"/>
    <w:rsid w:val="009B1B9A"/>
    <w:rsid w:val="009B1C17"/>
    <w:rsid w:val="009B1F30"/>
    <w:rsid w:val="009B2031"/>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66E"/>
    <w:rsid w:val="009B59CA"/>
    <w:rsid w:val="009B5F78"/>
    <w:rsid w:val="009B6322"/>
    <w:rsid w:val="009B6613"/>
    <w:rsid w:val="009B71A6"/>
    <w:rsid w:val="009B7204"/>
    <w:rsid w:val="009B7293"/>
    <w:rsid w:val="009B7B9C"/>
    <w:rsid w:val="009B7E70"/>
    <w:rsid w:val="009B7E87"/>
    <w:rsid w:val="009C0169"/>
    <w:rsid w:val="009C01AB"/>
    <w:rsid w:val="009C055A"/>
    <w:rsid w:val="009C06F6"/>
    <w:rsid w:val="009C0952"/>
    <w:rsid w:val="009C1131"/>
    <w:rsid w:val="009C1145"/>
    <w:rsid w:val="009C1ABB"/>
    <w:rsid w:val="009C1FE6"/>
    <w:rsid w:val="009C333A"/>
    <w:rsid w:val="009C3424"/>
    <w:rsid w:val="009C3C34"/>
    <w:rsid w:val="009C3DB8"/>
    <w:rsid w:val="009C403E"/>
    <w:rsid w:val="009C4599"/>
    <w:rsid w:val="009C54E1"/>
    <w:rsid w:val="009C5643"/>
    <w:rsid w:val="009C5768"/>
    <w:rsid w:val="009C5D87"/>
    <w:rsid w:val="009C5DB3"/>
    <w:rsid w:val="009C6167"/>
    <w:rsid w:val="009C65B2"/>
    <w:rsid w:val="009C664D"/>
    <w:rsid w:val="009C66C2"/>
    <w:rsid w:val="009C6BEB"/>
    <w:rsid w:val="009C6D8A"/>
    <w:rsid w:val="009C737C"/>
    <w:rsid w:val="009C7789"/>
    <w:rsid w:val="009D0406"/>
    <w:rsid w:val="009D08BE"/>
    <w:rsid w:val="009D0D0D"/>
    <w:rsid w:val="009D12BD"/>
    <w:rsid w:val="009D15DA"/>
    <w:rsid w:val="009D15DE"/>
    <w:rsid w:val="009D199C"/>
    <w:rsid w:val="009D1AA7"/>
    <w:rsid w:val="009D1DBC"/>
    <w:rsid w:val="009D1FE9"/>
    <w:rsid w:val="009D202E"/>
    <w:rsid w:val="009D2658"/>
    <w:rsid w:val="009D285B"/>
    <w:rsid w:val="009D2FF4"/>
    <w:rsid w:val="009D30F2"/>
    <w:rsid w:val="009D3283"/>
    <w:rsid w:val="009D4362"/>
    <w:rsid w:val="009D49BE"/>
    <w:rsid w:val="009D4FF0"/>
    <w:rsid w:val="009D53C6"/>
    <w:rsid w:val="009D5626"/>
    <w:rsid w:val="009D5D52"/>
    <w:rsid w:val="009D63E2"/>
    <w:rsid w:val="009D64A5"/>
    <w:rsid w:val="009D6A7B"/>
    <w:rsid w:val="009D703C"/>
    <w:rsid w:val="009D718F"/>
    <w:rsid w:val="009D7559"/>
    <w:rsid w:val="009D7A60"/>
    <w:rsid w:val="009D7B2F"/>
    <w:rsid w:val="009D7DBF"/>
    <w:rsid w:val="009E04D8"/>
    <w:rsid w:val="009E0535"/>
    <w:rsid w:val="009E068F"/>
    <w:rsid w:val="009E0B9C"/>
    <w:rsid w:val="009E1032"/>
    <w:rsid w:val="009E110F"/>
    <w:rsid w:val="009E14E0"/>
    <w:rsid w:val="009E1F5F"/>
    <w:rsid w:val="009E223B"/>
    <w:rsid w:val="009E27D6"/>
    <w:rsid w:val="009E27E9"/>
    <w:rsid w:val="009E28C8"/>
    <w:rsid w:val="009E29F7"/>
    <w:rsid w:val="009E2FB7"/>
    <w:rsid w:val="009E3245"/>
    <w:rsid w:val="009E3405"/>
    <w:rsid w:val="009E35DB"/>
    <w:rsid w:val="009E36E7"/>
    <w:rsid w:val="009E46CB"/>
    <w:rsid w:val="009E47A3"/>
    <w:rsid w:val="009E5278"/>
    <w:rsid w:val="009E5552"/>
    <w:rsid w:val="009E55E5"/>
    <w:rsid w:val="009E59E2"/>
    <w:rsid w:val="009E5B0B"/>
    <w:rsid w:val="009E5EB4"/>
    <w:rsid w:val="009E6378"/>
    <w:rsid w:val="009E6A2A"/>
    <w:rsid w:val="009E6C41"/>
    <w:rsid w:val="009E6C54"/>
    <w:rsid w:val="009E6D23"/>
    <w:rsid w:val="009E6DCF"/>
    <w:rsid w:val="009E7250"/>
    <w:rsid w:val="009E7ABE"/>
    <w:rsid w:val="009E7AF2"/>
    <w:rsid w:val="009E7B19"/>
    <w:rsid w:val="009F026E"/>
    <w:rsid w:val="009F08F3"/>
    <w:rsid w:val="009F0C51"/>
    <w:rsid w:val="009F0C79"/>
    <w:rsid w:val="009F0CE7"/>
    <w:rsid w:val="009F13F1"/>
    <w:rsid w:val="009F2B75"/>
    <w:rsid w:val="009F344F"/>
    <w:rsid w:val="009F3594"/>
    <w:rsid w:val="009F3B1A"/>
    <w:rsid w:val="009F3CA3"/>
    <w:rsid w:val="009F4065"/>
    <w:rsid w:val="009F464B"/>
    <w:rsid w:val="009F49A2"/>
    <w:rsid w:val="009F50EA"/>
    <w:rsid w:val="009F5249"/>
    <w:rsid w:val="009F563E"/>
    <w:rsid w:val="009F5795"/>
    <w:rsid w:val="009F5820"/>
    <w:rsid w:val="009F5D81"/>
    <w:rsid w:val="009F6566"/>
    <w:rsid w:val="009F7EBE"/>
    <w:rsid w:val="009F7F30"/>
    <w:rsid w:val="00A00110"/>
    <w:rsid w:val="00A0084D"/>
    <w:rsid w:val="00A00873"/>
    <w:rsid w:val="00A00F64"/>
    <w:rsid w:val="00A01711"/>
    <w:rsid w:val="00A01C70"/>
    <w:rsid w:val="00A01C73"/>
    <w:rsid w:val="00A01D90"/>
    <w:rsid w:val="00A01E7D"/>
    <w:rsid w:val="00A01E8F"/>
    <w:rsid w:val="00A027A1"/>
    <w:rsid w:val="00A027D2"/>
    <w:rsid w:val="00A02D1D"/>
    <w:rsid w:val="00A031D8"/>
    <w:rsid w:val="00A03FFF"/>
    <w:rsid w:val="00A042CA"/>
    <w:rsid w:val="00A048A8"/>
    <w:rsid w:val="00A049D5"/>
    <w:rsid w:val="00A04E7B"/>
    <w:rsid w:val="00A04F49"/>
    <w:rsid w:val="00A05763"/>
    <w:rsid w:val="00A0591C"/>
    <w:rsid w:val="00A06295"/>
    <w:rsid w:val="00A0630D"/>
    <w:rsid w:val="00A0649C"/>
    <w:rsid w:val="00A06D1F"/>
    <w:rsid w:val="00A070CC"/>
    <w:rsid w:val="00A0732F"/>
    <w:rsid w:val="00A07623"/>
    <w:rsid w:val="00A07A63"/>
    <w:rsid w:val="00A07DB1"/>
    <w:rsid w:val="00A07FC5"/>
    <w:rsid w:val="00A101B1"/>
    <w:rsid w:val="00A10FB7"/>
    <w:rsid w:val="00A1105C"/>
    <w:rsid w:val="00A11B51"/>
    <w:rsid w:val="00A1231F"/>
    <w:rsid w:val="00A1285F"/>
    <w:rsid w:val="00A12945"/>
    <w:rsid w:val="00A13189"/>
    <w:rsid w:val="00A13221"/>
    <w:rsid w:val="00A1360C"/>
    <w:rsid w:val="00A13809"/>
    <w:rsid w:val="00A13E54"/>
    <w:rsid w:val="00A14172"/>
    <w:rsid w:val="00A14E1C"/>
    <w:rsid w:val="00A15182"/>
    <w:rsid w:val="00A155FE"/>
    <w:rsid w:val="00A16157"/>
    <w:rsid w:val="00A163E5"/>
    <w:rsid w:val="00A1654A"/>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717"/>
    <w:rsid w:val="00A2193B"/>
    <w:rsid w:val="00A21A4E"/>
    <w:rsid w:val="00A229A2"/>
    <w:rsid w:val="00A22ED6"/>
    <w:rsid w:val="00A2306D"/>
    <w:rsid w:val="00A23158"/>
    <w:rsid w:val="00A2351A"/>
    <w:rsid w:val="00A235BD"/>
    <w:rsid w:val="00A235F6"/>
    <w:rsid w:val="00A23A40"/>
    <w:rsid w:val="00A244A6"/>
    <w:rsid w:val="00A24ADE"/>
    <w:rsid w:val="00A24FDF"/>
    <w:rsid w:val="00A253B8"/>
    <w:rsid w:val="00A255BA"/>
    <w:rsid w:val="00A255F9"/>
    <w:rsid w:val="00A259EE"/>
    <w:rsid w:val="00A263F2"/>
    <w:rsid w:val="00A264A9"/>
    <w:rsid w:val="00A2658C"/>
    <w:rsid w:val="00A26AFA"/>
    <w:rsid w:val="00A26DCF"/>
    <w:rsid w:val="00A273C7"/>
    <w:rsid w:val="00A27785"/>
    <w:rsid w:val="00A2795A"/>
    <w:rsid w:val="00A27BF2"/>
    <w:rsid w:val="00A27EF4"/>
    <w:rsid w:val="00A30187"/>
    <w:rsid w:val="00A308D1"/>
    <w:rsid w:val="00A30F80"/>
    <w:rsid w:val="00A3252A"/>
    <w:rsid w:val="00A3321E"/>
    <w:rsid w:val="00A3367C"/>
    <w:rsid w:val="00A336F5"/>
    <w:rsid w:val="00A33FF0"/>
    <w:rsid w:val="00A3448A"/>
    <w:rsid w:val="00A344ED"/>
    <w:rsid w:val="00A347A2"/>
    <w:rsid w:val="00A34973"/>
    <w:rsid w:val="00A34BB4"/>
    <w:rsid w:val="00A35094"/>
    <w:rsid w:val="00A35D7C"/>
    <w:rsid w:val="00A36264"/>
    <w:rsid w:val="00A36297"/>
    <w:rsid w:val="00A3629C"/>
    <w:rsid w:val="00A3661E"/>
    <w:rsid w:val="00A369FA"/>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1FE"/>
    <w:rsid w:val="00A42C2A"/>
    <w:rsid w:val="00A42D96"/>
    <w:rsid w:val="00A42FCB"/>
    <w:rsid w:val="00A43558"/>
    <w:rsid w:val="00A43E8B"/>
    <w:rsid w:val="00A4402C"/>
    <w:rsid w:val="00A443F8"/>
    <w:rsid w:val="00A4492F"/>
    <w:rsid w:val="00A44A1E"/>
    <w:rsid w:val="00A4509A"/>
    <w:rsid w:val="00A45B74"/>
    <w:rsid w:val="00A468C5"/>
    <w:rsid w:val="00A46940"/>
    <w:rsid w:val="00A46E44"/>
    <w:rsid w:val="00A4780E"/>
    <w:rsid w:val="00A47B05"/>
    <w:rsid w:val="00A50219"/>
    <w:rsid w:val="00A506C1"/>
    <w:rsid w:val="00A50B97"/>
    <w:rsid w:val="00A50C1D"/>
    <w:rsid w:val="00A5145A"/>
    <w:rsid w:val="00A514B7"/>
    <w:rsid w:val="00A518D4"/>
    <w:rsid w:val="00A51DD6"/>
    <w:rsid w:val="00A51E60"/>
    <w:rsid w:val="00A5225D"/>
    <w:rsid w:val="00A5236F"/>
    <w:rsid w:val="00A526B0"/>
    <w:rsid w:val="00A5293E"/>
    <w:rsid w:val="00A529DD"/>
    <w:rsid w:val="00A52E1D"/>
    <w:rsid w:val="00A52E68"/>
    <w:rsid w:val="00A53197"/>
    <w:rsid w:val="00A5323F"/>
    <w:rsid w:val="00A53555"/>
    <w:rsid w:val="00A5359F"/>
    <w:rsid w:val="00A53BC6"/>
    <w:rsid w:val="00A53C77"/>
    <w:rsid w:val="00A53E93"/>
    <w:rsid w:val="00A54CAB"/>
    <w:rsid w:val="00A55DD1"/>
    <w:rsid w:val="00A56086"/>
    <w:rsid w:val="00A566F0"/>
    <w:rsid w:val="00A56B5F"/>
    <w:rsid w:val="00A56D40"/>
    <w:rsid w:val="00A57638"/>
    <w:rsid w:val="00A579B9"/>
    <w:rsid w:val="00A60038"/>
    <w:rsid w:val="00A60570"/>
    <w:rsid w:val="00A60B25"/>
    <w:rsid w:val="00A60E03"/>
    <w:rsid w:val="00A60EBA"/>
    <w:rsid w:val="00A612F4"/>
    <w:rsid w:val="00A61464"/>
    <w:rsid w:val="00A61499"/>
    <w:rsid w:val="00A615AE"/>
    <w:rsid w:val="00A61813"/>
    <w:rsid w:val="00A62A77"/>
    <w:rsid w:val="00A63483"/>
    <w:rsid w:val="00A63A73"/>
    <w:rsid w:val="00A63B32"/>
    <w:rsid w:val="00A644A1"/>
    <w:rsid w:val="00A64518"/>
    <w:rsid w:val="00A64AA6"/>
    <w:rsid w:val="00A64BB2"/>
    <w:rsid w:val="00A64FB8"/>
    <w:rsid w:val="00A653B6"/>
    <w:rsid w:val="00A65580"/>
    <w:rsid w:val="00A655F7"/>
    <w:rsid w:val="00A656E4"/>
    <w:rsid w:val="00A657D7"/>
    <w:rsid w:val="00A6590B"/>
    <w:rsid w:val="00A65F6E"/>
    <w:rsid w:val="00A660AC"/>
    <w:rsid w:val="00A66CBA"/>
    <w:rsid w:val="00A67BDD"/>
    <w:rsid w:val="00A67C5E"/>
    <w:rsid w:val="00A67E6C"/>
    <w:rsid w:val="00A700B2"/>
    <w:rsid w:val="00A700ED"/>
    <w:rsid w:val="00A704F9"/>
    <w:rsid w:val="00A705D5"/>
    <w:rsid w:val="00A70A3A"/>
    <w:rsid w:val="00A70A62"/>
    <w:rsid w:val="00A70B79"/>
    <w:rsid w:val="00A70D89"/>
    <w:rsid w:val="00A70FDA"/>
    <w:rsid w:val="00A71708"/>
    <w:rsid w:val="00A71B99"/>
    <w:rsid w:val="00A71E35"/>
    <w:rsid w:val="00A71E46"/>
    <w:rsid w:val="00A7223F"/>
    <w:rsid w:val="00A72368"/>
    <w:rsid w:val="00A72404"/>
    <w:rsid w:val="00A727A3"/>
    <w:rsid w:val="00A73068"/>
    <w:rsid w:val="00A7327F"/>
    <w:rsid w:val="00A739D0"/>
    <w:rsid w:val="00A73B34"/>
    <w:rsid w:val="00A73B40"/>
    <w:rsid w:val="00A744BB"/>
    <w:rsid w:val="00A748AC"/>
    <w:rsid w:val="00A74A9D"/>
    <w:rsid w:val="00A75315"/>
    <w:rsid w:val="00A753C3"/>
    <w:rsid w:val="00A754FA"/>
    <w:rsid w:val="00A75A1F"/>
    <w:rsid w:val="00A75E6E"/>
    <w:rsid w:val="00A761D4"/>
    <w:rsid w:val="00A761F5"/>
    <w:rsid w:val="00A76B11"/>
    <w:rsid w:val="00A76C64"/>
    <w:rsid w:val="00A76C90"/>
    <w:rsid w:val="00A7714E"/>
    <w:rsid w:val="00A77204"/>
    <w:rsid w:val="00A77298"/>
    <w:rsid w:val="00A77EC4"/>
    <w:rsid w:val="00A80059"/>
    <w:rsid w:val="00A809E9"/>
    <w:rsid w:val="00A81615"/>
    <w:rsid w:val="00A81638"/>
    <w:rsid w:val="00A8169F"/>
    <w:rsid w:val="00A81C27"/>
    <w:rsid w:val="00A81DDE"/>
    <w:rsid w:val="00A81FE5"/>
    <w:rsid w:val="00A824B5"/>
    <w:rsid w:val="00A82835"/>
    <w:rsid w:val="00A8297F"/>
    <w:rsid w:val="00A82C35"/>
    <w:rsid w:val="00A82ED3"/>
    <w:rsid w:val="00A8348C"/>
    <w:rsid w:val="00A835C7"/>
    <w:rsid w:val="00A83C0B"/>
    <w:rsid w:val="00A844FB"/>
    <w:rsid w:val="00A8453C"/>
    <w:rsid w:val="00A84739"/>
    <w:rsid w:val="00A84D55"/>
    <w:rsid w:val="00A85288"/>
    <w:rsid w:val="00A8566F"/>
    <w:rsid w:val="00A857F2"/>
    <w:rsid w:val="00A85997"/>
    <w:rsid w:val="00A8611A"/>
    <w:rsid w:val="00A861B1"/>
    <w:rsid w:val="00A861F5"/>
    <w:rsid w:val="00A86580"/>
    <w:rsid w:val="00A86992"/>
    <w:rsid w:val="00A8788D"/>
    <w:rsid w:val="00A87955"/>
    <w:rsid w:val="00A87FD1"/>
    <w:rsid w:val="00A9016A"/>
    <w:rsid w:val="00A90736"/>
    <w:rsid w:val="00A90C8C"/>
    <w:rsid w:val="00A90D3D"/>
    <w:rsid w:val="00A91356"/>
    <w:rsid w:val="00A913C8"/>
    <w:rsid w:val="00A915D1"/>
    <w:rsid w:val="00A91603"/>
    <w:rsid w:val="00A91BA6"/>
    <w:rsid w:val="00A921B8"/>
    <w:rsid w:val="00A9234D"/>
    <w:rsid w:val="00A924D4"/>
    <w:rsid w:val="00A926DD"/>
    <w:rsid w:val="00A92879"/>
    <w:rsid w:val="00A92A1D"/>
    <w:rsid w:val="00A92A48"/>
    <w:rsid w:val="00A92F1D"/>
    <w:rsid w:val="00A93364"/>
    <w:rsid w:val="00A93625"/>
    <w:rsid w:val="00A936AD"/>
    <w:rsid w:val="00A936F5"/>
    <w:rsid w:val="00A93EA5"/>
    <w:rsid w:val="00A943B1"/>
    <w:rsid w:val="00A9442A"/>
    <w:rsid w:val="00A948CE"/>
    <w:rsid w:val="00A94BA0"/>
    <w:rsid w:val="00A94F3E"/>
    <w:rsid w:val="00A94FC5"/>
    <w:rsid w:val="00A95C82"/>
    <w:rsid w:val="00A96435"/>
    <w:rsid w:val="00A9653E"/>
    <w:rsid w:val="00A96EEF"/>
    <w:rsid w:val="00A96FCB"/>
    <w:rsid w:val="00A97074"/>
    <w:rsid w:val="00A97226"/>
    <w:rsid w:val="00A97390"/>
    <w:rsid w:val="00A97FCC"/>
    <w:rsid w:val="00AA016F"/>
    <w:rsid w:val="00AA02BE"/>
    <w:rsid w:val="00AA07DA"/>
    <w:rsid w:val="00AA09E3"/>
    <w:rsid w:val="00AA0DE6"/>
    <w:rsid w:val="00AA0F82"/>
    <w:rsid w:val="00AA1155"/>
    <w:rsid w:val="00AA1253"/>
    <w:rsid w:val="00AA1276"/>
    <w:rsid w:val="00AA186E"/>
    <w:rsid w:val="00AA1E00"/>
    <w:rsid w:val="00AA1ED6"/>
    <w:rsid w:val="00AA243E"/>
    <w:rsid w:val="00AA2541"/>
    <w:rsid w:val="00AA2BB6"/>
    <w:rsid w:val="00AA3331"/>
    <w:rsid w:val="00AA3542"/>
    <w:rsid w:val="00AA35F3"/>
    <w:rsid w:val="00AA45D7"/>
    <w:rsid w:val="00AA4654"/>
    <w:rsid w:val="00AA4901"/>
    <w:rsid w:val="00AA51D6"/>
    <w:rsid w:val="00AA5A41"/>
    <w:rsid w:val="00AA5D86"/>
    <w:rsid w:val="00AA5E76"/>
    <w:rsid w:val="00AA6419"/>
    <w:rsid w:val="00AA6EA9"/>
    <w:rsid w:val="00AA6EFC"/>
    <w:rsid w:val="00AA73C4"/>
    <w:rsid w:val="00AA75D5"/>
    <w:rsid w:val="00AA7706"/>
    <w:rsid w:val="00AA7A15"/>
    <w:rsid w:val="00AA7C50"/>
    <w:rsid w:val="00AA7DF0"/>
    <w:rsid w:val="00AB035D"/>
    <w:rsid w:val="00AB038A"/>
    <w:rsid w:val="00AB07AD"/>
    <w:rsid w:val="00AB0BC8"/>
    <w:rsid w:val="00AB10EE"/>
    <w:rsid w:val="00AB11CA"/>
    <w:rsid w:val="00AB1441"/>
    <w:rsid w:val="00AB14D9"/>
    <w:rsid w:val="00AB14E7"/>
    <w:rsid w:val="00AB16CF"/>
    <w:rsid w:val="00AB1AE5"/>
    <w:rsid w:val="00AB1E00"/>
    <w:rsid w:val="00AB2862"/>
    <w:rsid w:val="00AB28BE"/>
    <w:rsid w:val="00AB2FEA"/>
    <w:rsid w:val="00AB3088"/>
    <w:rsid w:val="00AB3337"/>
    <w:rsid w:val="00AB3534"/>
    <w:rsid w:val="00AB35F8"/>
    <w:rsid w:val="00AB3977"/>
    <w:rsid w:val="00AB3DD0"/>
    <w:rsid w:val="00AB401F"/>
    <w:rsid w:val="00AB44CF"/>
    <w:rsid w:val="00AB4866"/>
    <w:rsid w:val="00AB4947"/>
    <w:rsid w:val="00AB4AB8"/>
    <w:rsid w:val="00AB4E34"/>
    <w:rsid w:val="00AB52EB"/>
    <w:rsid w:val="00AB5D47"/>
    <w:rsid w:val="00AB655E"/>
    <w:rsid w:val="00AB65FF"/>
    <w:rsid w:val="00AB6B9D"/>
    <w:rsid w:val="00AB708B"/>
    <w:rsid w:val="00AB7A60"/>
    <w:rsid w:val="00AB7DF7"/>
    <w:rsid w:val="00AB7E3F"/>
    <w:rsid w:val="00AB7E6C"/>
    <w:rsid w:val="00AB7F3F"/>
    <w:rsid w:val="00AC0061"/>
    <w:rsid w:val="00AC007F"/>
    <w:rsid w:val="00AC05A2"/>
    <w:rsid w:val="00AC1337"/>
    <w:rsid w:val="00AC1672"/>
    <w:rsid w:val="00AC17B2"/>
    <w:rsid w:val="00AC1D61"/>
    <w:rsid w:val="00AC1DD7"/>
    <w:rsid w:val="00AC21AB"/>
    <w:rsid w:val="00AC2ECD"/>
    <w:rsid w:val="00AC3119"/>
    <w:rsid w:val="00AC3162"/>
    <w:rsid w:val="00AC3767"/>
    <w:rsid w:val="00AC455C"/>
    <w:rsid w:val="00AC48BB"/>
    <w:rsid w:val="00AC49FB"/>
    <w:rsid w:val="00AC4D18"/>
    <w:rsid w:val="00AC4DB5"/>
    <w:rsid w:val="00AC51EA"/>
    <w:rsid w:val="00AC52E8"/>
    <w:rsid w:val="00AC5A10"/>
    <w:rsid w:val="00AC5B2A"/>
    <w:rsid w:val="00AC6091"/>
    <w:rsid w:val="00AC6140"/>
    <w:rsid w:val="00AC6920"/>
    <w:rsid w:val="00AC699C"/>
    <w:rsid w:val="00AC6BD6"/>
    <w:rsid w:val="00AC6C8D"/>
    <w:rsid w:val="00AC7147"/>
    <w:rsid w:val="00AC72EF"/>
    <w:rsid w:val="00AD011C"/>
    <w:rsid w:val="00AD0815"/>
    <w:rsid w:val="00AD0AA3"/>
    <w:rsid w:val="00AD104F"/>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6F0A"/>
    <w:rsid w:val="00AD76F0"/>
    <w:rsid w:val="00AE054E"/>
    <w:rsid w:val="00AE0860"/>
    <w:rsid w:val="00AE0EF2"/>
    <w:rsid w:val="00AE10A0"/>
    <w:rsid w:val="00AE11DF"/>
    <w:rsid w:val="00AE1D6A"/>
    <w:rsid w:val="00AE1D6F"/>
    <w:rsid w:val="00AE2127"/>
    <w:rsid w:val="00AE27AC"/>
    <w:rsid w:val="00AE2EF8"/>
    <w:rsid w:val="00AE30D0"/>
    <w:rsid w:val="00AE311B"/>
    <w:rsid w:val="00AE32A9"/>
    <w:rsid w:val="00AE3479"/>
    <w:rsid w:val="00AE37E0"/>
    <w:rsid w:val="00AE38DF"/>
    <w:rsid w:val="00AE3CE1"/>
    <w:rsid w:val="00AE3DCB"/>
    <w:rsid w:val="00AE408B"/>
    <w:rsid w:val="00AE40E0"/>
    <w:rsid w:val="00AE4477"/>
    <w:rsid w:val="00AE4635"/>
    <w:rsid w:val="00AE4762"/>
    <w:rsid w:val="00AE49E8"/>
    <w:rsid w:val="00AE4DBA"/>
    <w:rsid w:val="00AE4F07"/>
    <w:rsid w:val="00AE53E2"/>
    <w:rsid w:val="00AE59FC"/>
    <w:rsid w:val="00AE5A5F"/>
    <w:rsid w:val="00AE5C22"/>
    <w:rsid w:val="00AE5C75"/>
    <w:rsid w:val="00AE66A6"/>
    <w:rsid w:val="00AE6A9F"/>
    <w:rsid w:val="00AE6BA9"/>
    <w:rsid w:val="00AE6F0A"/>
    <w:rsid w:val="00AE7380"/>
    <w:rsid w:val="00AE7413"/>
    <w:rsid w:val="00AE7432"/>
    <w:rsid w:val="00AE7B64"/>
    <w:rsid w:val="00AE7E14"/>
    <w:rsid w:val="00AF02C2"/>
    <w:rsid w:val="00AF0D97"/>
    <w:rsid w:val="00AF0EC8"/>
    <w:rsid w:val="00AF12D2"/>
    <w:rsid w:val="00AF1C5D"/>
    <w:rsid w:val="00AF2089"/>
    <w:rsid w:val="00AF20D8"/>
    <w:rsid w:val="00AF2122"/>
    <w:rsid w:val="00AF2286"/>
    <w:rsid w:val="00AF23E4"/>
    <w:rsid w:val="00AF386D"/>
    <w:rsid w:val="00AF42D7"/>
    <w:rsid w:val="00AF42EB"/>
    <w:rsid w:val="00AF49C7"/>
    <w:rsid w:val="00AF4C83"/>
    <w:rsid w:val="00AF4C8C"/>
    <w:rsid w:val="00AF4E36"/>
    <w:rsid w:val="00AF515E"/>
    <w:rsid w:val="00AF5254"/>
    <w:rsid w:val="00AF572D"/>
    <w:rsid w:val="00AF5951"/>
    <w:rsid w:val="00AF5FC3"/>
    <w:rsid w:val="00AF61C7"/>
    <w:rsid w:val="00AF6475"/>
    <w:rsid w:val="00AF6D69"/>
    <w:rsid w:val="00AF7124"/>
    <w:rsid w:val="00AF7BB6"/>
    <w:rsid w:val="00B00077"/>
    <w:rsid w:val="00B00193"/>
    <w:rsid w:val="00B006FE"/>
    <w:rsid w:val="00B007CB"/>
    <w:rsid w:val="00B00B37"/>
    <w:rsid w:val="00B00B4F"/>
    <w:rsid w:val="00B00BAD"/>
    <w:rsid w:val="00B00E86"/>
    <w:rsid w:val="00B01353"/>
    <w:rsid w:val="00B01471"/>
    <w:rsid w:val="00B0172D"/>
    <w:rsid w:val="00B018D9"/>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B49"/>
    <w:rsid w:val="00B05DB9"/>
    <w:rsid w:val="00B06006"/>
    <w:rsid w:val="00B06DAF"/>
    <w:rsid w:val="00B0739B"/>
    <w:rsid w:val="00B075AB"/>
    <w:rsid w:val="00B078D0"/>
    <w:rsid w:val="00B07A70"/>
    <w:rsid w:val="00B102D0"/>
    <w:rsid w:val="00B1057A"/>
    <w:rsid w:val="00B10B75"/>
    <w:rsid w:val="00B113FD"/>
    <w:rsid w:val="00B114AF"/>
    <w:rsid w:val="00B11603"/>
    <w:rsid w:val="00B11AE7"/>
    <w:rsid w:val="00B11CC0"/>
    <w:rsid w:val="00B11DCA"/>
    <w:rsid w:val="00B12592"/>
    <w:rsid w:val="00B12A5E"/>
    <w:rsid w:val="00B12AAA"/>
    <w:rsid w:val="00B133AB"/>
    <w:rsid w:val="00B14196"/>
    <w:rsid w:val="00B142A1"/>
    <w:rsid w:val="00B1477F"/>
    <w:rsid w:val="00B1498E"/>
    <w:rsid w:val="00B1507D"/>
    <w:rsid w:val="00B1527B"/>
    <w:rsid w:val="00B154A7"/>
    <w:rsid w:val="00B157F9"/>
    <w:rsid w:val="00B15C43"/>
    <w:rsid w:val="00B15D8E"/>
    <w:rsid w:val="00B15E07"/>
    <w:rsid w:val="00B16714"/>
    <w:rsid w:val="00B167AF"/>
    <w:rsid w:val="00B16962"/>
    <w:rsid w:val="00B16A71"/>
    <w:rsid w:val="00B16C23"/>
    <w:rsid w:val="00B16E02"/>
    <w:rsid w:val="00B173E9"/>
    <w:rsid w:val="00B175A6"/>
    <w:rsid w:val="00B17A57"/>
    <w:rsid w:val="00B17B58"/>
    <w:rsid w:val="00B20256"/>
    <w:rsid w:val="00B20587"/>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0C1"/>
    <w:rsid w:val="00B250E7"/>
    <w:rsid w:val="00B25310"/>
    <w:rsid w:val="00B253B7"/>
    <w:rsid w:val="00B27023"/>
    <w:rsid w:val="00B27155"/>
    <w:rsid w:val="00B2763F"/>
    <w:rsid w:val="00B2785F"/>
    <w:rsid w:val="00B278CD"/>
    <w:rsid w:val="00B27AAC"/>
    <w:rsid w:val="00B30929"/>
    <w:rsid w:val="00B30C2A"/>
    <w:rsid w:val="00B30D12"/>
    <w:rsid w:val="00B30F80"/>
    <w:rsid w:val="00B31B97"/>
    <w:rsid w:val="00B31BF0"/>
    <w:rsid w:val="00B31DED"/>
    <w:rsid w:val="00B31FC1"/>
    <w:rsid w:val="00B32682"/>
    <w:rsid w:val="00B32688"/>
    <w:rsid w:val="00B32F9A"/>
    <w:rsid w:val="00B336C8"/>
    <w:rsid w:val="00B33835"/>
    <w:rsid w:val="00B338B0"/>
    <w:rsid w:val="00B33E89"/>
    <w:rsid w:val="00B3446D"/>
    <w:rsid w:val="00B3449B"/>
    <w:rsid w:val="00B35360"/>
    <w:rsid w:val="00B35448"/>
    <w:rsid w:val="00B35537"/>
    <w:rsid w:val="00B35B19"/>
    <w:rsid w:val="00B365B2"/>
    <w:rsid w:val="00B36876"/>
    <w:rsid w:val="00B3688E"/>
    <w:rsid w:val="00B36955"/>
    <w:rsid w:val="00B36E69"/>
    <w:rsid w:val="00B36FB9"/>
    <w:rsid w:val="00B372AA"/>
    <w:rsid w:val="00B377BA"/>
    <w:rsid w:val="00B377C0"/>
    <w:rsid w:val="00B37956"/>
    <w:rsid w:val="00B40445"/>
    <w:rsid w:val="00B40567"/>
    <w:rsid w:val="00B40684"/>
    <w:rsid w:val="00B4070F"/>
    <w:rsid w:val="00B409E0"/>
    <w:rsid w:val="00B40B35"/>
    <w:rsid w:val="00B415B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5DE3"/>
    <w:rsid w:val="00B46175"/>
    <w:rsid w:val="00B46640"/>
    <w:rsid w:val="00B475FB"/>
    <w:rsid w:val="00B47EC7"/>
    <w:rsid w:val="00B50056"/>
    <w:rsid w:val="00B5011B"/>
    <w:rsid w:val="00B505A9"/>
    <w:rsid w:val="00B50644"/>
    <w:rsid w:val="00B5074A"/>
    <w:rsid w:val="00B508B5"/>
    <w:rsid w:val="00B5110F"/>
    <w:rsid w:val="00B51272"/>
    <w:rsid w:val="00B5186D"/>
    <w:rsid w:val="00B518D7"/>
    <w:rsid w:val="00B5197B"/>
    <w:rsid w:val="00B52153"/>
    <w:rsid w:val="00B5258C"/>
    <w:rsid w:val="00B54386"/>
    <w:rsid w:val="00B548B7"/>
    <w:rsid w:val="00B5492C"/>
    <w:rsid w:val="00B54B06"/>
    <w:rsid w:val="00B54B44"/>
    <w:rsid w:val="00B55378"/>
    <w:rsid w:val="00B5551F"/>
    <w:rsid w:val="00B55D2C"/>
    <w:rsid w:val="00B55E34"/>
    <w:rsid w:val="00B56760"/>
    <w:rsid w:val="00B569D8"/>
    <w:rsid w:val="00B56AC0"/>
    <w:rsid w:val="00B57709"/>
    <w:rsid w:val="00B577F2"/>
    <w:rsid w:val="00B57A69"/>
    <w:rsid w:val="00B57D53"/>
    <w:rsid w:val="00B60357"/>
    <w:rsid w:val="00B60960"/>
    <w:rsid w:val="00B609B0"/>
    <w:rsid w:val="00B60B76"/>
    <w:rsid w:val="00B60C2D"/>
    <w:rsid w:val="00B6103D"/>
    <w:rsid w:val="00B61447"/>
    <w:rsid w:val="00B61EC8"/>
    <w:rsid w:val="00B62226"/>
    <w:rsid w:val="00B62C9F"/>
    <w:rsid w:val="00B63970"/>
    <w:rsid w:val="00B63CAE"/>
    <w:rsid w:val="00B63D2D"/>
    <w:rsid w:val="00B642CA"/>
    <w:rsid w:val="00B645D0"/>
    <w:rsid w:val="00B646ED"/>
    <w:rsid w:val="00B64CCF"/>
    <w:rsid w:val="00B64DE3"/>
    <w:rsid w:val="00B64FFD"/>
    <w:rsid w:val="00B652BD"/>
    <w:rsid w:val="00B65F48"/>
    <w:rsid w:val="00B66035"/>
    <w:rsid w:val="00B664C7"/>
    <w:rsid w:val="00B667A7"/>
    <w:rsid w:val="00B6680B"/>
    <w:rsid w:val="00B67028"/>
    <w:rsid w:val="00B6749C"/>
    <w:rsid w:val="00B674EC"/>
    <w:rsid w:val="00B6788D"/>
    <w:rsid w:val="00B67892"/>
    <w:rsid w:val="00B67AF4"/>
    <w:rsid w:val="00B7036C"/>
    <w:rsid w:val="00B7073D"/>
    <w:rsid w:val="00B7082A"/>
    <w:rsid w:val="00B713D8"/>
    <w:rsid w:val="00B71F3F"/>
    <w:rsid w:val="00B7200E"/>
    <w:rsid w:val="00B7218B"/>
    <w:rsid w:val="00B72700"/>
    <w:rsid w:val="00B727E6"/>
    <w:rsid w:val="00B7298B"/>
    <w:rsid w:val="00B72C7A"/>
    <w:rsid w:val="00B73003"/>
    <w:rsid w:val="00B731FF"/>
    <w:rsid w:val="00B732BB"/>
    <w:rsid w:val="00B736BD"/>
    <w:rsid w:val="00B739F6"/>
    <w:rsid w:val="00B742BF"/>
    <w:rsid w:val="00B743F7"/>
    <w:rsid w:val="00B74412"/>
    <w:rsid w:val="00B7527D"/>
    <w:rsid w:val="00B75EDD"/>
    <w:rsid w:val="00B772D9"/>
    <w:rsid w:val="00B774BC"/>
    <w:rsid w:val="00B77EB4"/>
    <w:rsid w:val="00B802DB"/>
    <w:rsid w:val="00B81385"/>
    <w:rsid w:val="00B817AC"/>
    <w:rsid w:val="00B81A43"/>
    <w:rsid w:val="00B81A6C"/>
    <w:rsid w:val="00B81A82"/>
    <w:rsid w:val="00B81D17"/>
    <w:rsid w:val="00B81EC2"/>
    <w:rsid w:val="00B820A9"/>
    <w:rsid w:val="00B82103"/>
    <w:rsid w:val="00B83256"/>
    <w:rsid w:val="00B838EA"/>
    <w:rsid w:val="00B84417"/>
    <w:rsid w:val="00B84465"/>
    <w:rsid w:val="00B846DA"/>
    <w:rsid w:val="00B848EB"/>
    <w:rsid w:val="00B849E5"/>
    <w:rsid w:val="00B8516C"/>
    <w:rsid w:val="00B856CE"/>
    <w:rsid w:val="00B85DE5"/>
    <w:rsid w:val="00B85F6F"/>
    <w:rsid w:val="00B86001"/>
    <w:rsid w:val="00B863CF"/>
    <w:rsid w:val="00B86814"/>
    <w:rsid w:val="00B86829"/>
    <w:rsid w:val="00B86DF7"/>
    <w:rsid w:val="00B86F13"/>
    <w:rsid w:val="00B876C5"/>
    <w:rsid w:val="00B87882"/>
    <w:rsid w:val="00B879BF"/>
    <w:rsid w:val="00B900D3"/>
    <w:rsid w:val="00B90288"/>
    <w:rsid w:val="00B906B3"/>
    <w:rsid w:val="00B906FB"/>
    <w:rsid w:val="00B90EB7"/>
    <w:rsid w:val="00B90F73"/>
    <w:rsid w:val="00B912E1"/>
    <w:rsid w:val="00B9130A"/>
    <w:rsid w:val="00B917EA"/>
    <w:rsid w:val="00B9193B"/>
    <w:rsid w:val="00B91C27"/>
    <w:rsid w:val="00B91E27"/>
    <w:rsid w:val="00B9207B"/>
    <w:rsid w:val="00B920F4"/>
    <w:rsid w:val="00B92999"/>
    <w:rsid w:val="00B93A90"/>
    <w:rsid w:val="00B93B59"/>
    <w:rsid w:val="00B93E4A"/>
    <w:rsid w:val="00B94014"/>
    <w:rsid w:val="00B9406A"/>
    <w:rsid w:val="00B953E7"/>
    <w:rsid w:val="00B9545E"/>
    <w:rsid w:val="00B962A5"/>
    <w:rsid w:val="00B96CC4"/>
    <w:rsid w:val="00BA03B9"/>
    <w:rsid w:val="00BA0F04"/>
    <w:rsid w:val="00BA111E"/>
    <w:rsid w:val="00BA1879"/>
    <w:rsid w:val="00BA188B"/>
    <w:rsid w:val="00BA1D70"/>
    <w:rsid w:val="00BA1FF8"/>
    <w:rsid w:val="00BA2238"/>
    <w:rsid w:val="00BA2280"/>
    <w:rsid w:val="00BA23B2"/>
    <w:rsid w:val="00BA24B5"/>
    <w:rsid w:val="00BA2689"/>
    <w:rsid w:val="00BA2A08"/>
    <w:rsid w:val="00BA3478"/>
    <w:rsid w:val="00BA36AD"/>
    <w:rsid w:val="00BA3737"/>
    <w:rsid w:val="00BA3C0F"/>
    <w:rsid w:val="00BA3C58"/>
    <w:rsid w:val="00BA4582"/>
    <w:rsid w:val="00BA46EF"/>
    <w:rsid w:val="00BA4749"/>
    <w:rsid w:val="00BA4A69"/>
    <w:rsid w:val="00BA4AD2"/>
    <w:rsid w:val="00BA4C6F"/>
    <w:rsid w:val="00BA4E62"/>
    <w:rsid w:val="00BA4F78"/>
    <w:rsid w:val="00BA4FBE"/>
    <w:rsid w:val="00BA530D"/>
    <w:rsid w:val="00BA5389"/>
    <w:rsid w:val="00BA56D2"/>
    <w:rsid w:val="00BA59C6"/>
    <w:rsid w:val="00BA5C56"/>
    <w:rsid w:val="00BA63D6"/>
    <w:rsid w:val="00BA6476"/>
    <w:rsid w:val="00BA6A30"/>
    <w:rsid w:val="00BA6B86"/>
    <w:rsid w:val="00BA6CBE"/>
    <w:rsid w:val="00BA713B"/>
    <w:rsid w:val="00BA7285"/>
    <w:rsid w:val="00BA76E0"/>
    <w:rsid w:val="00BA7E7B"/>
    <w:rsid w:val="00BB00DE"/>
    <w:rsid w:val="00BB017F"/>
    <w:rsid w:val="00BB17EF"/>
    <w:rsid w:val="00BB1800"/>
    <w:rsid w:val="00BB1C88"/>
    <w:rsid w:val="00BB1CD7"/>
    <w:rsid w:val="00BB1F90"/>
    <w:rsid w:val="00BB208F"/>
    <w:rsid w:val="00BB2313"/>
    <w:rsid w:val="00BB25AA"/>
    <w:rsid w:val="00BB2A25"/>
    <w:rsid w:val="00BB2DA4"/>
    <w:rsid w:val="00BB32DF"/>
    <w:rsid w:val="00BB3398"/>
    <w:rsid w:val="00BB344B"/>
    <w:rsid w:val="00BB3787"/>
    <w:rsid w:val="00BB3B41"/>
    <w:rsid w:val="00BB3D2B"/>
    <w:rsid w:val="00BB3F3A"/>
    <w:rsid w:val="00BB3F4F"/>
    <w:rsid w:val="00BB40B5"/>
    <w:rsid w:val="00BB44C8"/>
    <w:rsid w:val="00BB4828"/>
    <w:rsid w:val="00BB48F3"/>
    <w:rsid w:val="00BB4FFF"/>
    <w:rsid w:val="00BB504C"/>
    <w:rsid w:val="00BB51E9"/>
    <w:rsid w:val="00BB5CB4"/>
    <w:rsid w:val="00BB5DF3"/>
    <w:rsid w:val="00BB611D"/>
    <w:rsid w:val="00BB6675"/>
    <w:rsid w:val="00BB6830"/>
    <w:rsid w:val="00BB6940"/>
    <w:rsid w:val="00BB6BBE"/>
    <w:rsid w:val="00BB6DE6"/>
    <w:rsid w:val="00BB7212"/>
    <w:rsid w:val="00BB7A84"/>
    <w:rsid w:val="00BB7A9B"/>
    <w:rsid w:val="00BC040E"/>
    <w:rsid w:val="00BC045D"/>
    <w:rsid w:val="00BC0A26"/>
    <w:rsid w:val="00BC0C56"/>
    <w:rsid w:val="00BC0FDC"/>
    <w:rsid w:val="00BC141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8A"/>
    <w:rsid w:val="00BC3C7D"/>
    <w:rsid w:val="00BC3D52"/>
    <w:rsid w:val="00BC448C"/>
    <w:rsid w:val="00BC4AAA"/>
    <w:rsid w:val="00BC4D2E"/>
    <w:rsid w:val="00BC4D9A"/>
    <w:rsid w:val="00BC4FA3"/>
    <w:rsid w:val="00BC52A4"/>
    <w:rsid w:val="00BC5896"/>
    <w:rsid w:val="00BC5F2A"/>
    <w:rsid w:val="00BC5FE4"/>
    <w:rsid w:val="00BC63DE"/>
    <w:rsid w:val="00BC6505"/>
    <w:rsid w:val="00BC66D9"/>
    <w:rsid w:val="00BC68D0"/>
    <w:rsid w:val="00BC6C18"/>
    <w:rsid w:val="00BC6CC9"/>
    <w:rsid w:val="00BC7762"/>
    <w:rsid w:val="00BC7936"/>
    <w:rsid w:val="00BC7A63"/>
    <w:rsid w:val="00BC7D51"/>
    <w:rsid w:val="00BC7FB0"/>
    <w:rsid w:val="00BD0CE9"/>
    <w:rsid w:val="00BD125D"/>
    <w:rsid w:val="00BD1315"/>
    <w:rsid w:val="00BD189C"/>
    <w:rsid w:val="00BD1B41"/>
    <w:rsid w:val="00BD1BF0"/>
    <w:rsid w:val="00BD24E1"/>
    <w:rsid w:val="00BD3492"/>
    <w:rsid w:val="00BD37AE"/>
    <w:rsid w:val="00BD3D5A"/>
    <w:rsid w:val="00BD4131"/>
    <w:rsid w:val="00BD4178"/>
    <w:rsid w:val="00BD48AC"/>
    <w:rsid w:val="00BD4D0E"/>
    <w:rsid w:val="00BD4F49"/>
    <w:rsid w:val="00BD4FFD"/>
    <w:rsid w:val="00BD52DF"/>
    <w:rsid w:val="00BD555B"/>
    <w:rsid w:val="00BD5F1A"/>
    <w:rsid w:val="00BD5F58"/>
    <w:rsid w:val="00BD6706"/>
    <w:rsid w:val="00BD71F9"/>
    <w:rsid w:val="00BD79D6"/>
    <w:rsid w:val="00BD7C95"/>
    <w:rsid w:val="00BE01DB"/>
    <w:rsid w:val="00BE02DB"/>
    <w:rsid w:val="00BE0A19"/>
    <w:rsid w:val="00BE0E7C"/>
    <w:rsid w:val="00BE1038"/>
    <w:rsid w:val="00BE1220"/>
    <w:rsid w:val="00BE1234"/>
    <w:rsid w:val="00BE1518"/>
    <w:rsid w:val="00BE158A"/>
    <w:rsid w:val="00BE1A2C"/>
    <w:rsid w:val="00BE1B38"/>
    <w:rsid w:val="00BE1D7E"/>
    <w:rsid w:val="00BE1DEA"/>
    <w:rsid w:val="00BE1F8C"/>
    <w:rsid w:val="00BE2942"/>
    <w:rsid w:val="00BE2FA6"/>
    <w:rsid w:val="00BE31C2"/>
    <w:rsid w:val="00BE3211"/>
    <w:rsid w:val="00BE3308"/>
    <w:rsid w:val="00BE333F"/>
    <w:rsid w:val="00BE33A7"/>
    <w:rsid w:val="00BE34E5"/>
    <w:rsid w:val="00BE3616"/>
    <w:rsid w:val="00BE3B0B"/>
    <w:rsid w:val="00BE3CDA"/>
    <w:rsid w:val="00BE4434"/>
    <w:rsid w:val="00BE4534"/>
    <w:rsid w:val="00BE4A77"/>
    <w:rsid w:val="00BE4D5A"/>
    <w:rsid w:val="00BE4D78"/>
    <w:rsid w:val="00BE4DBA"/>
    <w:rsid w:val="00BE5109"/>
    <w:rsid w:val="00BE602C"/>
    <w:rsid w:val="00BE6683"/>
    <w:rsid w:val="00BE7263"/>
    <w:rsid w:val="00BE7406"/>
    <w:rsid w:val="00BE74F8"/>
    <w:rsid w:val="00BE7603"/>
    <w:rsid w:val="00BE782B"/>
    <w:rsid w:val="00BE7D0E"/>
    <w:rsid w:val="00BE7F26"/>
    <w:rsid w:val="00BF01D2"/>
    <w:rsid w:val="00BF0339"/>
    <w:rsid w:val="00BF0720"/>
    <w:rsid w:val="00BF1262"/>
    <w:rsid w:val="00BF129E"/>
    <w:rsid w:val="00BF172F"/>
    <w:rsid w:val="00BF225B"/>
    <w:rsid w:val="00BF25E2"/>
    <w:rsid w:val="00BF25FD"/>
    <w:rsid w:val="00BF3030"/>
    <w:rsid w:val="00BF3279"/>
    <w:rsid w:val="00BF3752"/>
    <w:rsid w:val="00BF3ADB"/>
    <w:rsid w:val="00BF4664"/>
    <w:rsid w:val="00BF48A1"/>
    <w:rsid w:val="00BF4F7C"/>
    <w:rsid w:val="00BF508A"/>
    <w:rsid w:val="00BF57C1"/>
    <w:rsid w:val="00BF5DEA"/>
    <w:rsid w:val="00BF68FD"/>
    <w:rsid w:val="00BF6AA2"/>
    <w:rsid w:val="00BF6D8B"/>
    <w:rsid w:val="00BF6EB0"/>
    <w:rsid w:val="00BF74C7"/>
    <w:rsid w:val="00BF759C"/>
    <w:rsid w:val="00BF7884"/>
    <w:rsid w:val="00BF7D9F"/>
    <w:rsid w:val="00C0059E"/>
    <w:rsid w:val="00C00797"/>
    <w:rsid w:val="00C00F45"/>
    <w:rsid w:val="00C0117B"/>
    <w:rsid w:val="00C015F1"/>
    <w:rsid w:val="00C016B9"/>
    <w:rsid w:val="00C01758"/>
    <w:rsid w:val="00C01F33"/>
    <w:rsid w:val="00C0282E"/>
    <w:rsid w:val="00C02859"/>
    <w:rsid w:val="00C0296C"/>
    <w:rsid w:val="00C02A28"/>
    <w:rsid w:val="00C02B80"/>
    <w:rsid w:val="00C02CC6"/>
    <w:rsid w:val="00C03114"/>
    <w:rsid w:val="00C031E1"/>
    <w:rsid w:val="00C03895"/>
    <w:rsid w:val="00C038E6"/>
    <w:rsid w:val="00C03D69"/>
    <w:rsid w:val="00C0406C"/>
    <w:rsid w:val="00C040F7"/>
    <w:rsid w:val="00C044AB"/>
    <w:rsid w:val="00C04A00"/>
    <w:rsid w:val="00C04DD5"/>
    <w:rsid w:val="00C04EDE"/>
    <w:rsid w:val="00C050D5"/>
    <w:rsid w:val="00C0556D"/>
    <w:rsid w:val="00C056F0"/>
    <w:rsid w:val="00C05706"/>
    <w:rsid w:val="00C05955"/>
    <w:rsid w:val="00C05EFF"/>
    <w:rsid w:val="00C06082"/>
    <w:rsid w:val="00C06144"/>
    <w:rsid w:val="00C06147"/>
    <w:rsid w:val="00C061A1"/>
    <w:rsid w:val="00C06A3B"/>
    <w:rsid w:val="00C06DE8"/>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C15"/>
    <w:rsid w:val="00C12ECA"/>
    <w:rsid w:val="00C13152"/>
    <w:rsid w:val="00C13591"/>
    <w:rsid w:val="00C141AB"/>
    <w:rsid w:val="00C14236"/>
    <w:rsid w:val="00C148ED"/>
    <w:rsid w:val="00C14D4B"/>
    <w:rsid w:val="00C15016"/>
    <w:rsid w:val="00C15263"/>
    <w:rsid w:val="00C152B1"/>
    <w:rsid w:val="00C1542D"/>
    <w:rsid w:val="00C154BB"/>
    <w:rsid w:val="00C1555B"/>
    <w:rsid w:val="00C15674"/>
    <w:rsid w:val="00C15708"/>
    <w:rsid w:val="00C16EEF"/>
    <w:rsid w:val="00C17D53"/>
    <w:rsid w:val="00C20A4B"/>
    <w:rsid w:val="00C21572"/>
    <w:rsid w:val="00C217A3"/>
    <w:rsid w:val="00C2240C"/>
    <w:rsid w:val="00C22476"/>
    <w:rsid w:val="00C225CF"/>
    <w:rsid w:val="00C22C98"/>
    <w:rsid w:val="00C236A6"/>
    <w:rsid w:val="00C236B4"/>
    <w:rsid w:val="00C23C21"/>
    <w:rsid w:val="00C2439D"/>
    <w:rsid w:val="00C2510D"/>
    <w:rsid w:val="00C25413"/>
    <w:rsid w:val="00C25748"/>
    <w:rsid w:val="00C258FE"/>
    <w:rsid w:val="00C26061"/>
    <w:rsid w:val="00C26132"/>
    <w:rsid w:val="00C2678B"/>
    <w:rsid w:val="00C269EA"/>
    <w:rsid w:val="00C26FCF"/>
    <w:rsid w:val="00C270C4"/>
    <w:rsid w:val="00C2792B"/>
    <w:rsid w:val="00C279B5"/>
    <w:rsid w:val="00C279C3"/>
    <w:rsid w:val="00C27C45"/>
    <w:rsid w:val="00C302F4"/>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5F4A"/>
    <w:rsid w:val="00C36521"/>
    <w:rsid w:val="00C368D8"/>
    <w:rsid w:val="00C3719D"/>
    <w:rsid w:val="00C3733C"/>
    <w:rsid w:val="00C377D1"/>
    <w:rsid w:val="00C37CB2"/>
    <w:rsid w:val="00C40268"/>
    <w:rsid w:val="00C40350"/>
    <w:rsid w:val="00C40F3C"/>
    <w:rsid w:val="00C40F61"/>
    <w:rsid w:val="00C40FD7"/>
    <w:rsid w:val="00C411A4"/>
    <w:rsid w:val="00C413A4"/>
    <w:rsid w:val="00C41A6E"/>
    <w:rsid w:val="00C41CC5"/>
    <w:rsid w:val="00C41CC7"/>
    <w:rsid w:val="00C41DC0"/>
    <w:rsid w:val="00C41EE6"/>
    <w:rsid w:val="00C423A8"/>
    <w:rsid w:val="00C42585"/>
    <w:rsid w:val="00C4261E"/>
    <w:rsid w:val="00C43387"/>
    <w:rsid w:val="00C439DB"/>
    <w:rsid w:val="00C43D01"/>
    <w:rsid w:val="00C43F3A"/>
    <w:rsid w:val="00C44670"/>
    <w:rsid w:val="00C44737"/>
    <w:rsid w:val="00C44815"/>
    <w:rsid w:val="00C44EF0"/>
    <w:rsid w:val="00C45040"/>
    <w:rsid w:val="00C45BEF"/>
    <w:rsid w:val="00C45D29"/>
    <w:rsid w:val="00C45EC4"/>
    <w:rsid w:val="00C46018"/>
    <w:rsid w:val="00C461D7"/>
    <w:rsid w:val="00C463A3"/>
    <w:rsid w:val="00C46A56"/>
    <w:rsid w:val="00C47112"/>
    <w:rsid w:val="00C473A5"/>
    <w:rsid w:val="00C4745F"/>
    <w:rsid w:val="00C47E9C"/>
    <w:rsid w:val="00C507AD"/>
    <w:rsid w:val="00C5085E"/>
    <w:rsid w:val="00C509CA"/>
    <w:rsid w:val="00C50AD8"/>
    <w:rsid w:val="00C511B7"/>
    <w:rsid w:val="00C51308"/>
    <w:rsid w:val="00C5183D"/>
    <w:rsid w:val="00C519EB"/>
    <w:rsid w:val="00C51DE1"/>
    <w:rsid w:val="00C51FE0"/>
    <w:rsid w:val="00C52287"/>
    <w:rsid w:val="00C52350"/>
    <w:rsid w:val="00C525B8"/>
    <w:rsid w:val="00C52857"/>
    <w:rsid w:val="00C528FB"/>
    <w:rsid w:val="00C529A3"/>
    <w:rsid w:val="00C529D8"/>
    <w:rsid w:val="00C53106"/>
    <w:rsid w:val="00C53F22"/>
    <w:rsid w:val="00C53FA5"/>
    <w:rsid w:val="00C5422B"/>
    <w:rsid w:val="00C5436B"/>
    <w:rsid w:val="00C544DD"/>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874"/>
    <w:rsid w:val="00C62A27"/>
    <w:rsid w:val="00C62B63"/>
    <w:rsid w:val="00C6303D"/>
    <w:rsid w:val="00C630E7"/>
    <w:rsid w:val="00C632BF"/>
    <w:rsid w:val="00C63547"/>
    <w:rsid w:val="00C63FEC"/>
    <w:rsid w:val="00C644EE"/>
    <w:rsid w:val="00C64672"/>
    <w:rsid w:val="00C64772"/>
    <w:rsid w:val="00C647B6"/>
    <w:rsid w:val="00C655A7"/>
    <w:rsid w:val="00C655D4"/>
    <w:rsid w:val="00C65A7D"/>
    <w:rsid w:val="00C65A89"/>
    <w:rsid w:val="00C65CB1"/>
    <w:rsid w:val="00C65D99"/>
    <w:rsid w:val="00C65F62"/>
    <w:rsid w:val="00C66625"/>
    <w:rsid w:val="00C666D1"/>
    <w:rsid w:val="00C66737"/>
    <w:rsid w:val="00C6682F"/>
    <w:rsid w:val="00C66E33"/>
    <w:rsid w:val="00C66EFB"/>
    <w:rsid w:val="00C66F1E"/>
    <w:rsid w:val="00C674C4"/>
    <w:rsid w:val="00C67A33"/>
    <w:rsid w:val="00C67BC8"/>
    <w:rsid w:val="00C7060D"/>
    <w:rsid w:val="00C70697"/>
    <w:rsid w:val="00C70803"/>
    <w:rsid w:val="00C70A23"/>
    <w:rsid w:val="00C71DDA"/>
    <w:rsid w:val="00C72093"/>
    <w:rsid w:val="00C728AD"/>
    <w:rsid w:val="00C72B84"/>
    <w:rsid w:val="00C72EF4"/>
    <w:rsid w:val="00C736AA"/>
    <w:rsid w:val="00C73ADA"/>
    <w:rsid w:val="00C73B16"/>
    <w:rsid w:val="00C73BF2"/>
    <w:rsid w:val="00C741FF"/>
    <w:rsid w:val="00C74271"/>
    <w:rsid w:val="00C74368"/>
    <w:rsid w:val="00C74397"/>
    <w:rsid w:val="00C744FE"/>
    <w:rsid w:val="00C74AE1"/>
    <w:rsid w:val="00C74F0B"/>
    <w:rsid w:val="00C75D2F"/>
    <w:rsid w:val="00C76239"/>
    <w:rsid w:val="00C767BE"/>
    <w:rsid w:val="00C76816"/>
    <w:rsid w:val="00C76B42"/>
    <w:rsid w:val="00C76B51"/>
    <w:rsid w:val="00C76BFB"/>
    <w:rsid w:val="00C76D0E"/>
    <w:rsid w:val="00C76E3C"/>
    <w:rsid w:val="00C77D46"/>
    <w:rsid w:val="00C803F9"/>
    <w:rsid w:val="00C80BDF"/>
    <w:rsid w:val="00C81070"/>
    <w:rsid w:val="00C810FE"/>
    <w:rsid w:val="00C81568"/>
    <w:rsid w:val="00C81A8A"/>
    <w:rsid w:val="00C81D86"/>
    <w:rsid w:val="00C82087"/>
    <w:rsid w:val="00C82720"/>
    <w:rsid w:val="00C82E6A"/>
    <w:rsid w:val="00C83493"/>
    <w:rsid w:val="00C847CA"/>
    <w:rsid w:val="00C847FA"/>
    <w:rsid w:val="00C84E56"/>
    <w:rsid w:val="00C851B1"/>
    <w:rsid w:val="00C8522F"/>
    <w:rsid w:val="00C85C1F"/>
    <w:rsid w:val="00C85E29"/>
    <w:rsid w:val="00C85E4C"/>
    <w:rsid w:val="00C85EED"/>
    <w:rsid w:val="00C86098"/>
    <w:rsid w:val="00C862AC"/>
    <w:rsid w:val="00C86459"/>
    <w:rsid w:val="00C8676E"/>
    <w:rsid w:val="00C867D2"/>
    <w:rsid w:val="00C868DD"/>
    <w:rsid w:val="00C871BE"/>
    <w:rsid w:val="00C877C9"/>
    <w:rsid w:val="00C87879"/>
    <w:rsid w:val="00C87F06"/>
    <w:rsid w:val="00C87F70"/>
    <w:rsid w:val="00C9027A"/>
    <w:rsid w:val="00C9068E"/>
    <w:rsid w:val="00C90ACD"/>
    <w:rsid w:val="00C90E0D"/>
    <w:rsid w:val="00C9124B"/>
    <w:rsid w:val="00C91A9D"/>
    <w:rsid w:val="00C9234B"/>
    <w:rsid w:val="00C9254B"/>
    <w:rsid w:val="00C92758"/>
    <w:rsid w:val="00C927D3"/>
    <w:rsid w:val="00C92812"/>
    <w:rsid w:val="00C92DE6"/>
    <w:rsid w:val="00C92E85"/>
    <w:rsid w:val="00C92FCB"/>
    <w:rsid w:val="00C93814"/>
    <w:rsid w:val="00C93C4B"/>
    <w:rsid w:val="00C93D87"/>
    <w:rsid w:val="00C93E01"/>
    <w:rsid w:val="00C94245"/>
    <w:rsid w:val="00C944AB"/>
    <w:rsid w:val="00C94669"/>
    <w:rsid w:val="00C946F4"/>
    <w:rsid w:val="00C94711"/>
    <w:rsid w:val="00C94B0F"/>
    <w:rsid w:val="00C94BA5"/>
    <w:rsid w:val="00C94D4E"/>
    <w:rsid w:val="00C9513C"/>
    <w:rsid w:val="00C951C1"/>
    <w:rsid w:val="00C957B4"/>
    <w:rsid w:val="00C95B40"/>
    <w:rsid w:val="00C96053"/>
    <w:rsid w:val="00C9625E"/>
    <w:rsid w:val="00C965F8"/>
    <w:rsid w:val="00C966A3"/>
    <w:rsid w:val="00C96745"/>
    <w:rsid w:val="00C968EB"/>
    <w:rsid w:val="00C96D8C"/>
    <w:rsid w:val="00C96DAA"/>
    <w:rsid w:val="00C9766B"/>
    <w:rsid w:val="00C97756"/>
    <w:rsid w:val="00C97C53"/>
    <w:rsid w:val="00C97C70"/>
    <w:rsid w:val="00CA0002"/>
    <w:rsid w:val="00CA0DEF"/>
    <w:rsid w:val="00CA0E35"/>
    <w:rsid w:val="00CA1709"/>
    <w:rsid w:val="00CA181E"/>
    <w:rsid w:val="00CA1A6B"/>
    <w:rsid w:val="00CA1C36"/>
    <w:rsid w:val="00CA1D63"/>
    <w:rsid w:val="00CA1ED8"/>
    <w:rsid w:val="00CA2099"/>
    <w:rsid w:val="00CA26F7"/>
    <w:rsid w:val="00CA2943"/>
    <w:rsid w:val="00CA3125"/>
    <w:rsid w:val="00CA3458"/>
    <w:rsid w:val="00CA34F5"/>
    <w:rsid w:val="00CA388B"/>
    <w:rsid w:val="00CA432F"/>
    <w:rsid w:val="00CA43DB"/>
    <w:rsid w:val="00CA4A2C"/>
    <w:rsid w:val="00CA4A94"/>
    <w:rsid w:val="00CA4CE9"/>
    <w:rsid w:val="00CA4FD9"/>
    <w:rsid w:val="00CA5815"/>
    <w:rsid w:val="00CA5C79"/>
    <w:rsid w:val="00CA655A"/>
    <w:rsid w:val="00CA6A1A"/>
    <w:rsid w:val="00CA6B1E"/>
    <w:rsid w:val="00CA6C06"/>
    <w:rsid w:val="00CA6F34"/>
    <w:rsid w:val="00CA6FB3"/>
    <w:rsid w:val="00CA755E"/>
    <w:rsid w:val="00CA7A55"/>
    <w:rsid w:val="00CA7EAC"/>
    <w:rsid w:val="00CB003D"/>
    <w:rsid w:val="00CB01A9"/>
    <w:rsid w:val="00CB0202"/>
    <w:rsid w:val="00CB03D5"/>
    <w:rsid w:val="00CB0413"/>
    <w:rsid w:val="00CB0709"/>
    <w:rsid w:val="00CB0960"/>
    <w:rsid w:val="00CB0A04"/>
    <w:rsid w:val="00CB16CF"/>
    <w:rsid w:val="00CB1872"/>
    <w:rsid w:val="00CB18D7"/>
    <w:rsid w:val="00CB1ABF"/>
    <w:rsid w:val="00CB1D85"/>
    <w:rsid w:val="00CB1F63"/>
    <w:rsid w:val="00CB242E"/>
    <w:rsid w:val="00CB2763"/>
    <w:rsid w:val="00CB29B0"/>
    <w:rsid w:val="00CB2A4E"/>
    <w:rsid w:val="00CB2B1D"/>
    <w:rsid w:val="00CB2BF5"/>
    <w:rsid w:val="00CB2ECB"/>
    <w:rsid w:val="00CB3492"/>
    <w:rsid w:val="00CB3A2B"/>
    <w:rsid w:val="00CB3D63"/>
    <w:rsid w:val="00CB41BE"/>
    <w:rsid w:val="00CB4C25"/>
    <w:rsid w:val="00CB4DBB"/>
    <w:rsid w:val="00CB5498"/>
    <w:rsid w:val="00CB6400"/>
    <w:rsid w:val="00CB65D1"/>
    <w:rsid w:val="00CB6C34"/>
    <w:rsid w:val="00CB6CA2"/>
    <w:rsid w:val="00CB6D29"/>
    <w:rsid w:val="00CB7170"/>
    <w:rsid w:val="00CB7354"/>
    <w:rsid w:val="00CB73E8"/>
    <w:rsid w:val="00CB754C"/>
    <w:rsid w:val="00CB775A"/>
    <w:rsid w:val="00CB7B4C"/>
    <w:rsid w:val="00CC0173"/>
    <w:rsid w:val="00CC040E"/>
    <w:rsid w:val="00CC0963"/>
    <w:rsid w:val="00CC111F"/>
    <w:rsid w:val="00CC11FB"/>
    <w:rsid w:val="00CC2011"/>
    <w:rsid w:val="00CC21DA"/>
    <w:rsid w:val="00CC2BBE"/>
    <w:rsid w:val="00CC3372"/>
    <w:rsid w:val="00CC3377"/>
    <w:rsid w:val="00CC3623"/>
    <w:rsid w:val="00CC3A4E"/>
    <w:rsid w:val="00CC3D19"/>
    <w:rsid w:val="00CC3EA0"/>
    <w:rsid w:val="00CC3F5F"/>
    <w:rsid w:val="00CC3F85"/>
    <w:rsid w:val="00CC5033"/>
    <w:rsid w:val="00CC5072"/>
    <w:rsid w:val="00CC52C9"/>
    <w:rsid w:val="00CC5650"/>
    <w:rsid w:val="00CC566A"/>
    <w:rsid w:val="00CC5694"/>
    <w:rsid w:val="00CC5BE9"/>
    <w:rsid w:val="00CC650B"/>
    <w:rsid w:val="00CC7444"/>
    <w:rsid w:val="00CC751B"/>
    <w:rsid w:val="00CC79F1"/>
    <w:rsid w:val="00CC7B45"/>
    <w:rsid w:val="00CC7DCE"/>
    <w:rsid w:val="00CD041F"/>
    <w:rsid w:val="00CD0714"/>
    <w:rsid w:val="00CD0CC0"/>
    <w:rsid w:val="00CD1188"/>
    <w:rsid w:val="00CD1189"/>
    <w:rsid w:val="00CD1C69"/>
    <w:rsid w:val="00CD1C93"/>
    <w:rsid w:val="00CD228B"/>
    <w:rsid w:val="00CD28B6"/>
    <w:rsid w:val="00CD2C60"/>
    <w:rsid w:val="00CD2ED1"/>
    <w:rsid w:val="00CD337B"/>
    <w:rsid w:val="00CD3834"/>
    <w:rsid w:val="00CD3A0F"/>
    <w:rsid w:val="00CD3C9E"/>
    <w:rsid w:val="00CD3EC9"/>
    <w:rsid w:val="00CD3FCD"/>
    <w:rsid w:val="00CD408F"/>
    <w:rsid w:val="00CD4C7A"/>
    <w:rsid w:val="00CD53A3"/>
    <w:rsid w:val="00CD580C"/>
    <w:rsid w:val="00CD5A07"/>
    <w:rsid w:val="00CD5DEB"/>
    <w:rsid w:val="00CD646A"/>
    <w:rsid w:val="00CD6D82"/>
    <w:rsid w:val="00CD7237"/>
    <w:rsid w:val="00CD7294"/>
    <w:rsid w:val="00CD72FA"/>
    <w:rsid w:val="00CD753D"/>
    <w:rsid w:val="00CD79FF"/>
    <w:rsid w:val="00CD7AD3"/>
    <w:rsid w:val="00CE0424"/>
    <w:rsid w:val="00CE0B2C"/>
    <w:rsid w:val="00CE1F83"/>
    <w:rsid w:val="00CE215E"/>
    <w:rsid w:val="00CE2511"/>
    <w:rsid w:val="00CE2549"/>
    <w:rsid w:val="00CE29C9"/>
    <w:rsid w:val="00CE2B09"/>
    <w:rsid w:val="00CE36AB"/>
    <w:rsid w:val="00CE3721"/>
    <w:rsid w:val="00CE4A57"/>
    <w:rsid w:val="00CE53F2"/>
    <w:rsid w:val="00CE59AD"/>
    <w:rsid w:val="00CE5BB3"/>
    <w:rsid w:val="00CE61E6"/>
    <w:rsid w:val="00CE61EF"/>
    <w:rsid w:val="00CE6441"/>
    <w:rsid w:val="00CE6C81"/>
    <w:rsid w:val="00CE7561"/>
    <w:rsid w:val="00CE7AD6"/>
    <w:rsid w:val="00CE7E7F"/>
    <w:rsid w:val="00CF03C3"/>
    <w:rsid w:val="00CF0587"/>
    <w:rsid w:val="00CF07A0"/>
    <w:rsid w:val="00CF0FDB"/>
    <w:rsid w:val="00CF1354"/>
    <w:rsid w:val="00CF1480"/>
    <w:rsid w:val="00CF1542"/>
    <w:rsid w:val="00CF26C9"/>
    <w:rsid w:val="00CF2924"/>
    <w:rsid w:val="00CF2CFF"/>
    <w:rsid w:val="00CF301A"/>
    <w:rsid w:val="00CF3902"/>
    <w:rsid w:val="00CF3B1F"/>
    <w:rsid w:val="00CF3BF6"/>
    <w:rsid w:val="00CF3C10"/>
    <w:rsid w:val="00CF429F"/>
    <w:rsid w:val="00CF4683"/>
    <w:rsid w:val="00CF4FBC"/>
    <w:rsid w:val="00CF5270"/>
    <w:rsid w:val="00CF5389"/>
    <w:rsid w:val="00CF5C78"/>
    <w:rsid w:val="00CF5FDA"/>
    <w:rsid w:val="00CF6182"/>
    <w:rsid w:val="00CF6183"/>
    <w:rsid w:val="00CF624E"/>
    <w:rsid w:val="00CF625B"/>
    <w:rsid w:val="00CF687E"/>
    <w:rsid w:val="00CF69F2"/>
    <w:rsid w:val="00CF6ABF"/>
    <w:rsid w:val="00CF7049"/>
    <w:rsid w:val="00CF76E8"/>
    <w:rsid w:val="00CF77CC"/>
    <w:rsid w:val="00CF78B3"/>
    <w:rsid w:val="00CF7E9A"/>
    <w:rsid w:val="00D00767"/>
    <w:rsid w:val="00D0086C"/>
    <w:rsid w:val="00D00954"/>
    <w:rsid w:val="00D013D6"/>
    <w:rsid w:val="00D015DC"/>
    <w:rsid w:val="00D0193B"/>
    <w:rsid w:val="00D0194B"/>
    <w:rsid w:val="00D01AE3"/>
    <w:rsid w:val="00D01CC1"/>
    <w:rsid w:val="00D01DBD"/>
    <w:rsid w:val="00D02338"/>
    <w:rsid w:val="00D02534"/>
    <w:rsid w:val="00D0268D"/>
    <w:rsid w:val="00D02856"/>
    <w:rsid w:val="00D02A7F"/>
    <w:rsid w:val="00D0338F"/>
    <w:rsid w:val="00D0349B"/>
    <w:rsid w:val="00D038CA"/>
    <w:rsid w:val="00D03DA1"/>
    <w:rsid w:val="00D041EE"/>
    <w:rsid w:val="00D04537"/>
    <w:rsid w:val="00D04845"/>
    <w:rsid w:val="00D04A18"/>
    <w:rsid w:val="00D04C61"/>
    <w:rsid w:val="00D0518C"/>
    <w:rsid w:val="00D055A8"/>
    <w:rsid w:val="00D07D0F"/>
    <w:rsid w:val="00D10135"/>
    <w:rsid w:val="00D10249"/>
    <w:rsid w:val="00D10F07"/>
    <w:rsid w:val="00D110A2"/>
    <w:rsid w:val="00D115C3"/>
    <w:rsid w:val="00D116EA"/>
    <w:rsid w:val="00D117A1"/>
    <w:rsid w:val="00D11897"/>
    <w:rsid w:val="00D12D84"/>
    <w:rsid w:val="00D13135"/>
    <w:rsid w:val="00D13852"/>
    <w:rsid w:val="00D138FE"/>
    <w:rsid w:val="00D13D22"/>
    <w:rsid w:val="00D13E4E"/>
    <w:rsid w:val="00D13EDC"/>
    <w:rsid w:val="00D141DD"/>
    <w:rsid w:val="00D14447"/>
    <w:rsid w:val="00D149A6"/>
    <w:rsid w:val="00D14B98"/>
    <w:rsid w:val="00D14E8A"/>
    <w:rsid w:val="00D14F7C"/>
    <w:rsid w:val="00D152F5"/>
    <w:rsid w:val="00D15720"/>
    <w:rsid w:val="00D158F1"/>
    <w:rsid w:val="00D15B7A"/>
    <w:rsid w:val="00D15BA2"/>
    <w:rsid w:val="00D15C56"/>
    <w:rsid w:val="00D15EA0"/>
    <w:rsid w:val="00D160E4"/>
    <w:rsid w:val="00D16BE5"/>
    <w:rsid w:val="00D16CC9"/>
    <w:rsid w:val="00D16DD7"/>
    <w:rsid w:val="00D17806"/>
    <w:rsid w:val="00D17965"/>
    <w:rsid w:val="00D17DDA"/>
    <w:rsid w:val="00D2023E"/>
    <w:rsid w:val="00D2093B"/>
    <w:rsid w:val="00D209B0"/>
    <w:rsid w:val="00D20DFA"/>
    <w:rsid w:val="00D2123C"/>
    <w:rsid w:val="00D2127F"/>
    <w:rsid w:val="00D2175B"/>
    <w:rsid w:val="00D229E8"/>
    <w:rsid w:val="00D22D38"/>
    <w:rsid w:val="00D2324C"/>
    <w:rsid w:val="00D239A7"/>
    <w:rsid w:val="00D23A68"/>
    <w:rsid w:val="00D23F47"/>
    <w:rsid w:val="00D24402"/>
    <w:rsid w:val="00D2472E"/>
    <w:rsid w:val="00D2491C"/>
    <w:rsid w:val="00D24A50"/>
    <w:rsid w:val="00D24EE8"/>
    <w:rsid w:val="00D2525A"/>
    <w:rsid w:val="00D2536A"/>
    <w:rsid w:val="00D26987"/>
    <w:rsid w:val="00D26FC9"/>
    <w:rsid w:val="00D27D34"/>
    <w:rsid w:val="00D30238"/>
    <w:rsid w:val="00D30B73"/>
    <w:rsid w:val="00D30DD2"/>
    <w:rsid w:val="00D3103A"/>
    <w:rsid w:val="00D31099"/>
    <w:rsid w:val="00D3165A"/>
    <w:rsid w:val="00D318DD"/>
    <w:rsid w:val="00D31BBA"/>
    <w:rsid w:val="00D31D84"/>
    <w:rsid w:val="00D3201D"/>
    <w:rsid w:val="00D32063"/>
    <w:rsid w:val="00D321F8"/>
    <w:rsid w:val="00D323B4"/>
    <w:rsid w:val="00D329A5"/>
    <w:rsid w:val="00D32A3F"/>
    <w:rsid w:val="00D333AE"/>
    <w:rsid w:val="00D3399D"/>
    <w:rsid w:val="00D33A40"/>
    <w:rsid w:val="00D33B4B"/>
    <w:rsid w:val="00D33FB6"/>
    <w:rsid w:val="00D3406F"/>
    <w:rsid w:val="00D3408C"/>
    <w:rsid w:val="00D342FE"/>
    <w:rsid w:val="00D34B29"/>
    <w:rsid w:val="00D351AF"/>
    <w:rsid w:val="00D35388"/>
    <w:rsid w:val="00D35C19"/>
    <w:rsid w:val="00D35E8A"/>
    <w:rsid w:val="00D3604E"/>
    <w:rsid w:val="00D362BC"/>
    <w:rsid w:val="00D364C0"/>
    <w:rsid w:val="00D36905"/>
    <w:rsid w:val="00D36E71"/>
    <w:rsid w:val="00D37076"/>
    <w:rsid w:val="00D37C51"/>
    <w:rsid w:val="00D37D87"/>
    <w:rsid w:val="00D37D98"/>
    <w:rsid w:val="00D400FC"/>
    <w:rsid w:val="00D401B1"/>
    <w:rsid w:val="00D40231"/>
    <w:rsid w:val="00D40426"/>
    <w:rsid w:val="00D4054F"/>
    <w:rsid w:val="00D40AD8"/>
    <w:rsid w:val="00D40B33"/>
    <w:rsid w:val="00D41334"/>
    <w:rsid w:val="00D41426"/>
    <w:rsid w:val="00D41705"/>
    <w:rsid w:val="00D41AEC"/>
    <w:rsid w:val="00D41C2F"/>
    <w:rsid w:val="00D42070"/>
    <w:rsid w:val="00D42450"/>
    <w:rsid w:val="00D42703"/>
    <w:rsid w:val="00D42A1E"/>
    <w:rsid w:val="00D42AB5"/>
    <w:rsid w:val="00D42C0D"/>
    <w:rsid w:val="00D4310A"/>
    <w:rsid w:val="00D4318F"/>
    <w:rsid w:val="00D438BF"/>
    <w:rsid w:val="00D43DF9"/>
    <w:rsid w:val="00D440F8"/>
    <w:rsid w:val="00D44392"/>
    <w:rsid w:val="00D4484D"/>
    <w:rsid w:val="00D448A4"/>
    <w:rsid w:val="00D44DED"/>
    <w:rsid w:val="00D44FDE"/>
    <w:rsid w:val="00D4514B"/>
    <w:rsid w:val="00D45635"/>
    <w:rsid w:val="00D45771"/>
    <w:rsid w:val="00D45CF6"/>
    <w:rsid w:val="00D46333"/>
    <w:rsid w:val="00D46367"/>
    <w:rsid w:val="00D46A68"/>
    <w:rsid w:val="00D47058"/>
    <w:rsid w:val="00D47890"/>
    <w:rsid w:val="00D47A4C"/>
    <w:rsid w:val="00D47B75"/>
    <w:rsid w:val="00D50431"/>
    <w:rsid w:val="00D505F2"/>
    <w:rsid w:val="00D507F9"/>
    <w:rsid w:val="00D50836"/>
    <w:rsid w:val="00D50CB5"/>
    <w:rsid w:val="00D50E13"/>
    <w:rsid w:val="00D50FB6"/>
    <w:rsid w:val="00D510AE"/>
    <w:rsid w:val="00D5112C"/>
    <w:rsid w:val="00D51185"/>
    <w:rsid w:val="00D51E78"/>
    <w:rsid w:val="00D52236"/>
    <w:rsid w:val="00D524A2"/>
    <w:rsid w:val="00D52657"/>
    <w:rsid w:val="00D52696"/>
    <w:rsid w:val="00D527FB"/>
    <w:rsid w:val="00D52DD8"/>
    <w:rsid w:val="00D53256"/>
    <w:rsid w:val="00D53293"/>
    <w:rsid w:val="00D5348C"/>
    <w:rsid w:val="00D536CA"/>
    <w:rsid w:val="00D53DDF"/>
    <w:rsid w:val="00D53EAB"/>
    <w:rsid w:val="00D5439C"/>
    <w:rsid w:val="00D546FF"/>
    <w:rsid w:val="00D548B7"/>
    <w:rsid w:val="00D54AD9"/>
    <w:rsid w:val="00D54AF7"/>
    <w:rsid w:val="00D550DA"/>
    <w:rsid w:val="00D55187"/>
    <w:rsid w:val="00D551B4"/>
    <w:rsid w:val="00D55AD5"/>
    <w:rsid w:val="00D55DDC"/>
    <w:rsid w:val="00D55EA1"/>
    <w:rsid w:val="00D5615D"/>
    <w:rsid w:val="00D564D1"/>
    <w:rsid w:val="00D56741"/>
    <w:rsid w:val="00D56AD7"/>
    <w:rsid w:val="00D56DF9"/>
    <w:rsid w:val="00D56FE7"/>
    <w:rsid w:val="00D57447"/>
    <w:rsid w:val="00D57659"/>
    <w:rsid w:val="00D576CA"/>
    <w:rsid w:val="00D57835"/>
    <w:rsid w:val="00D578A3"/>
    <w:rsid w:val="00D60140"/>
    <w:rsid w:val="00D6024A"/>
    <w:rsid w:val="00D60829"/>
    <w:rsid w:val="00D60B42"/>
    <w:rsid w:val="00D61015"/>
    <w:rsid w:val="00D61525"/>
    <w:rsid w:val="00D6168C"/>
    <w:rsid w:val="00D61AF5"/>
    <w:rsid w:val="00D626C2"/>
    <w:rsid w:val="00D62A04"/>
    <w:rsid w:val="00D62D1D"/>
    <w:rsid w:val="00D62E98"/>
    <w:rsid w:val="00D62F02"/>
    <w:rsid w:val="00D63448"/>
    <w:rsid w:val="00D63658"/>
    <w:rsid w:val="00D636AF"/>
    <w:rsid w:val="00D638E6"/>
    <w:rsid w:val="00D6414B"/>
    <w:rsid w:val="00D64180"/>
    <w:rsid w:val="00D6447C"/>
    <w:rsid w:val="00D64A61"/>
    <w:rsid w:val="00D64B8D"/>
    <w:rsid w:val="00D64BCF"/>
    <w:rsid w:val="00D64E6A"/>
    <w:rsid w:val="00D64F67"/>
    <w:rsid w:val="00D652B5"/>
    <w:rsid w:val="00D65636"/>
    <w:rsid w:val="00D65C77"/>
    <w:rsid w:val="00D66155"/>
    <w:rsid w:val="00D667DA"/>
    <w:rsid w:val="00D669A3"/>
    <w:rsid w:val="00D66C92"/>
    <w:rsid w:val="00D67D78"/>
    <w:rsid w:val="00D70046"/>
    <w:rsid w:val="00D70699"/>
    <w:rsid w:val="00D708B0"/>
    <w:rsid w:val="00D70CD7"/>
    <w:rsid w:val="00D70CF4"/>
    <w:rsid w:val="00D70DAB"/>
    <w:rsid w:val="00D712CD"/>
    <w:rsid w:val="00D71411"/>
    <w:rsid w:val="00D722A0"/>
    <w:rsid w:val="00D722C3"/>
    <w:rsid w:val="00D725A4"/>
    <w:rsid w:val="00D72B9B"/>
    <w:rsid w:val="00D72C31"/>
    <w:rsid w:val="00D73270"/>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8A"/>
    <w:rsid w:val="00D754A5"/>
    <w:rsid w:val="00D7630B"/>
    <w:rsid w:val="00D765E4"/>
    <w:rsid w:val="00D76C2E"/>
    <w:rsid w:val="00D76E0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B62"/>
    <w:rsid w:val="00D82CD3"/>
    <w:rsid w:val="00D82E01"/>
    <w:rsid w:val="00D83052"/>
    <w:rsid w:val="00D8327F"/>
    <w:rsid w:val="00D832B2"/>
    <w:rsid w:val="00D83708"/>
    <w:rsid w:val="00D83AD6"/>
    <w:rsid w:val="00D84047"/>
    <w:rsid w:val="00D842EE"/>
    <w:rsid w:val="00D8456D"/>
    <w:rsid w:val="00D84CFE"/>
    <w:rsid w:val="00D84D32"/>
    <w:rsid w:val="00D84E8A"/>
    <w:rsid w:val="00D85826"/>
    <w:rsid w:val="00D858E7"/>
    <w:rsid w:val="00D858F6"/>
    <w:rsid w:val="00D85A56"/>
    <w:rsid w:val="00D85B4D"/>
    <w:rsid w:val="00D85C7B"/>
    <w:rsid w:val="00D85DF3"/>
    <w:rsid w:val="00D865B4"/>
    <w:rsid w:val="00D8699D"/>
    <w:rsid w:val="00D86AA8"/>
    <w:rsid w:val="00D86B6D"/>
    <w:rsid w:val="00D86CA3"/>
    <w:rsid w:val="00D871CE"/>
    <w:rsid w:val="00D87826"/>
    <w:rsid w:val="00D87939"/>
    <w:rsid w:val="00D87A9B"/>
    <w:rsid w:val="00D87F5F"/>
    <w:rsid w:val="00D9024D"/>
    <w:rsid w:val="00D908F3"/>
    <w:rsid w:val="00D90AA7"/>
    <w:rsid w:val="00D90DDC"/>
    <w:rsid w:val="00D90DED"/>
    <w:rsid w:val="00D90EC3"/>
    <w:rsid w:val="00D9196D"/>
    <w:rsid w:val="00D9253D"/>
    <w:rsid w:val="00D92770"/>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97EA2"/>
    <w:rsid w:val="00DA0149"/>
    <w:rsid w:val="00DA08D8"/>
    <w:rsid w:val="00DA178A"/>
    <w:rsid w:val="00DA18A0"/>
    <w:rsid w:val="00DA18B8"/>
    <w:rsid w:val="00DA1DF6"/>
    <w:rsid w:val="00DA276A"/>
    <w:rsid w:val="00DA297E"/>
    <w:rsid w:val="00DA2DBC"/>
    <w:rsid w:val="00DA2F48"/>
    <w:rsid w:val="00DA305E"/>
    <w:rsid w:val="00DA32F4"/>
    <w:rsid w:val="00DA3B63"/>
    <w:rsid w:val="00DA3C22"/>
    <w:rsid w:val="00DA3E07"/>
    <w:rsid w:val="00DA4301"/>
    <w:rsid w:val="00DA4344"/>
    <w:rsid w:val="00DA44F6"/>
    <w:rsid w:val="00DA468D"/>
    <w:rsid w:val="00DA507F"/>
    <w:rsid w:val="00DA540C"/>
    <w:rsid w:val="00DA5417"/>
    <w:rsid w:val="00DA56E8"/>
    <w:rsid w:val="00DA57AD"/>
    <w:rsid w:val="00DA5905"/>
    <w:rsid w:val="00DA6000"/>
    <w:rsid w:val="00DA63A6"/>
    <w:rsid w:val="00DA6936"/>
    <w:rsid w:val="00DA696D"/>
    <w:rsid w:val="00DA6D81"/>
    <w:rsid w:val="00DA7443"/>
    <w:rsid w:val="00DA7CBE"/>
    <w:rsid w:val="00DB080D"/>
    <w:rsid w:val="00DB0A9F"/>
    <w:rsid w:val="00DB0C75"/>
    <w:rsid w:val="00DB0D8E"/>
    <w:rsid w:val="00DB0F77"/>
    <w:rsid w:val="00DB10E0"/>
    <w:rsid w:val="00DB1103"/>
    <w:rsid w:val="00DB12F9"/>
    <w:rsid w:val="00DB137B"/>
    <w:rsid w:val="00DB1757"/>
    <w:rsid w:val="00DB17C9"/>
    <w:rsid w:val="00DB19F6"/>
    <w:rsid w:val="00DB210B"/>
    <w:rsid w:val="00DB24AE"/>
    <w:rsid w:val="00DB24CB"/>
    <w:rsid w:val="00DB27A2"/>
    <w:rsid w:val="00DB32DF"/>
    <w:rsid w:val="00DB377D"/>
    <w:rsid w:val="00DB39A5"/>
    <w:rsid w:val="00DB3A6E"/>
    <w:rsid w:val="00DB3BA9"/>
    <w:rsid w:val="00DB3FFB"/>
    <w:rsid w:val="00DB414A"/>
    <w:rsid w:val="00DB446D"/>
    <w:rsid w:val="00DB4608"/>
    <w:rsid w:val="00DB461D"/>
    <w:rsid w:val="00DB49DC"/>
    <w:rsid w:val="00DB4AAD"/>
    <w:rsid w:val="00DB4B29"/>
    <w:rsid w:val="00DB4D49"/>
    <w:rsid w:val="00DB50ED"/>
    <w:rsid w:val="00DB5494"/>
    <w:rsid w:val="00DB59B4"/>
    <w:rsid w:val="00DB6C25"/>
    <w:rsid w:val="00DB6E13"/>
    <w:rsid w:val="00DB7890"/>
    <w:rsid w:val="00DB7E4C"/>
    <w:rsid w:val="00DB7E70"/>
    <w:rsid w:val="00DC07ED"/>
    <w:rsid w:val="00DC1061"/>
    <w:rsid w:val="00DC13E1"/>
    <w:rsid w:val="00DC1444"/>
    <w:rsid w:val="00DC1598"/>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38"/>
    <w:rsid w:val="00DC53EF"/>
    <w:rsid w:val="00DC5615"/>
    <w:rsid w:val="00DC5705"/>
    <w:rsid w:val="00DC5A2F"/>
    <w:rsid w:val="00DC5BD7"/>
    <w:rsid w:val="00DC5C14"/>
    <w:rsid w:val="00DC5EBF"/>
    <w:rsid w:val="00DC6DB4"/>
    <w:rsid w:val="00DC7BB3"/>
    <w:rsid w:val="00DC7F05"/>
    <w:rsid w:val="00DC7F25"/>
    <w:rsid w:val="00DD04EE"/>
    <w:rsid w:val="00DD053E"/>
    <w:rsid w:val="00DD0AD2"/>
    <w:rsid w:val="00DD0E8C"/>
    <w:rsid w:val="00DD13C1"/>
    <w:rsid w:val="00DD1782"/>
    <w:rsid w:val="00DD1820"/>
    <w:rsid w:val="00DD1ED7"/>
    <w:rsid w:val="00DD2C21"/>
    <w:rsid w:val="00DD3664"/>
    <w:rsid w:val="00DD37DF"/>
    <w:rsid w:val="00DD3E26"/>
    <w:rsid w:val="00DD3E70"/>
    <w:rsid w:val="00DD47E9"/>
    <w:rsid w:val="00DD484F"/>
    <w:rsid w:val="00DD486D"/>
    <w:rsid w:val="00DD48B4"/>
    <w:rsid w:val="00DD5065"/>
    <w:rsid w:val="00DD5AD7"/>
    <w:rsid w:val="00DD5EA1"/>
    <w:rsid w:val="00DD620F"/>
    <w:rsid w:val="00DD623D"/>
    <w:rsid w:val="00DD6964"/>
    <w:rsid w:val="00DD69E0"/>
    <w:rsid w:val="00DD6B9B"/>
    <w:rsid w:val="00DE0C5B"/>
    <w:rsid w:val="00DE0CF0"/>
    <w:rsid w:val="00DE1181"/>
    <w:rsid w:val="00DE1743"/>
    <w:rsid w:val="00DE1859"/>
    <w:rsid w:val="00DE1CFF"/>
    <w:rsid w:val="00DE20E8"/>
    <w:rsid w:val="00DE234D"/>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5AC5"/>
    <w:rsid w:val="00DE6482"/>
    <w:rsid w:val="00DE654F"/>
    <w:rsid w:val="00DE67E4"/>
    <w:rsid w:val="00DE689A"/>
    <w:rsid w:val="00DE6D01"/>
    <w:rsid w:val="00DE6E5A"/>
    <w:rsid w:val="00DE719A"/>
    <w:rsid w:val="00DE7274"/>
    <w:rsid w:val="00DE7CB7"/>
    <w:rsid w:val="00DF0145"/>
    <w:rsid w:val="00DF0193"/>
    <w:rsid w:val="00DF0428"/>
    <w:rsid w:val="00DF0B6E"/>
    <w:rsid w:val="00DF11AB"/>
    <w:rsid w:val="00DF15E0"/>
    <w:rsid w:val="00DF18A5"/>
    <w:rsid w:val="00DF209E"/>
    <w:rsid w:val="00DF2235"/>
    <w:rsid w:val="00DF2271"/>
    <w:rsid w:val="00DF28DC"/>
    <w:rsid w:val="00DF2F0A"/>
    <w:rsid w:val="00DF2FC0"/>
    <w:rsid w:val="00DF31D2"/>
    <w:rsid w:val="00DF3444"/>
    <w:rsid w:val="00DF37A0"/>
    <w:rsid w:val="00DF39AA"/>
    <w:rsid w:val="00DF3B3C"/>
    <w:rsid w:val="00DF3C5B"/>
    <w:rsid w:val="00DF3C98"/>
    <w:rsid w:val="00DF3DD3"/>
    <w:rsid w:val="00DF42F0"/>
    <w:rsid w:val="00DF43E6"/>
    <w:rsid w:val="00DF440A"/>
    <w:rsid w:val="00DF492F"/>
    <w:rsid w:val="00DF4ABF"/>
    <w:rsid w:val="00DF4C8C"/>
    <w:rsid w:val="00DF5C43"/>
    <w:rsid w:val="00DF60FD"/>
    <w:rsid w:val="00DF6386"/>
    <w:rsid w:val="00DF6CE3"/>
    <w:rsid w:val="00DF6E50"/>
    <w:rsid w:val="00DF6F2F"/>
    <w:rsid w:val="00DF7964"/>
    <w:rsid w:val="00DF7B5D"/>
    <w:rsid w:val="00DF7DC3"/>
    <w:rsid w:val="00DF7E8E"/>
    <w:rsid w:val="00E00581"/>
    <w:rsid w:val="00E0094A"/>
    <w:rsid w:val="00E009FF"/>
    <w:rsid w:val="00E00E78"/>
    <w:rsid w:val="00E01CE9"/>
    <w:rsid w:val="00E023BC"/>
    <w:rsid w:val="00E023C3"/>
    <w:rsid w:val="00E02DFE"/>
    <w:rsid w:val="00E0329A"/>
    <w:rsid w:val="00E03979"/>
    <w:rsid w:val="00E03C53"/>
    <w:rsid w:val="00E03DC4"/>
    <w:rsid w:val="00E03DF0"/>
    <w:rsid w:val="00E04AF0"/>
    <w:rsid w:val="00E04E84"/>
    <w:rsid w:val="00E04FB0"/>
    <w:rsid w:val="00E05138"/>
    <w:rsid w:val="00E0535F"/>
    <w:rsid w:val="00E058FD"/>
    <w:rsid w:val="00E05E70"/>
    <w:rsid w:val="00E074A0"/>
    <w:rsid w:val="00E10672"/>
    <w:rsid w:val="00E1067E"/>
    <w:rsid w:val="00E10825"/>
    <w:rsid w:val="00E10918"/>
    <w:rsid w:val="00E110E7"/>
    <w:rsid w:val="00E1111A"/>
    <w:rsid w:val="00E1144A"/>
    <w:rsid w:val="00E11744"/>
    <w:rsid w:val="00E11B20"/>
    <w:rsid w:val="00E11BF8"/>
    <w:rsid w:val="00E11D85"/>
    <w:rsid w:val="00E11F9D"/>
    <w:rsid w:val="00E1227E"/>
    <w:rsid w:val="00E12286"/>
    <w:rsid w:val="00E12AB5"/>
    <w:rsid w:val="00E12C11"/>
    <w:rsid w:val="00E12FB5"/>
    <w:rsid w:val="00E132F4"/>
    <w:rsid w:val="00E13B95"/>
    <w:rsid w:val="00E13D63"/>
    <w:rsid w:val="00E14653"/>
    <w:rsid w:val="00E14E5A"/>
    <w:rsid w:val="00E14F6F"/>
    <w:rsid w:val="00E160F4"/>
    <w:rsid w:val="00E165F1"/>
    <w:rsid w:val="00E16B99"/>
    <w:rsid w:val="00E16DD6"/>
    <w:rsid w:val="00E16F10"/>
    <w:rsid w:val="00E177F2"/>
    <w:rsid w:val="00E17A67"/>
    <w:rsid w:val="00E17FA2"/>
    <w:rsid w:val="00E20A0A"/>
    <w:rsid w:val="00E211BF"/>
    <w:rsid w:val="00E21826"/>
    <w:rsid w:val="00E21CC8"/>
    <w:rsid w:val="00E21DD4"/>
    <w:rsid w:val="00E21DE5"/>
    <w:rsid w:val="00E221AC"/>
    <w:rsid w:val="00E22330"/>
    <w:rsid w:val="00E23376"/>
    <w:rsid w:val="00E2349E"/>
    <w:rsid w:val="00E23BF8"/>
    <w:rsid w:val="00E23D2A"/>
    <w:rsid w:val="00E23F9B"/>
    <w:rsid w:val="00E244BB"/>
    <w:rsid w:val="00E244E6"/>
    <w:rsid w:val="00E24887"/>
    <w:rsid w:val="00E249CC"/>
    <w:rsid w:val="00E24A83"/>
    <w:rsid w:val="00E24B73"/>
    <w:rsid w:val="00E24FF6"/>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86F"/>
    <w:rsid w:val="00E319EC"/>
    <w:rsid w:val="00E31D43"/>
    <w:rsid w:val="00E32276"/>
    <w:rsid w:val="00E32608"/>
    <w:rsid w:val="00E326FA"/>
    <w:rsid w:val="00E32759"/>
    <w:rsid w:val="00E32BFF"/>
    <w:rsid w:val="00E336BF"/>
    <w:rsid w:val="00E33C0C"/>
    <w:rsid w:val="00E33E68"/>
    <w:rsid w:val="00E33E82"/>
    <w:rsid w:val="00E34188"/>
    <w:rsid w:val="00E34337"/>
    <w:rsid w:val="00E34AC6"/>
    <w:rsid w:val="00E34B6E"/>
    <w:rsid w:val="00E35559"/>
    <w:rsid w:val="00E356D4"/>
    <w:rsid w:val="00E358CC"/>
    <w:rsid w:val="00E36017"/>
    <w:rsid w:val="00E365B8"/>
    <w:rsid w:val="00E3689F"/>
    <w:rsid w:val="00E36E65"/>
    <w:rsid w:val="00E3723A"/>
    <w:rsid w:val="00E37860"/>
    <w:rsid w:val="00E37864"/>
    <w:rsid w:val="00E37870"/>
    <w:rsid w:val="00E40AD2"/>
    <w:rsid w:val="00E40C9C"/>
    <w:rsid w:val="00E415D6"/>
    <w:rsid w:val="00E42064"/>
    <w:rsid w:val="00E4218D"/>
    <w:rsid w:val="00E426C3"/>
    <w:rsid w:val="00E42A7B"/>
    <w:rsid w:val="00E42A99"/>
    <w:rsid w:val="00E434F0"/>
    <w:rsid w:val="00E43605"/>
    <w:rsid w:val="00E43824"/>
    <w:rsid w:val="00E43BC1"/>
    <w:rsid w:val="00E43CAD"/>
    <w:rsid w:val="00E446F1"/>
    <w:rsid w:val="00E4470E"/>
    <w:rsid w:val="00E4473A"/>
    <w:rsid w:val="00E4515D"/>
    <w:rsid w:val="00E451AF"/>
    <w:rsid w:val="00E45618"/>
    <w:rsid w:val="00E45652"/>
    <w:rsid w:val="00E45776"/>
    <w:rsid w:val="00E45AE8"/>
    <w:rsid w:val="00E45DB4"/>
    <w:rsid w:val="00E46533"/>
    <w:rsid w:val="00E466BA"/>
    <w:rsid w:val="00E46886"/>
    <w:rsid w:val="00E46AE0"/>
    <w:rsid w:val="00E46C1F"/>
    <w:rsid w:val="00E46E41"/>
    <w:rsid w:val="00E4702E"/>
    <w:rsid w:val="00E47347"/>
    <w:rsid w:val="00E47A1F"/>
    <w:rsid w:val="00E47AEF"/>
    <w:rsid w:val="00E47D28"/>
    <w:rsid w:val="00E50157"/>
    <w:rsid w:val="00E503DB"/>
    <w:rsid w:val="00E50456"/>
    <w:rsid w:val="00E50904"/>
    <w:rsid w:val="00E50C7E"/>
    <w:rsid w:val="00E50D5A"/>
    <w:rsid w:val="00E50E60"/>
    <w:rsid w:val="00E50EB3"/>
    <w:rsid w:val="00E5103A"/>
    <w:rsid w:val="00E5183F"/>
    <w:rsid w:val="00E52F8E"/>
    <w:rsid w:val="00E53302"/>
    <w:rsid w:val="00E53B75"/>
    <w:rsid w:val="00E53BDE"/>
    <w:rsid w:val="00E53F0D"/>
    <w:rsid w:val="00E542AC"/>
    <w:rsid w:val="00E54A17"/>
    <w:rsid w:val="00E54E3B"/>
    <w:rsid w:val="00E550C2"/>
    <w:rsid w:val="00E55790"/>
    <w:rsid w:val="00E55F4C"/>
    <w:rsid w:val="00E560EE"/>
    <w:rsid w:val="00E56444"/>
    <w:rsid w:val="00E56552"/>
    <w:rsid w:val="00E56C7C"/>
    <w:rsid w:val="00E56EE1"/>
    <w:rsid w:val="00E57054"/>
    <w:rsid w:val="00E570A6"/>
    <w:rsid w:val="00E57565"/>
    <w:rsid w:val="00E57814"/>
    <w:rsid w:val="00E57E89"/>
    <w:rsid w:val="00E60656"/>
    <w:rsid w:val="00E60B4B"/>
    <w:rsid w:val="00E61003"/>
    <w:rsid w:val="00E6112F"/>
    <w:rsid w:val="00E6130B"/>
    <w:rsid w:val="00E61551"/>
    <w:rsid w:val="00E61BE8"/>
    <w:rsid w:val="00E62288"/>
    <w:rsid w:val="00E632E6"/>
    <w:rsid w:val="00E63369"/>
    <w:rsid w:val="00E6353E"/>
    <w:rsid w:val="00E637CB"/>
    <w:rsid w:val="00E63838"/>
    <w:rsid w:val="00E63B2D"/>
    <w:rsid w:val="00E63C01"/>
    <w:rsid w:val="00E63ED6"/>
    <w:rsid w:val="00E642D7"/>
    <w:rsid w:val="00E64434"/>
    <w:rsid w:val="00E6492C"/>
    <w:rsid w:val="00E64C20"/>
    <w:rsid w:val="00E64D9B"/>
    <w:rsid w:val="00E65670"/>
    <w:rsid w:val="00E65A9E"/>
    <w:rsid w:val="00E65AA4"/>
    <w:rsid w:val="00E65AD9"/>
    <w:rsid w:val="00E65CF2"/>
    <w:rsid w:val="00E66B19"/>
    <w:rsid w:val="00E6743F"/>
    <w:rsid w:val="00E677ED"/>
    <w:rsid w:val="00E67956"/>
    <w:rsid w:val="00E67B2A"/>
    <w:rsid w:val="00E67C51"/>
    <w:rsid w:val="00E7039B"/>
    <w:rsid w:val="00E70C32"/>
    <w:rsid w:val="00E70CE0"/>
    <w:rsid w:val="00E70E6B"/>
    <w:rsid w:val="00E70F6B"/>
    <w:rsid w:val="00E70FC0"/>
    <w:rsid w:val="00E71289"/>
    <w:rsid w:val="00E71339"/>
    <w:rsid w:val="00E716E2"/>
    <w:rsid w:val="00E7191F"/>
    <w:rsid w:val="00E71E03"/>
    <w:rsid w:val="00E71E66"/>
    <w:rsid w:val="00E7216F"/>
    <w:rsid w:val="00E725AA"/>
    <w:rsid w:val="00E726B2"/>
    <w:rsid w:val="00E728C6"/>
    <w:rsid w:val="00E72B88"/>
    <w:rsid w:val="00E72C99"/>
    <w:rsid w:val="00E72EFC"/>
    <w:rsid w:val="00E730BF"/>
    <w:rsid w:val="00E730C6"/>
    <w:rsid w:val="00E73332"/>
    <w:rsid w:val="00E73426"/>
    <w:rsid w:val="00E734BD"/>
    <w:rsid w:val="00E73BDC"/>
    <w:rsid w:val="00E73FA6"/>
    <w:rsid w:val="00E74BB2"/>
    <w:rsid w:val="00E74C42"/>
    <w:rsid w:val="00E74D8D"/>
    <w:rsid w:val="00E74E9D"/>
    <w:rsid w:val="00E758EC"/>
    <w:rsid w:val="00E75DEB"/>
    <w:rsid w:val="00E75F58"/>
    <w:rsid w:val="00E760A0"/>
    <w:rsid w:val="00E76488"/>
    <w:rsid w:val="00E764E4"/>
    <w:rsid w:val="00E767A1"/>
    <w:rsid w:val="00E77055"/>
    <w:rsid w:val="00E806A5"/>
    <w:rsid w:val="00E80B14"/>
    <w:rsid w:val="00E80D19"/>
    <w:rsid w:val="00E80E22"/>
    <w:rsid w:val="00E8120A"/>
    <w:rsid w:val="00E82241"/>
    <w:rsid w:val="00E8234C"/>
    <w:rsid w:val="00E83249"/>
    <w:rsid w:val="00E83AA9"/>
    <w:rsid w:val="00E84590"/>
    <w:rsid w:val="00E84DBD"/>
    <w:rsid w:val="00E84E18"/>
    <w:rsid w:val="00E85602"/>
    <w:rsid w:val="00E85928"/>
    <w:rsid w:val="00E86725"/>
    <w:rsid w:val="00E87130"/>
    <w:rsid w:val="00E87265"/>
    <w:rsid w:val="00E87394"/>
    <w:rsid w:val="00E87822"/>
    <w:rsid w:val="00E90388"/>
    <w:rsid w:val="00E90395"/>
    <w:rsid w:val="00E90E49"/>
    <w:rsid w:val="00E9109D"/>
    <w:rsid w:val="00E910CA"/>
    <w:rsid w:val="00E912CD"/>
    <w:rsid w:val="00E916DD"/>
    <w:rsid w:val="00E9176F"/>
    <w:rsid w:val="00E917F9"/>
    <w:rsid w:val="00E91DC1"/>
    <w:rsid w:val="00E92447"/>
    <w:rsid w:val="00E9247D"/>
    <w:rsid w:val="00E92868"/>
    <w:rsid w:val="00E928D2"/>
    <w:rsid w:val="00E9291C"/>
    <w:rsid w:val="00E92C7C"/>
    <w:rsid w:val="00E93054"/>
    <w:rsid w:val="00E9342C"/>
    <w:rsid w:val="00E9345F"/>
    <w:rsid w:val="00E9379E"/>
    <w:rsid w:val="00E937A8"/>
    <w:rsid w:val="00E9383D"/>
    <w:rsid w:val="00E93C31"/>
    <w:rsid w:val="00E93D1A"/>
    <w:rsid w:val="00E93FAD"/>
    <w:rsid w:val="00E93FFE"/>
    <w:rsid w:val="00E9421F"/>
    <w:rsid w:val="00E9461A"/>
    <w:rsid w:val="00E94F33"/>
    <w:rsid w:val="00E94F8A"/>
    <w:rsid w:val="00E950BF"/>
    <w:rsid w:val="00E957B7"/>
    <w:rsid w:val="00E957D7"/>
    <w:rsid w:val="00E95E57"/>
    <w:rsid w:val="00E9627F"/>
    <w:rsid w:val="00E969DD"/>
    <w:rsid w:val="00E96C04"/>
    <w:rsid w:val="00E97408"/>
    <w:rsid w:val="00E97741"/>
    <w:rsid w:val="00E9795C"/>
    <w:rsid w:val="00E97AD8"/>
    <w:rsid w:val="00EA1453"/>
    <w:rsid w:val="00EA20A1"/>
    <w:rsid w:val="00EA20D2"/>
    <w:rsid w:val="00EA294B"/>
    <w:rsid w:val="00EA2BE5"/>
    <w:rsid w:val="00EA30E3"/>
    <w:rsid w:val="00EA31D6"/>
    <w:rsid w:val="00EA3371"/>
    <w:rsid w:val="00EA35EA"/>
    <w:rsid w:val="00EA37CB"/>
    <w:rsid w:val="00EA3C68"/>
    <w:rsid w:val="00EA41AC"/>
    <w:rsid w:val="00EA46EF"/>
    <w:rsid w:val="00EA4953"/>
    <w:rsid w:val="00EA553E"/>
    <w:rsid w:val="00EA5842"/>
    <w:rsid w:val="00EA5A9C"/>
    <w:rsid w:val="00EA5CB4"/>
    <w:rsid w:val="00EA66FB"/>
    <w:rsid w:val="00EA69E1"/>
    <w:rsid w:val="00EA6D5B"/>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000"/>
    <w:rsid w:val="00EB4862"/>
    <w:rsid w:val="00EB4EA2"/>
    <w:rsid w:val="00EB52E3"/>
    <w:rsid w:val="00EB53B7"/>
    <w:rsid w:val="00EB549D"/>
    <w:rsid w:val="00EB582D"/>
    <w:rsid w:val="00EB5C18"/>
    <w:rsid w:val="00EB638D"/>
    <w:rsid w:val="00EB7D7A"/>
    <w:rsid w:val="00EB7F24"/>
    <w:rsid w:val="00EC0371"/>
    <w:rsid w:val="00EC0C84"/>
    <w:rsid w:val="00EC0D46"/>
    <w:rsid w:val="00EC0E72"/>
    <w:rsid w:val="00EC174A"/>
    <w:rsid w:val="00EC17FF"/>
    <w:rsid w:val="00EC1EE4"/>
    <w:rsid w:val="00EC2111"/>
    <w:rsid w:val="00EC2323"/>
    <w:rsid w:val="00EC24D5"/>
    <w:rsid w:val="00EC27C6"/>
    <w:rsid w:val="00EC359F"/>
    <w:rsid w:val="00EC389D"/>
    <w:rsid w:val="00EC3D4D"/>
    <w:rsid w:val="00EC4207"/>
    <w:rsid w:val="00EC4596"/>
    <w:rsid w:val="00EC47A5"/>
    <w:rsid w:val="00EC4A41"/>
    <w:rsid w:val="00EC4BA7"/>
    <w:rsid w:val="00EC4D41"/>
    <w:rsid w:val="00EC4F56"/>
    <w:rsid w:val="00EC4F7B"/>
    <w:rsid w:val="00EC50A8"/>
    <w:rsid w:val="00EC5519"/>
    <w:rsid w:val="00EC5591"/>
    <w:rsid w:val="00EC5653"/>
    <w:rsid w:val="00EC603B"/>
    <w:rsid w:val="00EC6497"/>
    <w:rsid w:val="00EC6728"/>
    <w:rsid w:val="00EC68EE"/>
    <w:rsid w:val="00EC692A"/>
    <w:rsid w:val="00EC70FD"/>
    <w:rsid w:val="00EC71CE"/>
    <w:rsid w:val="00EC7F6C"/>
    <w:rsid w:val="00ED0302"/>
    <w:rsid w:val="00ED0818"/>
    <w:rsid w:val="00ED08E1"/>
    <w:rsid w:val="00ED097E"/>
    <w:rsid w:val="00ED09E2"/>
    <w:rsid w:val="00ED0A25"/>
    <w:rsid w:val="00ED1006"/>
    <w:rsid w:val="00ED1A67"/>
    <w:rsid w:val="00ED2033"/>
    <w:rsid w:val="00ED2367"/>
    <w:rsid w:val="00ED2EE1"/>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825"/>
    <w:rsid w:val="00ED798D"/>
    <w:rsid w:val="00EE0162"/>
    <w:rsid w:val="00EE023A"/>
    <w:rsid w:val="00EE055B"/>
    <w:rsid w:val="00EE0B79"/>
    <w:rsid w:val="00EE1A3D"/>
    <w:rsid w:val="00EE1BF8"/>
    <w:rsid w:val="00EE1C56"/>
    <w:rsid w:val="00EE1EE0"/>
    <w:rsid w:val="00EE2047"/>
    <w:rsid w:val="00EE2123"/>
    <w:rsid w:val="00EE29F8"/>
    <w:rsid w:val="00EE2D7B"/>
    <w:rsid w:val="00EE2F8C"/>
    <w:rsid w:val="00EE44A5"/>
    <w:rsid w:val="00EE4989"/>
    <w:rsid w:val="00EE4E77"/>
    <w:rsid w:val="00EE5AA3"/>
    <w:rsid w:val="00EE5B8A"/>
    <w:rsid w:val="00EE6225"/>
    <w:rsid w:val="00EE6513"/>
    <w:rsid w:val="00EE65B5"/>
    <w:rsid w:val="00EE67F2"/>
    <w:rsid w:val="00EE6B8B"/>
    <w:rsid w:val="00EE74D2"/>
    <w:rsid w:val="00EE7EF3"/>
    <w:rsid w:val="00EE7F01"/>
    <w:rsid w:val="00EF0C81"/>
    <w:rsid w:val="00EF10A6"/>
    <w:rsid w:val="00EF1284"/>
    <w:rsid w:val="00EF13B1"/>
    <w:rsid w:val="00EF18FE"/>
    <w:rsid w:val="00EF1E49"/>
    <w:rsid w:val="00EF1E66"/>
    <w:rsid w:val="00EF1F1B"/>
    <w:rsid w:val="00EF259E"/>
    <w:rsid w:val="00EF2B33"/>
    <w:rsid w:val="00EF2B34"/>
    <w:rsid w:val="00EF3622"/>
    <w:rsid w:val="00EF3B1A"/>
    <w:rsid w:val="00EF4113"/>
    <w:rsid w:val="00EF43A1"/>
    <w:rsid w:val="00EF464D"/>
    <w:rsid w:val="00EF48AF"/>
    <w:rsid w:val="00EF51D8"/>
    <w:rsid w:val="00EF532C"/>
    <w:rsid w:val="00EF564E"/>
    <w:rsid w:val="00EF56D3"/>
    <w:rsid w:val="00EF5787"/>
    <w:rsid w:val="00EF58C5"/>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979"/>
    <w:rsid w:val="00F0402D"/>
    <w:rsid w:val="00F047D7"/>
    <w:rsid w:val="00F04FD8"/>
    <w:rsid w:val="00F0528D"/>
    <w:rsid w:val="00F056F2"/>
    <w:rsid w:val="00F05907"/>
    <w:rsid w:val="00F05C7A"/>
    <w:rsid w:val="00F05F9C"/>
    <w:rsid w:val="00F06505"/>
    <w:rsid w:val="00F06B31"/>
    <w:rsid w:val="00F06C67"/>
    <w:rsid w:val="00F06D85"/>
    <w:rsid w:val="00F06DFD"/>
    <w:rsid w:val="00F071D1"/>
    <w:rsid w:val="00F073BC"/>
    <w:rsid w:val="00F07533"/>
    <w:rsid w:val="00F075B7"/>
    <w:rsid w:val="00F07744"/>
    <w:rsid w:val="00F07AE1"/>
    <w:rsid w:val="00F10346"/>
    <w:rsid w:val="00F104E9"/>
    <w:rsid w:val="00F10629"/>
    <w:rsid w:val="00F109B6"/>
    <w:rsid w:val="00F109DA"/>
    <w:rsid w:val="00F10AB0"/>
    <w:rsid w:val="00F10C58"/>
    <w:rsid w:val="00F10CEB"/>
    <w:rsid w:val="00F11026"/>
    <w:rsid w:val="00F11712"/>
    <w:rsid w:val="00F11848"/>
    <w:rsid w:val="00F11997"/>
    <w:rsid w:val="00F11A54"/>
    <w:rsid w:val="00F11ABB"/>
    <w:rsid w:val="00F11B9B"/>
    <w:rsid w:val="00F11D97"/>
    <w:rsid w:val="00F12275"/>
    <w:rsid w:val="00F12312"/>
    <w:rsid w:val="00F123BC"/>
    <w:rsid w:val="00F12811"/>
    <w:rsid w:val="00F13ABE"/>
    <w:rsid w:val="00F1410F"/>
    <w:rsid w:val="00F147A7"/>
    <w:rsid w:val="00F14A99"/>
    <w:rsid w:val="00F14C76"/>
    <w:rsid w:val="00F15520"/>
    <w:rsid w:val="00F15E87"/>
    <w:rsid w:val="00F15FA5"/>
    <w:rsid w:val="00F16A31"/>
    <w:rsid w:val="00F16F74"/>
    <w:rsid w:val="00F172C1"/>
    <w:rsid w:val="00F207C6"/>
    <w:rsid w:val="00F209B7"/>
    <w:rsid w:val="00F20DD3"/>
    <w:rsid w:val="00F21078"/>
    <w:rsid w:val="00F2198B"/>
    <w:rsid w:val="00F21C6E"/>
    <w:rsid w:val="00F21EFC"/>
    <w:rsid w:val="00F22603"/>
    <w:rsid w:val="00F22678"/>
    <w:rsid w:val="00F22883"/>
    <w:rsid w:val="00F22930"/>
    <w:rsid w:val="00F2302E"/>
    <w:rsid w:val="00F23077"/>
    <w:rsid w:val="00F236D0"/>
    <w:rsid w:val="00F2376F"/>
    <w:rsid w:val="00F23901"/>
    <w:rsid w:val="00F23FDF"/>
    <w:rsid w:val="00F2428E"/>
    <w:rsid w:val="00F243D8"/>
    <w:rsid w:val="00F24AFB"/>
    <w:rsid w:val="00F24E93"/>
    <w:rsid w:val="00F25AFB"/>
    <w:rsid w:val="00F25D9C"/>
    <w:rsid w:val="00F25EB2"/>
    <w:rsid w:val="00F26871"/>
    <w:rsid w:val="00F27143"/>
    <w:rsid w:val="00F2749C"/>
    <w:rsid w:val="00F30623"/>
    <w:rsid w:val="00F30698"/>
    <w:rsid w:val="00F30828"/>
    <w:rsid w:val="00F3094E"/>
    <w:rsid w:val="00F309EC"/>
    <w:rsid w:val="00F311D2"/>
    <w:rsid w:val="00F312BF"/>
    <w:rsid w:val="00F313D6"/>
    <w:rsid w:val="00F31B6A"/>
    <w:rsid w:val="00F31DF4"/>
    <w:rsid w:val="00F32897"/>
    <w:rsid w:val="00F32C13"/>
    <w:rsid w:val="00F32E89"/>
    <w:rsid w:val="00F33235"/>
    <w:rsid w:val="00F33741"/>
    <w:rsid w:val="00F33817"/>
    <w:rsid w:val="00F33D55"/>
    <w:rsid w:val="00F33F43"/>
    <w:rsid w:val="00F35390"/>
    <w:rsid w:val="00F356D9"/>
    <w:rsid w:val="00F35995"/>
    <w:rsid w:val="00F35C9B"/>
    <w:rsid w:val="00F35D23"/>
    <w:rsid w:val="00F364F8"/>
    <w:rsid w:val="00F3685F"/>
    <w:rsid w:val="00F3710F"/>
    <w:rsid w:val="00F375E1"/>
    <w:rsid w:val="00F37652"/>
    <w:rsid w:val="00F3795E"/>
    <w:rsid w:val="00F37D7F"/>
    <w:rsid w:val="00F402A9"/>
    <w:rsid w:val="00F4036C"/>
    <w:rsid w:val="00F4080B"/>
    <w:rsid w:val="00F4083B"/>
    <w:rsid w:val="00F40851"/>
    <w:rsid w:val="00F40DA1"/>
    <w:rsid w:val="00F40F0C"/>
    <w:rsid w:val="00F416FE"/>
    <w:rsid w:val="00F41BBA"/>
    <w:rsid w:val="00F41DB8"/>
    <w:rsid w:val="00F41F08"/>
    <w:rsid w:val="00F422CA"/>
    <w:rsid w:val="00F422E6"/>
    <w:rsid w:val="00F422F6"/>
    <w:rsid w:val="00F42708"/>
    <w:rsid w:val="00F42AD2"/>
    <w:rsid w:val="00F42B21"/>
    <w:rsid w:val="00F42D44"/>
    <w:rsid w:val="00F42F2E"/>
    <w:rsid w:val="00F431D5"/>
    <w:rsid w:val="00F4378D"/>
    <w:rsid w:val="00F44290"/>
    <w:rsid w:val="00F44676"/>
    <w:rsid w:val="00F447CF"/>
    <w:rsid w:val="00F44890"/>
    <w:rsid w:val="00F44EED"/>
    <w:rsid w:val="00F4510B"/>
    <w:rsid w:val="00F45465"/>
    <w:rsid w:val="00F45D92"/>
    <w:rsid w:val="00F462C9"/>
    <w:rsid w:val="00F4636D"/>
    <w:rsid w:val="00F4641A"/>
    <w:rsid w:val="00F46ADB"/>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6AB"/>
    <w:rsid w:val="00F533B4"/>
    <w:rsid w:val="00F53735"/>
    <w:rsid w:val="00F537C2"/>
    <w:rsid w:val="00F540F5"/>
    <w:rsid w:val="00F54E71"/>
    <w:rsid w:val="00F55133"/>
    <w:rsid w:val="00F551F5"/>
    <w:rsid w:val="00F551FF"/>
    <w:rsid w:val="00F5691C"/>
    <w:rsid w:val="00F57278"/>
    <w:rsid w:val="00F57351"/>
    <w:rsid w:val="00F57884"/>
    <w:rsid w:val="00F57A8F"/>
    <w:rsid w:val="00F600C2"/>
    <w:rsid w:val="00F600C4"/>
    <w:rsid w:val="00F600E4"/>
    <w:rsid w:val="00F601EA"/>
    <w:rsid w:val="00F60203"/>
    <w:rsid w:val="00F6068F"/>
    <w:rsid w:val="00F607C5"/>
    <w:rsid w:val="00F60C83"/>
    <w:rsid w:val="00F60DEA"/>
    <w:rsid w:val="00F61111"/>
    <w:rsid w:val="00F61268"/>
    <w:rsid w:val="00F61386"/>
    <w:rsid w:val="00F6205F"/>
    <w:rsid w:val="00F62158"/>
    <w:rsid w:val="00F6250A"/>
    <w:rsid w:val="00F6302A"/>
    <w:rsid w:val="00F6349E"/>
    <w:rsid w:val="00F6357A"/>
    <w:rsid w:val="00F6385B"/>
    <w:rsid w:val="00F63950"/>
    <w:rsid w:val="00F63A21"/>
    <w:rsid w:val="00F63E8F"/>
    <w:rsid w:val="00F644EC"/>
    <w:rsid w:val="00F64C2B"/>
    <w:rsid w:val="00F64C6F"/>
    <w:rsid w:val="00F651BE"/>
    <w:rsid w:val="00F651E3"/>
    <w:rsid w:val="00F65307"/>
    <w:rsid w:val="00F65BE4"/>
    <w:rsid w:val="00F66018"/>
    <w:rsid w:val="00F6625E"/>
    <w:rsid w:val="00F6631E"/>
    <w:rsid w:val="00F67863"/>
    <w:rsid w:val="00F678BF"/>
    <w:rsid w:val="00F6793C"/>
    <w:rsid w:val="00F67D7B"/>
    <w:rsid w:val="00F67F46"/>
    <w:rsid w:val="00F67F53"/>
    <w:rsid w:val="00F70006"/>
    <w:rsid w:val="00F703BE"/>
    <w:rsid w:val="00F705E9"/>
    <w:rsid w:val="00F707F3"/>
    <w:rsid w:val="00F70E55"/>
    <w:rsid w:val="00F71011"/>
    <w:rsid w:val="00F71D4A"/>
    <w:rsid w:val="00F71F69"/>
    <w:rsid w:val="00F72B72"/>
    <w:rsid w:val="00F72BFA"/>
    <w:rsid w:val="00F72FC7"/>
    <w:rsid w:val="00F7328B"/>
    <w:rsid w:val="00F738C3"/>
    <w:rsid w:val="00F7402A"/>
    <w:rsid w:val="00F74254"/>
    <w:rsid w:val="00F74852"/>
    <w:rsid w:val="00F74A76"/>
    <w:rsid w:val="00F74BB9"/>
    <w:rsid w:val="00F74FFA"/>
    <w:rsid w:val="00F75051"/>
    <w:rsid w:val="00F753E6"/>
    <w:rsid w:val="00F75582"/>
    <w:rsid w:val="00F755CE"/>
    <w:rsid w:val="00F756C2"/>
    <w:rsid w:val="00F756CF"/>
    <w:rsid w:val="00F75766"/>
    <w:rsid w:val="00F7578C"/>
    <w:rsid w:val="00F75AFD"/>
    <w:rsid w:val="00F75D16"/>
    <w:rsid w:val="00F75D2A"/>
    <w:rsid w:val="00F75FB6"/>
    <w:rsid w:val="00F76695"/>
    <w:rsid w:val="00F76ADB"/>
    <w:rsid w:val="00F76D4C"/>
    <w:rsid w:val="00F76EFA"/>
    <w:rsid w:val="00F77290"/>
    <w:rsid w:val="00F774A1"/>
    <w:rsid w:val="00F778D6"/>
    <w:rsid w:val="00F80083"/>
    <w:rsid w:val="00F804BE"/>
    <w:rsid w:val="00F807C8"/>
    <w:rsid w:val="00F80922"/>
    <w:rsid w:val="00F80974"/>
    <w:rsid w:val="00F80BBF"/>
    <w:rsid w:val="00F80E71"/>
    <w:rsid w:val="00F81573"/>
    <w:rsid w:val="00F8169A"/>
    <w:rsid w:val="00F817CE"/>
    <w:rsid w:val="00F819F4"/>
    <w:rsid w:val="00F81AFE"/>
    <w:rsid w:val="00F81B04"/>
    <w:rsid w:val="00F81E19"/>
    <w:rsid w:val="00F82138"/>
    <w:rsid w:val="00F82A17"/>
    <w:rsid w:val="00F8328B"/>
    <w:rsid w:val="00F837DE"/>
    <w:rsid w:val="00F838A7"/>
    <w:rsid w:val="00F83EDB"/>
    <w:rsid w:val="00F8456C"/>
    <w:rsid w:val="00F84A58"/>
    <w:rsid w:val="00F85294"/>
    <w:rsid w:val="00F8531E"/>
    <w:rsid w:val="00F85505"/>
    <w:rsid w:val="00F858CE"/>
    <w:rsid w:val="00F859D8"/>
    <w:rsid w:val="00F85E8F"/>
    <w:rsid w:val="00F85F5D"/>
    <w:rsid w:val="00F86064"/>
    <w:rsid w:val="00F86500"/>
    <w:rsid w:val="00F868F5"/>
    <w:rsid w:val="00F869C4"/>
    <w:rsid w:val="00F86AD1"/>
    <w:rsid w:val="00F86CC2"/>
    <w:rsid w:val="00F86DC8"/>
    <w:rsid w:val="00F8770F"/>
    <w:rsid w:val="00F87F84"/>
    <w:rsid w:val="00F903BD"/>
    <w:rsid w:val="00F9056A"/>
    <w:rsid w:val="00F90F8D"/>
    <w:rsid w:val="00F91845"/>
    <w:rsid w:val="00F919D5"/>
    <w:rsid w:val="00F9214E"/>
    <w:rsid w:val="00F921CE"/>
    <w:rsid w:val="00F92782"/>
    <w:rsid w:val="00F92870"/>
    <w:rsid w:val="00F929AD"/>
    <w:rsid w:val="00F92A04"/>
    <w:rsid w:val="00F92D8D"/>
    <w:rsid w:val="00F92F83"/>
    <w:rsid w:val="00F9384E"/>
    <w:rsid w:val="00F93A05"/>
    <w:rsid w:val="00F93AA9"/>
    <w:rsid w:val="00F940A5"/>
    <w:rsid w:val="00F9422D"/>
    <w:rsid w:val="00F9457E"/>
    <w:rsid w:val="00F94B5C"/>
    <w:rsid w:val="00F94F52"/>
    <w:rsid w:val="00F95016"/>
    <w:rsid w:val="00F95919"/>
    <w:rsid w:val="00F95F16"/>
    <w:rsid w:val="00F9676A"/>
    <w:rsid w:val="00F96985"/>
    <w:rsid w:val="00F96A56"/>
    <w:rsid w:val="00F96A7D"/>
    <w:rsid w:val="00F96EAF"/>
    <w:rsid w:val="00F96EF2"/>
    <w:rsid w:val="00F97838"/>
    <w:rsid w:val="00F97850"/>
    <w:rsid w:val="00F97939"/>
    <w:rsid w:val="00F97FDE"/>
    <w:rsid w:val="00FA0513"/>
    <w:rsid w:val="00FA0615"/>
    <w:rsid w:val="00FA085A"/>
    <w:rsid w:val="00FA0B1A"/>
    <w:rsid w:val="00FA0F76"/>
    <w:rsid w:val="00FA173F"/>
    <w:rsid w:val="00FA208F"/>
    <w:rsid w:val="00FA2147"/>
    <w:rsid w:val="00FA216E"/>
    <w:rsid w:val="00FA2BB3"/>
    <w:rsid w:val="00FA3030"/>
    <w:rsid w:val="00FA327C"/>
    <w:rsid w:val="00FA33BE"/>
    <w:rsid w:val="00FA33CC"/>
    <w:rsid w:val="00FA4415"/>
    <w:rsid w:val="00FA44F2"/>
    <w:rsid w:val="00FA4BF6"/>
    <w:rsid w:val="00FA4D29"/>
    <w:rsid w:val="00FA5118"/>
    <w:rsid w:val="00FA51A4"/>
    <w:rsid w:val="00FA5BA9"/>
    <w:rsid w:val="00FA5C49"/>
    <w:rsid w:val="00FA5E72"/>
    <w:rsid w:val="00FA5FB7"/>
    <w:rsid w:val="00FA6328"/>
    <w:rsid w:val="00FA64A2"/>
    <w:rsid w:val="00FA70E4"/>
    <w:rsid w:val="00FA7143"/>
    <w:rsid w:val="00FB046D"/>
    <w:rsid w:val="00FB05F6"/>
    <w:rsid w:val="00FB0A65"/>
    <w:rsid w:val="00FB0CC3"/>
    <w:rsid w:val="00FB13A0"/>
    <w:rsid w:val="00FB17EC"/>
    <w:rsid w:val="00FB1AB3"/>
    <w:rsid w:val="00FB1D6B"/>
    <w:rsid w:val="00FB21CF"/>
    <w:rsid w:val="00FB2529"/>
    <w:rsid w:val="00FB25F0"/>
    <w:rsid w:val="00FB27FA"/>
    <w:rsid w:val="00FB29FC"/>
    <w:rsid w:val="00FB2EA3"/>
    <w:rsid w:val="00FB3094"/>
    <w:rsid w:val="00FB335B"/>
    <w:rsid w:val="00FB3A79"/>
    <w:rsid w:val="00FB4118"/>
    <w:rsid w:val="00FB490D"/>
    <w:rsid w:val="00FB4C80"/>
    <w:rsid w:val="00FB4EA9"/>
    <w:rsid w:val="00FB54F0"/>
    <w:rsid w:val="00FB59E5"/>
    <w:rsid w:val="00FB63C7"/>
    <w:rsid w:val="00FB6660"/>
    <w:rsid w:val="00FB687F"/>
    <w:rsid w:val="00FB6A6A"/>
    <w:rsid w:val="00FB7325"/>
    <w:rsid w:val="00FB7724"/>
    <w:rsid w:val="00FB7CB5"/>
    <w:rsid w:val="00FB7F0D"/>
    <w:rsid w:val="00FC010C"/>
    <w:rsid w:val="00FC0459"/>
    <w:rsid w:val="00FC083E"/>
    <w:rsid w:val="00FC09B2"/>
    <w:rsid w:val="00FC158F"/>
    <w:rsid w:val="00FC1B4E"/>
    <w:rsid w:val="00FC1CA2"/>
    <w:rsid w:val="00FC2132"/>
    <w:rsid w:val="00FC2211"/>
    <w:rsid w:val="00FC2763"/>
    <w:rsid w:val="00FC2AAD"/>
    <w:rsid w:val="00FC2EDF"/>
    <w:rsid w:val="00FC3306"/>
    <w:rsid w:val="00FC4081"/>
    <w:rsid w:val="00FC429B"/>
    <w:rsid w:val="00FC46D7"/>
    <w:rsid w:val="00FC4AB1"/>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EF7"/>
    <w:rsid w:val="00FD3274"/>
    <w:rsid w:val="00FD39B5"/>
    <w:rsid w:val="00FD3F9C"/>
    <w:rsid w:val="00FD42F3"/>
    <w:rsid w:val="00FD4629"/>
    <w:rsid w:val="00FD47ED"/>
    <w:rsid w:val="00FD49FE"/>
    <w:rsid w:val="00FD4B63"/>
    <w:rsid w:val="00FD4B6C"/>
    <w:rsid w:val="00FD5734"/>
    <w:rsid w:val="00FD590C"/>
    <w:rsid w:val="00FD5C58"/>
    <w:rsid w:val="00FD5F5A"/>
    <w:rsid w:val="00FD6068"/>
    <w:rsid w:val="00FD607A"/>
    <w:rsid w:val="00FD6724"/>
    <w:rsid w:val="00FD693C"/>
    <w:rsid w:val="00FD6E1A"/>
    <w:rsid w:val="00FD6EF8"/>
    <w:rsid w:val="00FD6F58"/>
    <w:rsid w:val="00FD74DB"/>
    <w:rsid w:val="00FD75D0"/>
    <w:rsid w:val="00FD7660"/>
    <w:rsid w:val="00FD779B"/>
    <w:rsid w:val="00FE042C"/>
    <w:rsid w:val="00FE0655"/>
    <w:rsid w:val="00FE11BD"/>
    <w:rsid w:val="00FE1466"/>
    <w:rsid w:val="00FE1A42"/>
    <w:rsid w:val="00FE1FCE"/>
    <w:rsid w:val="00FE2365"/>
    <w:rsid w:val="00FE2373"/>
    <w:rsid w:val="00FE2806"/>
    <w:rsid w:val="00FE2A2D"/>
    <w:rsid w:val="00FE2C15"/>
    <w:rsid w:val="00FE37D7"/>
    <w:rsid w:val="00FE48A5"/>
    <w:rsid w:val="00FE4C7B"/>
    <w:rsid w:val="00FE518C"/>
    <w:rsid w:val="00FE5252"/>
    <w:rsid w:val="00FE53C1"/>
    <w:rsid w:val="00FE551D"/>
    <w:rsid w:val="00FE59CC"/>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2"/>
    <w:rsid w:val="00FF1DC3"/>
    <w:rsid w:val="00FF21DF"/>
    <w:rsid w:val="00FF2574"/>
    <w:rsid w:val="00FF2913"/>
    <w:rsid w:val="00FF2FC5"/>
    <w:rsid w:val="00FF3249"/>
    <w:rsid w:val="00FF351A"/>
    <w:rsid w:val="00FF361E"/>
    <w:rsid w:val="00FF3A87"/>
    <w:rsid w:val="00FF3B4C"/>
    <w:rsid w:val="00FF3C4B"/>
    <w:rsid w:val="00FF3CBB"/>
    <w:rsid w:val="00FF3DE7"/>
    <w:rsid w:val="00FF42E4"/>
    <w:rsid w:val="00FF43EF"/>
    <w:rsid w:val="00FF45A5"/>
    <w:rsid w:val="00FF5685"/>
    <w:rsid w:val="00FF5AB5"/>
    <w:rsid w:val="00FF5C91"/>
    <w:rsid w:val="00FF6BC4"/>
    <w:rsid w:val="00FF6E9B"/>
    <w:rsid w:val="00FF724A"/>
    <w:rsid w:val="00FF742B"/>
    <w:rsid w:val="00FF749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0E5540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4D1086"/>
    <w:rsid w:val="2A797938"/>
    <w:rsid w:val="2B8352F1"/>
    <w:rsid w:val="2B925CEC"/>
    <w:rsid w:val="2C8D0FBA"/>
    <w:rsid w:val="2D4207D7"/>
    <w:rsid w:val="303B07A7"/>
    <w:rsid w:val="323C5674"/>
    <w:rsid w:val="33347964"/>
    <w:rsid w:val="376010BE"/>
    <w:rsid w:val="39AE457E"/>
    <w:rsid w:val="3A1963A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431D30"/>
    <w:rsid w:val="51C27B69"/>
    <w:rsid w:val="53793D01"/>
    <w:rsid w:val="538326DD"/>
    <w:rsid w:val="542A7D61"/>
    <w:rsid w:val="544C4097"/>
    <w:rsid w:val="549C654E"/>
    <w:rsid w:val="57F05569"/>
    <w:rsid w:val="58E81CED"/>
    <w:rsid w:val="58EC61D7"/>
    <w:rsid w:val="5AA815D5"/>
    <w:rsid w:val="5AE43F5E"/>
    <w:rsid w:val="5BD877C7"/>
    <w:rsid w:val="5BFB2878"/>
    <w:rsid w:val="5C1E4202"/>
    <w:rsid w:val="5C722965"/>
    <w:rsid w:val="5D5A4B61"/>
    <w:rsid w:val="5E181543"/>
    <w:rsid w:val="5FBB47D3"/>
    <w:rsid w:val="60B065CF"/>
    <w:rsid w:val="613E4876"/>
    <w:rsid w:val="6266637D"/>
    <w:rsid w:val="63C40EFD"/>
    <w:rsid w:val="63F706E3"/>
    <w:rsid w:val="653B7577"/>
    <w:rsid w:val="65BD5268"/>
    <w:rsid w:val="66D36BFC"/>
    <w:rsid w:val="66D74BE2"/>
    <w:rsid w:val="69507495"/>
    <w:rsid w:val="6BFA61CA"/>
    <w:rsid w:val="6E8C64BF"/>
    <w:rsid w:val="6FB51C09"/>
    <w:rsid w:val="73127298"/>
    <w:rsid w:val="764D4559"/>
    <w:rsid w:val="76A254EB"/>
    <w:rsid w:val="774671C4"/>
    <w:rsid w:val="77D42159"/>
    <w:rsid w:val="78E028F8"/>
    <w:rsid w:val="7937498D"/>
    <w:rsid w:val="7967329A"/>
    <w:rsid w:val="79A606BC"/>
    <w:rsid w:val="7A0158DB"/>
    <w:rsid w:val="7DB20C34"/>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BA5A741"/>
  <w15:docId w15:val="{BD02EB1E-942A-4722-9723-54084E54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jc w:val="both"/>
    </w:pPr>
    <w:rPr>
      <w:rFonts w:ascii="Arial" w:eastAsia="Batang" w:hAnsi="Arial" w:cs="Arial"/>
      <w:color w:val="000000"/>
      <w:sz w:val="24"/>
      <w:szCs w:val="24"/>
      <w:lang w:eastAsia="zh-CN"/>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70329">
      <w:bodyDiv w:val="1"/>
      <w:marLeft w:val="0"/>
      <w:marRight w:val="0"/>
      <w:marTop w:val="0"/>
      <w:marBottom w:val="0"/>
      <w:divBdr>
        <w:top w:val="none" w:sz="0" w:space="0" w:color="auto"/>
        <w:left w:val="none" w:sz="0" w:space="0" w:color="auto"/>
        <w:bottom w:val="none" w:sz="0" w:space="0" w:color="auto"/>
        <w:right w:val="none" w:sz="0" w:space="0" w:color="auto"/>
      </w:divBdr>
    </w:div>
    <w:div w:id="651178843">
      <w:bodyDiv w:val="1"/>
      <w:marLeft w:val="0"/>
      <w:marRight w:val="0"/>
      <w:marTop w:val="0"/>
      <w:marBottom w:val="0"/>
      <w:divBdr>
        <w:top w:val="none" w:sz="0" w:space="0" w:color="auto"/>
        <w:left w:val="none" w:sz="0" w:space="0" w:color="auto"/>
        <w:bottom w:val="none" w:sz="0" w:space="0" w:color="auto"/>
        <w:right w:val="none" w:sz="0" w:space="0" w:color="auto"/>
      </w:divBdr>
    </w:div>
    <w:div w:id="1406954336">
      <w:bodyDiv w:val="1"/>
      <w:marLeft w:val="0"/>
      <w:marRight w:val="0"/>
      <w:marTop w:val="0"/>
      <w:marBottom w:val="0"/>
      <w:divBdr>
        <w:top w:val="none" w:sz="0" w:space="0" w:color="auto"/>
        <w:left w:val="none" w:sz="0" w:space="0" w:color="auto"/>
        <w:bottom w:val="none" w:sz="0" w:space="0" w:color="auto"/>
        <w:right w:val="none" w:sz="0" w:space="0" w:color="auto"/>
      </w:divBdr>
    </w:div>
    <w:div w:id="1417559252">
      <w:bodyDiv w:val="1"/>
      <w:marLeft w:val="0"/>
      <w:marRight w:val="0"/>
      <w:marTop w:val="0"/>
      <w:marBottom w:val="0"/>
      <w:divBdr>
        <w:top w:val="none" w:sz="0" w:space="0" w:color="auto"/>
        <w:left w:val="none" w:sz="0" w:space="0" w:color="auto"/>
        <w:bottom w:val="none" w:sz="0" w:space="0" w:color="auto"/>
        <w:right w:val="none" w:sz="0" w:space="0" w:color="auto"/>
      </w:divBdr>
    </w:div>
    <w:div w:id="1555502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image" Target="media/image10.emf"/><Relationship Id="rId39" Type="http://schemas.openxmlformats.org/officeDocument/2006/relationships/image" Target="cid:image004.jpg@01D7DCCE.E2C5DA70" TargetMode="External"/><Relationship Id="rId21" Type="http://schemas.openxmlformats.org/officeDocument/2006/relationships/image" Target="media/image6.emf"/><Relationship Id="rId34" Type="http://schemas.openxmlformats.org/officeDocument/2006/relationships/image" Target="cid:image002.jpg@01D7DBA1.F597E8B0" TargetMode="External"/><Relationship Id="rId42" Type="http://schemas.openxmlformats.org/officeDocument/2006/relationships/image" Target="media/image19.png"/><Relationship Id="rId47" Type="http://schemas.openxmlformats.org/officeDocument/2006/relationships/hyperlink" Target="https://www.3gpp.org/ftp/TSG_RAN/WG1_RL1/TSGR1_107-e/Docs/R1-2111095.zip" TargetMode="External"/><Relationship Id="rId50" Type="http://schemas.openxmlformats.org/officeDocument/2006/relationships/hyperlink" Target="https://www.3gpp.org/ftp/TSG_RAN/WG1_RL1/TSGR1_107-e/Docs/R1-2111249.zip" TargetMode="External"/><Relationship Id="rId55" Type="http://schemas.openxmlformats.org/officeDocument/2006/relationships/hyperlink" Target="https://www.3gpp.org/ftp/TSG_RAN/WG1_RL1/TSGR1_107-e/Docs/R1-2111568.zip" TargetMode="External"/><Relationship Id="rId63" Type="http://schemas.openxmlformats.org/officeDocument/2006/relationships/hyperlink" Target="https://www.3gpp.org/ftp/TSG_RAN/WG1_RL1/TSGR1_107-e/Docs/R1-2112210.zip" TargetMode="External"/><Relationship Id="rId68" Type="http://schemas.openxmlformats.org/officeDocument/2006/relationships/hyperlink" Target="file:///C:\3GPP_RAN1\RAN1_107_e\8.3\R1-2110915%20ZTE%20Discussion%20on%20unlicensed%20band%20URLLC%20IIoT.docx" TargetMode="External"/><Relationship Id="rId76" Type="http://schemas.openxmlformats.org/officeDocument/2006/relationships/hyperlink" Target="file:///C:\3GPP_RAN1\RAN1_107_e\8.3\R1-2112286%20MediaTek%20On%20the%20enhancements%20for%20unlicensed%20band%20URLLC%20IIoT.docx" TargetMode="External"/><Relationship Id="rId84" Type="http://schemas.openxmlformats.org/officeDocument/2006/relationships/hyperlink" Target="file:///C:\3GPP_RAN1\RAN1_107_e\8.3\R1-2111176%20NEC%20Enhancements%20for%20unlicensed%20band%20URLLC%20IIoT.docx" TargetMode="External"/><Relationship Id="rId89" Type="http://schemas.openxmlformats.org/officeDocument/2006/relationships/hyperlink" Target="file:///C:\3GPP_RAN1\RAN1_107_e\8.3\R1-2111731%20Samsung%20Enhancements%20for%20unlicensed%20band%20URLLC%20IIoT.docx" TargetMode="External"/><Relationship Id="rId7" Type="http://schemas.openxmlformats.org/officeDocument/2006/relationships/numbering" Target="numbering.xml"/><Relationship Id="rId71" Type="http://schemas.openxmlformats.org/officeDocument/2006/relationships/hyperlink" Target="file:///C:\3GPP_RAN1\RAN1_107_e\8.3\R1-2111989%20ETRI%20Remaining%20issues%20on%20enhancements%20for%20unlicensed%20band%20URLLC%20IIoT.docx" TargetMode="External"/><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2.vsdx"/><Relationship Id="rId29" Type="http://schemas.openxmlformats.org/officeDocument/2006/relationships/image" Target="media/image11.emf"/><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cid:image001.png@01D7DBA1.F597E8B0" TargetMode="External"/><Relationship Id="rId37" Type="http://schemas.openxmlformats.org/officeDocument/2006/relationships/image" Target="media/image16.png"/><Relationship Id="rId40" Type="http://schemas.openxmlformats.org/officeDocument/2006/relationships/hyperlink" Target="https://www.3gpp.org/ftp/TSG_RAN/WG1_RL1/TSGR1_107-e/Docs/R1-2111490.zip" TargetMode="External"/><Relationship Id="rId45" Type="http://schemas.openxmlformats.org/officeDocument/2006/relationships/hyperlink" Target="https://www.3gpp.org/ftp/TSG_RAN/WG1_RL1/TSGR1_107-e/Docs/R1-2110915.zip" TargetMode="External"/><Relationship Id="rId53" Type="http://schemas.openxmlformats.org/officeDocument/2006/relationships/hyperlink" Target="https://www.3gpp.org/ftp/TSG_RAN/WG1_RL1/TSGR1_107-e/Docs/R1-2111391.zip" TargetMode="External"/><Relationship Id="rId58" Type="http://schemas.openxmlformats.org/officeDocument/2006/relationships/hyperlink" Target="https://www.3gpp.org/ftp/TSG_RAN/WG1_RL1/TSGR1_107-e/Docs/R1-2111868.zip" TargetMode="External"/><Relationship Id="rId66" Type="http://schemas.openxmlformats.org/officeDocument/2006/relationships/hyperlink" Target="file:///C:/Users/wanshic/OneDrive%20-%20Qualcomm/Documents/Standards/3GPP%20Standards/Meeting%20Documents/TSGR1_102/Docs/R1-2005376.zip" TargetMode="External"/><Relationship Id="rId74" Type="http://schemas.openxmlformats.org/officeDocument/2006/relationships/hyperlink" Target="file:///C:\3GPP_RAN1\RAN1_107_e\8.3\R1-2111006%20vivo%20Remaining%20issues%20on%20enhancements%20for%20unlicensed%20band%20URLLC%20IIoT.docx" TargetMode="External"/><Relationship Id="rId79" Type="http://schemas.openxmlformats.org/officeDocument/2006/relationships/hyperlink" Target="file:///C:\3GPP_RAN1\RAN1_107_e\8.3\R1-2111840%20InterDigital%20Enhancements%20for%20unlicensed%20band%20URLLC%20IIoT.docx" TargetMode="External"/><Relationship Id="rId87" Type="http://schemas.openxmlformats.org/officeDocument/2006/relationships/hyperlink" Target="file:///C:\3GPP_RAN1\RAN1_107_e\8.3\R1-2111943%20Lenovo%20Enhancements%20for%20unlicensed%20band%20URLLC%20IIoT.docx" TargetMode="External"/><Relationship Id="rId5" Type="http://schemas.openxmlformats.org/officeDocument/2006/relationships/customXml" Target="../customXml/item5.xml"/><Relationship Id="rId61" Type="http://schemas.openxmlformats.org/officeDocument/2006/relationships/hyperlink" Target="https://www.3gpp.org/ftp/TSG_RAN/WG1_RL1/TSGR1_107-e/Docs/R1-2112013.zip" TargetMode="External"/><Relationship Id="rId82" Type="http://schemas.openxmlformats.org/officeDocument/2006/relationships/hyperlink" Target="file:///C:\3GPP_RAN1\RAN1_107_e\8.3\R1-2111249%20CATT%20Discussion%20on%20remaining%20issues%20on%20enhancements%20for%20unlicensed%20band%20URLLC%20IIoT.docx" TargetMode="External"/><Relationship Id="rId90" Type="http://schemas.openxmlformats.org/officeDocument/2006/relationships/header" Target="header1.xml"/><Relationship Id="rId19" Type="http://schemas.openxmlformats.org/officeDocument/2006/relationships/image" Target="media/image4.png"/><Relationship Id="rId14" Type="http://schemas.openxmlformats.org/officeDocument/2006/relationships/package" Target="embeddings/Microsoft_Visio_Drawing1.vsdx"/><Relationship Id="rId22" Type="http://schemas.openxmlformats.org/officeDocument/2006/relationships/package" Target="embeddings/Microsoft_Visio_Drawing34.vsdx"/><Relationship Id="rId27" Type="http://schemas.openxmlformats.org/officeDocument/2006/relationships/package" Target="embeddings/Microsoft_Visio_Drawing45.vsdx"/><Relationship Id="rId30" Type="http://schemas.openxmlformats.org/officeDocument/2006/relationships/package" Target="embeddings/Microsoft_Visio_Drawing56.vsdx"/><Relationship Id="rId35" Type="http://schemas.openxmlformats.org/officeDocument/2006/relationships/image" Target="media/image14.png"/><Relationship Id="rId43" Type="http://schemas.openxmlformats.org/officeDocument/2006/relationships/hyperlink" Target="https://www.3gpp.org/ftp/TSG_RAN/WG1_RL1/TSGR1_107-e/Docs/R1-2110820.zip" TargetMode="External"/><Relationship Id="rId48" Type="http://schemas.openxmlformats.org/officeDocument/2006/relationships/hyperlink" Target="https://www.3gpp.org/ftp/TSG_RAN/WG1_RL1/TSGR1_107-e/Docs/R1-2111176.zip" TargetMode="External"/><Relationship Id="rId56" Type="http://schemas.openxmlformats.org/officeDocument/2006/relationships/hyperlink" Target="https://www.3gpp.org/ftp/TSG_RAN/WG1_RL1/TSGR1_107-e/Docs/R1-2111731.zip" TargetMode="External"/><Relationship Id="rId64" Type="http://schemas.openxmlformats.org/officeDocument/2006/relationships/hyperlink" Target="https://www.3gpp.org/ftp/TSG_RAN/WG1_RL1/TSGR1_107-e/Docs/R1-2112286.zip" TargetMode="External"/><Relationship Id="rId69" Type="http://schemas.openxmlformats.org/officeDocument/2006/relationships/hyperlink" Target="file:///C:\3GPP_RAN1\RAN1_107_e\8.3\R1-2112053%20LG%20Discussion%20on%20unlicensed%20band%20URLLC%20IIOT.docx" TargetMode="External"/><Relationship Id="rId77" Type="http://schemas.openxmlformats.org/officeDocument/2006/relationships/hyperlink" Target="file:///C:\3GPP_RAN1\RAN1_107_e\8.3\R1-2111391%20Sony%20Remaining%20issues%20in%20Unlicensed%20URLLC.docx" TargetMode="External"/><Relationship Id="rId8" Type="http://schemas.openxmlformats.org/officeDocument/2006/relationships/styles" Target="styles.xml"/><Relationship Id="rId51" Type="http://schemas.openxmlformats.org/officeDocument/2006/relationships/hyperlink" Target="https://www.3gpp.org/ftp/TSG_RAN/WG1_RL1/TSGR1_107-e/Docs/R1-2111342.zip" TargetMode="External"/><Relationship Id="rId72" Type="http://schemas.openxmlformats.org/officeDocument/2006/relationships/hyperlink" Target="file:///C:\3GPP_RAN1\RAN1_107_e\8.3\R1-2112210%20Qualcomm%20Uplink%20enhancements%20for%20URLLC%20in%20unlicensed%20controlled%20environments.docx" TargetMode="External"/><Relationship Id="rId80" Type="http://schemas.openxmlformats.org/officeDocument/2006/relationships/hyperlink" Target="file:///C:\3GPP_RAN1\RAN1_107_e\8.3\R1-2112013%20Sharp%20Enhancements%20for%20unlicensed%20band%20URLLC%20IIoT.docx" TargetMode="External"/><Relationship Id="rId85" Type="http://schemas.openxmlformats.org/officeDocument/2006/relationships/hyperlink" Target="file:///C:\3GPP_RAN1\RAN1_107_e\8.3\R1-2112386%20WILUS%20Remaining%20issues%20on%20enhancement%20for%20unlicensed%20URLLC%20IIoT.docx" TargetMode="External"/><Relationship Id="rId93"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3.jpeg"/><Relationship Id="rId38" Type="http://schemas.openxmlformats.org/officeDocument/2006/relationships/image" Target="media/image17.jpeg"/><Relationship Id="rId46" Type="http://schemas.openxmlformats.org/officeDocument/2006/relationships/hyperlink" Target="https://www.3gpp.org/ftp/TSG_RAN/WG1_RL1/TSGR1_107-e/Docs/R1-2111006.zip" TargetMode="External"/><Relationship Id="rId59" Type="http://schemas.openxmlformats.org/officeDocument/2006/relationships/hyperlink" Target="https://www.3gpp.org/ftp/TSG_RAN/WG1_RL1/TSGR1_107-e/Docs/R1-2111943.zip" TargetMode="External"/><Relationship Id="rId67" Type="http://schemas.openxmlformats.org/officeDocument/2006/relationships/hyperlink" Target="file:///C:\3GPP_RAN1\RAN1_107_e\8.3\R1-2111490%20Intel%20Remaining%20Details%20for%20Enabling%20URLLC%20IIoT%20in%20Unlicensed%20Band.docx" TargetMode="External"/><Relationship Id="rId20" Type="http://schemas.openxmlformats.org/officeDocument/2006/relationships/image" Target="media/image5.png"/><Relationship Id="rId41" Type="http://schemas.openxmlformats.org/officeDocument/2006/relationships/image" Target="media/image18.png"/><Relationship Id="rId54" Type="http://schemas.openxmlformats.org/officeDocument/2006/relationships/hyperlink" Target="https://www.3gpp.org/ftp/TSG_RAN/WG1_RL1/TSGR1_107-e/Docs/R1-2111490.zip" TargetMode="External"/><Relationship Id="rId62" Type="http://schemas.openxmlformats.org/officeDocument/2006/relationships/hyperlink" Target="https://www.3gpp.org/ftp/TSG_RAN/WG1_RL1/TSGR1_107-e/Docs/R1-2112053.zip" TargetMode="External"/><Relationship Id="rId70" Type="http://schemas.openxmlformats.org/officeDocument/2006/relationships/hyperlink" Target="file:///C:\3GPP_RAN1\RAN1_107_e\8.3\R1-2110878%20FUTUREWEI%20UE%20initiated%20COT%20for%20semi-static%20channel%20access.docx" TargetMode="External"/><Relationship Id="rId75" Type="http://schemas.openxmlformats.org/officeDocument/2006/relationships/hyperlink" Target="file:///C:\3GPP_RAN1\RAN1_107_e\8.3\R1-2111868%20Apple%20URLLC%20uplink%20enhancements%20for%20unlicensed%20spectrum.docx" TargetMode="External"/><Relationship Id="rId83" Type="http://schemas.openxmlformats.org/officeDocument/2006/relationships/hyperlink" Target="file:///C:\3GPP_RAN1\RAN1_107_e\8.3\R1-2111363%20Nokia%20UL%20enhancements%20for%20IIoT%20URLLC%20in%20unlicensed%20controlled%20environment.docx" TargetMode="External"/><Relationship Id="rId88" Type="http://schemas.openxmlformats.org/officeDocument/2006/relationships/hyperlink" Target="file:///C:\3GPP_RAN1\RAN1_107_e\8.3\R1-2111095%20Spreadtrum%20Discussion%20on%20enhancements%20for%20unlicensed%20band%20URLLC%20IIoT.docx"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hyperlink" Target="https://www.3gpp.org/ftp/TSG_RAN/WG1_RL1/TSGR1_107-e/Docs/R1-2110820.zip" TargetMode="External"/><Relationship Id="rId36" Type="http://schemas.openxmlformats.org/officeDocument/2006/relationships/image" Target="media/image15.png"/><Relationship Id="rId49" Type="http://schemas.openxmlformats.org/officeDocument/2006/relationships/hyperlink" Target="https://www.3gpp.org/ftp/TSG_RAN/WG1_RL1/TSGR1_107-e/Docs/R1-2111189.zip" TargetMode="External"/><Relationship Id="rId57" Type="http://schemas.openxmlformats.org/officeDocument/2006/relationships/hyperlink" Target="https://www.3gpp.org/ftp/TSG_RAN/WG1_RL1/TSGR1_107-e/Docs/R1-2111840.zip" TargetMode="External"/><Relationship Id="rId10" Type="http://schemas.openxmlformats.org/officeDocument/2006/relationships/webSettings" Target="webSettings.xml"/><Relationship Id="rId31" Type="http://schemas.openxmlformats.org/officeDocument/2006/relationships/image" Target="media/image12.png"/><Relationship Id="rId44" Type="http://schemas.openxmlformats.org/officeDocument/2006/relationships/hyperlink" Target="https://www.3gpp.org/ftp/TSG_RAN/WG1_RL1/TSGR1_107-e/Docs/R1-2110878.zip" TargetMode="External"/><Relationship Id="rId52" Type="http://schemas.openxmlformats.org/officeDocument/2006/relationships/hyperlink" Target="https://www.3gpp.org/ftp/TSG_RAN/WG1_RL1/TSGR1_107-e/Docs/R1-2111363.zip" TargetMode="External"/><Relationship Id="rId60" Type="http://schemas.openxmlformats.org/officeDocument/2006/relationships/hyperlink" Target="https://www.3gpp.org/ftp/TSG_RAN/WG1_RL1/TSGR1_107-e/Docs/R1-2111989.zip" TargetMode="External"/><Relationship Id="rId65" Type="http://schemas.openxmlformats.org/officeDocument/2006/relationships/hyperlink" Target="https://www.3gpp.org/ftp/TSG_RAN/WG1_RL1/TSGR1_107-e/Docs/R1-2112386.zip" TargetMode="External"/><Relationship Id="rId73" Type="http://schemas.openxmlformats.org/officeDocument/2006/relationships/hyperlink" Target="file:///C:\3GPP_RAN1\RAN1_107_e\8.3\R1-2110820%20Huawei%20Uplink%20enhancements%20for%20URLLC%20in%20unlicensed%20controlled%20environments.docx" TargetMode="External"/><Relationship Id="rId78" Type="http://schemas.openxmlformats.org/officeDocument/2006/relationships/hyperlink" Target="file:///C:\3GPP_RAN1\RAN1_107_e\8.3\R1-2111189%20Ericsson%20Enhancements%20for%20IIoT%20URLLC%20on%20Unlicensed%20Band.docx" TargetMode="External"/><Relationship Id="rId81" Type="http://schemas.openxmlformats.org/officeDocument/2006/relationships/hyperlink" Target="file:///C:\3GPP_RAN1\RAN1_107_e\8.3\R1-2111342%20OPPO%20Enhancements%20for%20unlicensed%20band%20URLLC%20IIoT.docx" TargetMode="External"/><Relationship Id="rId86" Type="http://schemas.openxmlformats.org/officeDocument/2006/relationships/hyperlink" Target="file:///C:\3GPP_RAN1\RAN1_107_e\8.3\R1-2111568%20Xiaomi%20Enhancement%20for%20unlicensed%20band%20URLLC%20IIoT.docx"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85e9adbf597a952a216080683662f556">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c398038eb1c3a314e61771faea713210"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8BFFC-7B45-4E47-8ABA-96549B937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89B9E-2914-4E4E-B71E-BB6E2015CD7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4999B6-D33D-4452-9D35-74D9ECD1B341}">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115</Pages>
  <Words>48021</Words>
  <Characters>253260</Characters>
  <Application>Microsoft Office Word</Application>
  <DocSecurity>0</DocSecurity>
  <Lines>2110</Lines>
  <Paragraphs>601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12</cp:revision>
  <cp:lastPrinted>2008-01-31T07:09:00Z</cp:lastPrinted>
  <dcterms:created xsi:type="dcterms:W3CDTF">2021-11-19T16:08:00Z</dcterms:created>
  <dcterms:modified xsi:type="dcterms:W3CDTF">2021-11-19T20:39:00Z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0x0101002779548D02695F479F904726726C80A8</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